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Default Extension="wmf" ContentType="image/x-wmf"/>
  <Default Extension="emf" ContentType="image/x-emf"/>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Default Extension="gif" ContentType="image/gif"/>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95240D" w:rsidRDefault="00E8629F" w:rsidP="00E6325C">
      <w:pPr>
        <w:pStyle w:val="ZA"/>
        <w:framePr w:wrap="notBeside"/>
      </w:pPr>
      <w:bookmarkStart w:id="0" w:name="page1"/>
      <w:r w:rsidRPr="0095240D">
        <w:rPr>
          <w:sz w:val="64"/>
        </w:rPr>
        <w:t xml:space="preserve">3GPP TR </w:t>
      </w:r>
      <w:r w:rsidR="00F1414B" w:rsidRPr="0095240D">
        <w:rPr>
          <w:sz w:val="64"/>
        </w:rPr>
        <w:t>38</w:t>
      </w:r>
      <w:r w:rsidRPr="0095240D">
        <w:rPr>
          <w:sz w:val="64"/>
        </w:rPr>
        <w:t>.</w:t>
      </w:r>
      <w:r w:rsidR="00F1414B" w:rsidRPr="0095240D">
        <w:rPr>
          <w:sz w:val="64"/>
        </w:rPr>
        <w:t>812</w:t>
      </w:r>
      <w:r w:rsidRPr="0095240D">
        <w:rPr>
          <w:sz w:val="64"/>
        </w:rPr>
        <w:t xml:space="preserve"> </w:t>
      </w:r>
      <w:r w:rsidRPr="0095240D">
        <w:t>V</w:t>
      </w:r>
      <w:r w:rsidR="00F1414B" w:rsidRPr="0095240D">
        <w:t>0</w:t>
      </w:r>
      <w:r w:rsidRPr="0095240D">
        <w:t>.</w:t>
      </w:r>
      <w:r w:rsidR="00F1414B" w:rsidRPr="0095240D">
        <w:t>1</w:t>
      </w:r>
      <w:r w:rsidRPr="0095240D">
        <w:t>.</w:t>
      </w:r>
      <w:r w:rsidR="00F1414B" w:rsidRPr="0095240D">
        <w:t>0</w:t>
      </w:r>
      <w:r w:rsidRPr="0095240D">
        <w:t xml:space="preserve"> </w:t>
      </w:r>
      <w:r w:rsidRPr="0095240D">
        <w:rPr>
          <w:sz w:val="32"/>
        </w:rPr>
        <w:t>(</w:t>
      </w:r>
      <w:r w:rsidR="00F1414B" w:rsidRPr="0095240D">
        <w:rPr>
          <w:sz w:val="32"/>
        </w:rPr>
        <w:t>2018</w:t>
      </w:r>
      <w:r w:rsidRPr="0095240D">
        <w:rPr>
          <w:sz w:val="32"/>
        </w:rPr>
        <w:t>-</w:t>
      </w:r>
      <w:r w:rsidR="00F1414B" w:rsidRPr="0095240D">
        <w:rPr>
          <w:sz w:val="32"/>
        </w:rPr>
        <w:t>08</w:t>
      </w:r>
      <w:r w:rsidRPr="0095240D">
        <w:rPr>
          <w:sz w:val="32"/>
        </w:rPr>
        <w:t>)</w:t>
      </w:r>
    </w:p>
    <w:p w:rsidR="00E8629F" w:rsidRPr="0095240D" w:rsidRDefault="00E8629F" w:rsidP="00E6325C">
      <w:pPr>
        <w:pStyle w:val="ZB"/>
        <w:framePr w:wrap="notBeside"/>
      </w:pPr>
      <w:r w:rsidRPr="0095240D">
        <w:t>Technical Report</w:t>
      </w:r>
    </w:p>
    <w:p w:rsidR="00E8629F" w:rsidRPr="0095240D" w:rsidRDefault="00E8629F" w:rsidP="00E6325C">
      <w:pPr>
        <w:pStyle w:val="ZT"/>
        <w:framePr w:wrap="notBeside"/>
      </w:pPr>
      <w:r w:rsidRPr="0095240D">
        <w:t>3rd Generation Partnership Project;</w:t>
      </w:r>
    </w:p>
    <w:p w:rsidR="00E8629F" w:rsidRPr="0095240D" w:rsidRDefault="00E8629F" w:rsidP="00E6325C">
      <w:pPr>
        <w:pStyle w:val="ZT"/>
        <w:framePr w:wrap="notBeside"/>
      </w:pPr>
      <w:r w:rsidRPr="0095240D">
        <w:t xml:space="preserve">Technical Specification Group </w:t>
      </w:r>
      <w:r w:rsidR="00F1414B" w:rsidRPr="0095240D">
        <w:t>Radio Access Network</w:t>
      </w:r>
      <w:r w:rsidRPr="0095240D">
        <w:t>;</w:t>
      </w:r>
    </w:p>
    <w:p w:rsidR="00E8629F" w:rsidRPr="0095240D" w:rsidRDefault="00F1414B" w:rsidP="00E6325C">
      <w:pPr>
        <w:pStyle w:val="ZT"/>
        <w:framePr w:wrap="notBeside"/>
      </w:pPr>
      <w:r w:rsidRPr="0095240D">
        <w:t>Study on Non-Orthogonal Multiple Access (NOMA) for NR</w:t>
      </w:r>
      <w:r w:rsidR="00E8629F" w:rsidRPr="0095240D">
        <w:t>;</w:t>
      </w:r>
    </w:p>
    <w:p w:rsidR="00E8629F" w:rsidRPr="0095240D" w:rsidRDefault="00E8629F" w:rsidP="00E6325C">
      <w:pPr>
        <w:pStyle w:val="ZT"/>
        <w:framePr w:wrap="notBeside"/>
        <w:rPr>
          <w:i/>
          <w:sz w:val="28"/>
        </w:rPr>
      </w:pPr>
      <w:r w:rsidRPr="0095240D">
        <w:t>(</w:t>
      </w:r>
      <w:r w:rsidRPr="0095240D">
        <w:rPr>
          <w:rStyle w:val="ZGSM"/>
        </w:rPr>
        <w:t xml:space="preserve">Release </w:t>
      </w:r>
      <w:del w:id="1" w:author="ZTE" w:date="2018-09-29T11:36:00Z">
        <w:r w:rsidR="000266A0" w:rsidRPr="0095240D" w:rsidDel="008A26C5">
          <w:rPr>
            <w:rStyle w:val="ZGSM"/>
          </w:rPr>
          <w:delText>15</w:delText>
        </w:r>
      </w:del>
      <w:ins w:id="2" w:author="ZTE" w:date="2018-09-29T11:36:00Z">
        <w:r w:rsidR="008A26C5" w:rsidRPr="0095240D">
          <w:rPr>
            <w:rStyle w:val="ZGSM"/>
          </w:rPr>
          <w:t>1</w:t>
        </w:r>
        <w:r w:rsidR="008A26C5">
          <w:rPr>
            <w:rStyle w:val="ZGSM"/>
          </w:rPr>
          <w:t>6</w:t>
        </w:r>
      </w:ins>
      <w:r w:rsidRPr="0095240D">
        <w:t>)</w:t>
      </w:r>
    </w:p>
    <w:p w:rsidR="00E8629F" w:rsidRPr="0095240D" w:rsidRDefault="00E8629F" w:rsidP="00E6325C">
      <w:pPr>
        <w:pStyle w:val="ZU"/>
        <w:framePr w:h="4929" w:hRule="exact" w:wrap="notBeside"/>
        <w:tabs>
          <w:tab w:val="right" w:pos="10206"/>
        </w:tabs>
        <w:jc w:val="left"/>
      </w:pPr>
      <w:r w:rsidRPr="0095240D">
        <w:tab/>
      </w:r>
    </w:p>
    <w:p w:rsidR="00D756B6" w:rsidRPr="0095240D" w:rsidRDefault="007512D3" w:rsidP="00E6325C">
      <w:pPr>
        <w:pStyle w:val="ZU"/>
        <w:framePr w:h="4929" w:hRule="exact" w:wrap="notBeside"/>
        <w:pBdr>
          <w:top w:val="none" w:sz="0" w:space="0" w:color="auto"/>
        </w:pBdr>
        <w:tabs>
          <w:tab w:val="right" w:pos="10206"/>
        </w:tabs>
        <w:jc w:val="left"/>
      </w:pPr>
      <w:r w:rsidRPr="0095240D">
        <w:rPr>
          <w:i/>
          <w:lang w:val="en-US" w:eastAsia="zh-CN"/>
        </w:rPr>
        <w:drawing>
          <wp:inline distT="0" distB="0" distL="0" distR="0">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95240D">
        <w:rPr>
          <w:color w:val="0000FF"/>
        </w:rPr>
        <w:tab/>
      </w:r>
      <w:r w:rsidRPr="0095240D">
        <w:rPr>
          <w:lang w:val="en-US" w:eastAsia="zh-CN"/>
        </w:rPr>
        <w:drawing>
          <wp:inline distT="0" distB="0" distL="0" distR="0">
            <wp:extent cx="162179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rsidR="00E8629F" w:rsidRPr="0095240D" w:rsidRDefault="00E8629F" w:rsidP="00E6325C">
      <w:pPr>
        <w:pStyle w:val="ZU"/>
        <w:framePr w:h="4929" w:hRule="exact" w:wrap="notBeside"/>
        <w:tabs>
          <w:tab w:val="right" w:pos="10206"/>
        </w:tabs>
        <w:jc w:val="left"/>
      </w:pPr>
    </w:p>
    <w:p w:rsidR="00E8629F" w:rsidRPr="0095240D" w:rsidRDefault="00E8629F" w:rsidP="00E6325C">
      <w:pPr>
        <w:framePr w:h="1636" w:hRule="exact" w:wrap="notBeside" w:vAnchor="page" w:hAnchor="margin" w:y="15121"/>
        <w:rPr>
          <w:sz w:val="16"/>
        </w:rPr>
      </w:pPr>
      <w:r w:rsidRPr="0095240D">
        <w:rPr>
          <w:sz w:val="16"/>
        </w:rPr>
        <w:t>The present document has been developed within the 3</w:t>
      </w:r>
      <w:r w:rsidR="00707941" w:rsidRPr="0095240D">
        <w:rPr>
          <w:sz w:val="16"/>
        </w:rPr>
        <w:t>rd</w:t>
      </w:r>
      <w:r w:rsidRPr="0095240D">
        <w:rPr>
          <w:sz w:val="16"/>
        </w:rPr>
        <w:t xml:space="preserve"> Generation Partnership Project (3GPP</w:t>
      </w:r>
      <w:r w:rsidRPr="0095240D">
        <w:rPr>
          <w:sz w:val="16"/>
          <w:vertAlign w:val="superscript"/>
        </w:rPr>
        <w:t xml:space="preserve"> TM</w:t>
      </w:r>
      <w:r w:rsidRPr="0095240D">
        <w:rPr>
          <w:sz w:val="16"/>
        </w:rPr>
        <w:t>) and may be further elaborated for the purposes of 3GPP.</w:t>
      </w:r>
      <w:r w:rsidRPr="0095240D">
        <w:rPr>
          <w:sz w:val="16"/>
        </w:rPr>
        <w:br/>
        <w:t>The present document has not been subject to any approval process by the 3GPP</w:t>
      </w:r>
      <w:r w:rsidRPr="0095240D">
        <w:rPr>
          <w:sz w:val="16"/>
          <w:vertAlign w:val="superscript"/>
        </w:rPr>
        <w:t xml:space="preserve"> </w:t>
      </w:r>
      <w:r w:rsidRPr="0095240D">
        <w:rPr>
          <w:sz w:val="16"/>
        </w:rPr>
        <w:t>Organizational Partners and shall not be implemented.</w:t>
      </w:r>
      <w:r w:rsidRPr="0095240D">
        <w:rPr>
          <w:sz w:val="16"/>
        </w:rPr>
        <w:br/>
        <w:t xml:space="preserve">This </w:t>
      </w:r>
      <w:r w:rsidR="000D6CFC" w:rsidRPr="0095240D">
        <w:rPr>
          <w:sz w:val="16"/>
        </w:rPr>
        <w:t>Report</w:t>
      </w:r>
      <w:r w:rsidRPr="0095240D">
        <w:rPr>
          <w:sz w:val="16"/>
        </w:rPr>
        <w:t xml:space="preserve"> is provided for future development work within 3GPP</w:t>
      </w:r>
      <w:r w:rsidRPr="0095240D">
        <w:rPr>
          <w:sz w:val="16"/>
          <w:vertAlign w:val="superscript"/>
        </w:rPr>
        <w:t xml:space="preserve"> </w:t>
      </w:r>
      <w:r w:rsidRPr="0095240D">
        <w:rPr>
          <w:sz w:val="16"/>
        </w:rPr>
        <w:t>only. The Organizational Partners accept no liability for any use of this Specification.</w:t>
      </w:r>
      <w:r w:rsidRPr="0095240D">
        <w:rPr>
          <w:sz w:val="16"/>
        </w:rPr>
        <w:br/>
        <w:t xml:space="preserve">Specifications and </w:t>
      </w:r>
      <w:r w:rsidR="000D6CFC" w:rsidRPr="0095240D">
        <w:rPr>
          <w:sz w:val="16"/>
        </w:rPr>
        <w:t>Reports</w:t>
      </w:r>
      <w:r w:rsidRPr="0095240D">
        <w:rPr>
          <w:sz w:val="16"/>
        </w:rPr>
        <w:t xml:space="preserve"> for implementation of the 3GPP</w:t>
      </w:r>
      <w:r w:rsidRPr="0095240D">
        <w:rPr>
          <w:sz w:val="16"/>
          <w:vertAlign w:val="superscript"/>
        </w:rPr>
        <w:t xml:space="preserve"> TM</w:t>
      </w:r>
      <w:r w:rsidRPr="0095240D">
        <w:rPr>
          <w:sz w:val="16"/>
        </w:rPr>
        <w:t xml:space="preserve"> system should be obtained via the 3GPP Organizational Partners' Publications Offices.</w:t>
      </w:r>
    </w:p>
    <w:p w:rsidR="00E8629F" w:rsidRPr="0095240D" w:rsidRDefault="00E8629F" w:rsidP="00E6325C">
      <w:pPr>
        <w:pStyle w:val="ZV"/>
        <w:framePr w:wrap="notBeside"/>
      </w:pPr>
    </w:p>
    <w:p w:rsidR="00E8629F" w:rsidRPr="0095240D" w:rsidRDefault="00E8629F" w:rsidP="00E6325C"/>
    <w:bookmarkEnd w:id="0"/>
    <w:p w:rsidR="00E8629F" w:rsidRPr="0095240D" w:rsidRDefault="00E8629F" w:rsidP="00E6325C">
      <w:pPr>
        <w:sectPr w:rsidR="00E8629F" w:rsidRPr="0095240D">
          <w:footnotePr>
            <w:numRestart w:val="eachSect"/>
          </w:footnotePr>
          <w:pgSz w:w="11907" w:h="16840"/>
          <w:pgMar w:top="2268" w:right="851" w:bottom="10773" w:left="851" w:header="0" w:footer="0" w:gutter="0"/>
          <w:cols w:space="720"/>
        </w:sectPr>
      </w:pPr>
    </w:p>
    <w:p w:rsidR="00E8629F" w:rsidRPr="0095240D" w:rsidRDefault="00E8629F" w:rsidP="00E6325C">
      <w:bookmarkStart w:id="3" w:name="page2"/>
    </w:p>
    <w:p w:rsidR="00E8629F" w:rsidRPr="0095240D" w:rsidRDefault="00E8629F" w:rsidP="00E6325C">
      <w:pPr>
        <w:pStyle w:val="FP"/>
        <w:framePr w:wrap="notBeside" w:hAnchor="margin" w:y="1419"/>
        <w:pBdr>
          <w:bottom w:val="single" w:sz="6" w:space="1" w:color="auto"/>
        </w:pBdr>
        <w:spacing w:before="240"/>
        <w:ind w:left="2835" w:right="2835"/>
        <w:jc w:val="center"/>
      </w:pPr>
      <w:r w:rsidRPr="0095240D">
        <w:t>Keywords</w:t>
      </w:r>
    </w:p>
    <w:p w:rsidR="00E8629F" w:rsidRPr="0095240D" w:rsidRDefault="00E8629F" w:rsidP="00E6325C">
      <w:pPr>
        <w:pStyle w:val="FP"/>
        <w:framePr w:wrap="notBeside" w:hAnchor="margin" w:y="1419"/>
        <w:ind w:left="2835" w:right="2835"/>
        <w:jc w:val="center"/>
        <w:rPr>
          <w:rFonts w:ascii="Arial" w:hAnsi="Arial"/>
          <w:sz w:val="18"/>
        </w:rPr>
      </w:pPr>
      <w:r w:rsidRPr="0095240D">
        <w:rPr>
          <w:rFonts w:ascii="Arial" w:hAnsi="Arial"/>
          <w:sz w:val="18"/>
        </w:rPr>
        <w:t>&lt;</w:t>
      </w:r>
      <w:r w:rsidR="00F1414B" w:rsidRPr="0095240D">
        <w:rPr>
          <w:rFonts w:ascii="Arial" w:hAnsi="Arial"/>
          <w:sz w:val="18"/>
        </w:rPr>
        <w:t>New Radio</w:t>
      </w:r>
      <w:r w:rsidRPr="0095240D">
        <w:rPr>
          <w:rFonts w:ascii="Arial" w:hAnsi="Arial"/>
          <w:sz w:val="18"/>
        </w:rPr>
        <w:t xml:space="preserve">, </w:t>
      </w:r>
      <w:r w:rsidR="00F1414B" w:rsidRPr="0095240D">
        <w:rPr>
          <w:rFonts w:ascii="Arial" w:hAnsi="Arial"/>
          <w:sz w:val="18"/>
        </w:rPr>
        <w:t>NOMA</w:t>
      </w:r>
      <w:r w:rsidRPr="0095240D">
        <w:rPr>
          <w:rFonts w:ascii="Arial" w:hAnsi="Arial"/>
          <w:sz w:val="18"/>
        </w:rPr>
        <w:t>&gt;</w:t>
      </w:r>
    </w:p>
    <w:p w:rsidR="00E8629F" w:rsidRPr="0095240D" w:rsidRDefault="00E8629F" w:rsidP="00E6325C"/>
    <w:p w:rsidR="00E8629F" w:rsidRPr="0095240D" w:rsidRDefault="00E8629F" w:rsidP="00E6325C">
      <w:pPr>
        <w:pStyle w:val="FP"/>
        <w:framePr w:wrap="notBeside" w:hAnchor="margin" w:yAlign="center"/>
        <w:spacing w:after="240"/>
        <w:ind w:left="2835" w:right="2835"/>
        <w:jc w:val="center"/>
        <w:rPr>
          <w:rFonts w:ascii="Arial" w:hAnsi="Arial"/>
          <w:b/>
          <w:i/>
        </w:rPr>
      </w:pPr>
      <w:r w:rsidRPr="0095240D">
        <w:rPr>
          <w:rFonts w:ascii="Arial" w:hAnsi="Arial"/>
          <w:b/>
          <w:i/>
        </w:rPr>
        <w:t>3GPP</w:t>
      </w:r>
    </w:p>
    <w:p w:rsidR="00E8629F" w:rsidRPr="0095240D" w:rsidRDefault="00E8629F" w:rsidP="00E6325C">
      <w:pPr>
        <w:pStyle w:val="FP"/>
        <w:framePr w:wrap="notBeside" w:hAnchor="margin" w:yAlign="center"/>
        <w:pBdr>
          <w:bottom w:val="single" w:sz="6" w:space="1" w:color="auto"/>
        </w:pBdr>
        <w:ind w:left="2835" w:right="2835"/>
        <w:jc w:val="center"/>
      </w:pPr>
      <w:r w:rsidRPr="0095240D">
        <w:t>Postal address</w:t>
      </w:r>
    </w:p>
    <w:p w:rsidR="00E8629F" w:rsidRPr="0095240D" w:rsidRDefault="00E8629F" w:rsidP="00E6325C">
      <w:pPr>
        <w:pStyle w:val="FP"/>
        <w:framePr w:wrap="notBeside" w:hAnchor="margin" w:yAlign="center"/>
        <w:ind w:left="2835" w:right="2835"/>
        <w:jc w:val="center"/>
        <w:rPr>
          <w:rFonts w:ascii="Arial" w:hAnsi="Arial"/>
          <w:sz w:val="18"/>
        </w:rPr>
      </w:pPr>
    </w:p>
    <w:p w:rsidR="00E8629F" w:rsidRPr="0095240D" w:rsidRDefault="00E8629F" w:rsidP="00E6325C">
      <w:pPr>
        <w:pStyle w:val="FP"/>
        <w:framePr w:wrap="notBeside" w:hAnchor="margin" w:yAlign="center"/>
        <w:pBdr>
          <w:bottom w:val="single" w:sz="6" w:space="1" w:color="auto"/>
        </w:pBdr>
        <w:spacing w:before="240"/>
        <w:ind w:left="2835" w:right="2835"/>
        <w:jc w:val="center"/>
      </w:pPr>
      <w:r w:rsidRPr="0095240D">
        <w:t>3GPP support office address</w:t>
      </w:r>
    </w:p>
    <w:p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650 Route des Lucioles - Sophia Antipolis</w:t>
      </w:r>
    </w:p>
    <w:p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Valbonne - FRANCE</w:t>
      </w:r>
    </w:p>
    <w:p w:rsidR="00E8629F" w:rsidRPr="0095240D" w:rsidRDefault="00E8629F" w:rsidP="00E6325C">
      <w:pPr>
        <w:pStyle w:val="FP"/>
        <w:framePr w:wrap="notBeside" w:hAnchor="margin" w:yAlign="center"/>
        <w:spacing w:after="20"/>
        <w:ind w:left="2835" w:right="2835"/>
        <w:jc w:val="center"/>
        <w:rPr>
          <w:rFonts w:ascii="Arial" w:hAnsi="Arial"/>
          <w:sz w:val="18"/>
        </w:rPr>
      </w:pPr>
      <w:r w:rsidRPr="0095240D">
        <w:rPr>
          <w:rFonts w:ascii="Arial" w:hAnsi="Arial"/>
          <w:sz w:val="18"/>
        </w:rPr>
        <w:t>Tel.: +33 4 92 94 42 00 Fax: +33 4 93 65 47 16</w:t>
      </w:r>
    </w:p>
    <w:p w:rsidR="00E8629F" w:rsidRPr="0095240D" w:rsidRDefault="00E8629F" w:rsidP="00E6325C">
      <w:pPr>
        <w:pStyle w:val="FP"/>
        <w:framePr w:wrap="notBeside" w:hAnchor="margin" w:yAlign="center"/>
        <w:pBdr>
          <w:bottom w:val="single" w:sz="6" w:space="1" w:color="auto"/>
        </w:pBdr>
        <w:spacing w:before="240"/>
        <w:ind w:left="2835" w:right="2835"/>
        <w:jc w:val="center"/>
      </w:pPr>
      <w:r w:rsidRPr="0095240D">
        <w:t>Internet</w:t>
      </w:r>
    </w:p>
    <w:p w:rsidR="00E8629F" w:rsidRPr="0095240D" w:rsidRDefault="00E8629F" w:rsidP="00E6325C">
      <w:pPr>
        <w:pStyle w:val="FP"/>
        <w:framePr w:wrap="notBeside" w:hAnchor="margin" w:yAlign="center"/>
        <w:ind w:left="2835" w:right="2835"/>
        <w:jc w:val="center"/>
        <w:rPr>
          <w:rFonts w:ascii="Arial" w:hAnsi="Arial"/>
          <w:sz w:val="18"/>
        </w:rPr>
      </w:pPr>
      <w:r w:rsidRPr="0095240D">
        <w:rPr>
          <w:rFonts w:ascii="Arial" w:hAnsi="Arial"/>
          <w:sz w:val="18"/>
        </w:rPr>
        <w:t>http://www.3gpp.org</w:t>
      </w:r>
    </w:p>
    <w:p w:rsidR="00E8629F" w:rsidRPr="0095240D" w:rsidRDefault="00E8629F" w:rsidP="00E6325C"/>
    <w:p w:rsidR="00E8629F" w:rsidRPr="0095240D" w:rsidRDefault="00E8629F" w:rsidP="00E6325C">
      <w:pPr>
        <w:pStyle w:val="FP"/>
        <w:framePr w:h="3057" w:hRule="exact" w:wrap="notBeside" w:vAnchor="page" w:hAnchor="margin" w:y="12605"/>
        <w:pBdr>
          <w:bottom w:val="single" w:sz="6" w:space="1" w:color="auto"/>
        </w:pBdr>
        <w:spacing w:after="240"/>
        <w:jc w:val="center"/>
        <w:rPr>
          <w:rFonts w:ascii="Arial" w:hAnsi="Arial"/>
          <w:b/>
          <w:i/>
          <w:noProof/>
        </w:rPr>
      </w:pPr>
      <w:r w:rsidRPr="0095240D">
        <w:rPr>
          <w:rFonts w:ascii="Arial" w:hAnsi="Arial"/>
          <w:b/>
          <w:i/>
          <w:noProof/>
        </w:rPr>
        <w:t>Copyright Notification</w:t>
      </w:r>
    </w:p>
    <w:p w:rsidR="00E8629F" w:rsidRPr="0095240D" w:rsidRDefault="00E8629F" w:rsidP="00E6325C">
      <w:pPr>
        <w:pStyle w:val="FP"/>
        <w:framePr w:h="3057" w:hRule="exact" w:wrap="notBeside" w:vAnchor="page" w:hAnchor="margin" w:y="12605"/>
        <w:jc w:val="center"/>
        <w:rPr>
          <w:noProof/>
        </w:rPr>
      </w:pPr>
      <w:r w:rsidRPr="0095240D">
        <w:rPr>
          <w:noProof/>
        </w:rPr>
        <w:t>No part may be reproduced except as authorized by written permission.</w:t>
      </w:r>
      <w:r w:rsidRPr="0095240D">
        <w:rPr>
          <w:noProof/>
        </w:rPr>
        <w:br/>
        <w:t>The copyright and the foregoing restriction extend to reproduction in all media.</w:t>
      </w:r>
    </w:p>
    <w:p w:rsidR="00E8629F" w:rsidRPr="0095240D" w:rsidRDefault="00E8629F" w:rsidP="00E6325C">
      <w:pPr>
        <w:pStyle w:val="FP"/>
        <w:framePr w:h="3057" w:hRule="exact" w:wrap="notBeside" w:vAnchor="page" w:hAnchor="margin" w:y="12605"/>
        <w:jc w:val="center"/>
        <w:rPr>
          <w:noProof/>
        </w:rPr>
      </w:pPr>
    </w:p>
    <w:p w:rsidR="00E8629F" w:rsidRPr="0095240D" w:rsidRDefault="00E8629F" w:rsidP="00E6325C">
      <w:pPr>
        <w:pStyle w:val="FP"/>
        <w:framePr w:h="3057" w:hRule="exact" w:wrap="notBeside" w:vAnchor="page" w:hAnchor="margin" w:y="12605"/>
        <w:jc w:val="center"/>
        <w:rPr>
          <w:noProof/>
          <w:sz w:val="18"/>
        </w:rPr>
      </w:pPr>
      <w:r w:rsidRPr="0095240D">
        <w:rPr>
          <w:noProof/>
          <w:sz w:val="18"/>
        </w:rPr>
        <w:t>© 20</w:t>
      </w:r>
      <w:r w:rsidR="00214FBD" w:rsidRPr="0095240D">
        <w:rPr>
          <w:noProof/>
          <w:sz w:val="18"/>
        </w:rPr>
        <w:t>1</w:t>
      </w:r>
      <w:r w:rsidR="00F1414B" w:rsidRPr="0095240D">
        <w:rPr>
          <w:noProof/>
          <w:sz w:val="18"/>
        </w:rPr>
        <w:t>8</w:t>
      </w:r>
      <w:r w:rsidRPr="0095240D">
        <w:rPr>
          <w:noProof/>
          <w:sz w:val="18"/>
        </w:rPr>
        <w:t>, 3GPP Organizational Partners (ARIB, ATIS, CCSA, ETSI,</w:t>
      </w:r>
      <w:r w:rsidR="000266A0" w:rsidRPr="0095240D">
        <w:rPr>
          <w:noProof/>
          <w:sz w:val="18"/>
        </w:rPr>
        <w:t xml:space="preserve"> TSDSI,</w:t>
      </w:r>
      <w:r w:rsidRPr="0095240D">
        <w:rPr>
          <w:noProof/>
          <w:sz w:val="18"/>
        </w:rPr>
        <w:t xml:space="preserve"> TTA, TTC).</w:t>
      </w:r>
      <w:bookmarkStart w:id="4" w:name="copyrightaddon"/>
      <w:bookmarkEnd w:id="4"/>
    </w:p>
    <w:p w:rsidR="00E8629F" w:rsidRPr="0095240D" w:rsidRDefault="00E8629F" w:rsidP="00E6325C">
      <w:pPr>
        <w:pStyle w:val="FP"/>
        <w:framePr w:h="3057" w:hRule="exact" w:wrap="notBeside" w:vAnchor="page" w:hAnchor="margin" w:y="12605"/>
        <w:jc w:val="center"/>
        <w:rPr>
          <w:noProof/>
          <w:sz w:val="18"/>
        </w:rPr>
      </w:pPr>
      <w:r w:rsidRPr="0095240D">
        <w:rPr>
          <w:noProof/>
          <w:sz w:val="18"/>
        </w:rPr>
        <w:t>All rights reserved.</w:t>
      </w:r>
    </w:p>
    <w:p w:rsidR="00983910" w:rsidRPr="0095240D" w:rsidRDefault="00983910" w:rsidP="00E6325C">
      <w:pPr>
        <w:pStyle w:val="FP"/>
        <w:framePr w:h="3057" w:hRule="exact" w:wrap="notBeside" w:vAnchor="page" w:hAnchor="margin" w:y="12605"/>
        <w:rPr>
          <w:noProof/>
          <w:sz w:val="18"/>
        </w:rPr>
      </w:pPr>
    </w:p>
    <w:p w:rsidR="00E8629F" w:rsidRPr="0095240D" w:rsidRDefault="00E8629F" w:rsidP="00E6325C">
      <w:pPr>
        <w:pStyle w:val="FP"/>
        <w:framePr w:h="3057" w:hRule="exact" w:wrap="notBeside" w:vAnchor="page" w:hAnchor="margin" w:y="12605"/>
        <w:rPr>
          <w:noProof/>
          <w:sz w:val="18"/>
        </w:rPr>
      </w:pPr>
      <w:r w:rsidRPr="0095240D">
        <w:rPr>
          <w:noProof/>
          <w:sz w:val="18"/>
        </w:rPr>
        <w:t>UMTS™ is a Trade Mark of ETSI registered for the benefit of its members</w:t>
      </w:r>
    </w:p>
    <w:p w:rsidR="00E8629F" w:rsidRPr="0095240D" w:rsidRDefault="00E8629F" w:rsidP="00E6325C">
      <w:pPr>
        <w:pStyle w:val="FP"/>
        <w:framePr w:h="3057" w:hRule="exact" w:wrap="notBeside" w:vAnchor="page" w:hAnchor="margin" w:y="12605"/>
        <w:rPr>
          <w:noProof/>
          <w:sz w:val="18"/>
        </w:rPr>
      </w:pPr>
      <w:r w:rsidRPr="0095240D">
        <w:rPr>
          <w:noProof/>
          <w:sz w:val="18"/>
        </w:rPr>
        <w:t>3GPP™ is a Trade Mark of ETSI registered for the benefit of its Members and of the 3GPP Organizational Partners</w:t>
      </w:r>
      <w:r w:rsidRPr="0095240D">
        <w:rPr>
          <w:noProof/>
          <w:sz w:val="18"/>
        </w:rPr>
        <w:br/>
        <w:t>LTE™ is a Trade Mark of ETSI registered for the benefit of its Members and of the 3GPP Organizational Partners</w:t>
      </w:r>
    </w:p>
    <w:p w:rsidR="00E8629F" w:rsidRPr="0095240D" w:rsidRDefault="00E8629F" w:rsidP="00E6325C">
      <w:pPr>
        <w:pStyle w:val="FP"/>
        <w:framePr w:h="3057" w:hRule="exact" w:wrap="notBeside" w:vAnchor="page" w:hAnchor="margin" w:y="12605"/>
        <w:rPr>
          <w:noProof/>
          <w:sz w:val="18"/>
        </w:rPr>
      </w:pPr>
      <w:r w:rsidRPr="0095240D">
        <w:rPr>
          <w:noProof/>
          <w:sz w:val="18"/>
        </w:rPr>
        <w:t>GSM® and the GSM logo are registered and owned by the GSM Association</w:t>
      </w:r>
    </w:p>
    <w:p w:rsidR="00E8629F" w:rsidRPr="0095240D" w:rsidRDefault="00E8629F" w:rsidP="00E6325C"/>
    <w:bookmarkEnd w:id="3"/>
    <w:p w:rsidR="00E8629F" w:rsidRPr="0095240D" w:rsidRDefault="00E8629F" w:rsidP="00E6325C">
      <w:pPr>
        <w:pStyle w:val="TT"/>
        <w:keepNext w:val="0"/>
        <w:keepLines w:val="0"/>
      </w:pPr>
      <w:r w:rsidRPr="0095240D">
        <w:br w:type="page"/>
      </w:r>
      <w:r w:rsidRPr="0095240D">
        <w:lastRenderedPageBreak/>
        <w:t>Contents</w:t>
      </w:r>
    </w:p>
    <w:p w:rsidR="00B10ECF" w:rsidRDefault="00D96A80">
      <w:pPr>
        <w:pStyle w:val="TOC1"/>
        <w:rPr>
          <w:rFonts w:asciiTheme="minorHAnsi" w:eastAsiaTheme="minorEastAsia" w:hAnsiTheme="minorHAnsi" w:cstheme="minorBidi"/>
          <w:kern w:val="2"/>
          <w:sz w:val="21"/>
          <w:szCs w:val="22"/>
          <w:lang w:val="en-US" w:eastAsia="zh-CN"/>
        </w:rPr>
      </w:pPr>
      <w:r>
        <w:fldChar w:fldCharType="begin"/>
      </w:r>
      <w:r w:rsidR="000E5E0D">
        <w:instrText xml:space="preserve"> TOC \o "1-2" </w:instrText>
      </w:r>
      <w:r>
        <w:fldChar w:fldCharType="separate"/>
      </w:r>
      <w:r w:rsidR="00B10ECF">
        <w:t>Foreword</w:t>
      </w:r>
      <w:r w:rsidR="00B10ECF">
        <w:tab/>
      </w:r>
      <w:r>
        <w:fldChar w:fldCharType="begin"/>
      </w:r>
      <w:r w:rsidR="00B10ECF">
        <w:instrText xml:space="preserve"> PAGEREF _Toc525922226 \h </w:instrText>
      </w:r>
      <w:r>
        <w:fldChar w:fldCharType="separate"/>
      </w:r>
      <w:r w:rsidR="00B10ECF">
        <w:t>4</w:t>
      </w:r>
      <w:r>
        <w:fldChar w:fldCharType="end"/>
      </w:r>
    </w:p>
    <w:p w:rsidR="00B10ECF" w:rsidRDefault="00B10ECF">
      <w:pPr>
        <w:pStyle w:val="TOC1"/>
        <w:rPr>
          <w:rFonts w:asciiTheme="minorHAnsi" w:eastAsiaTheme="minorEastAsia" w:hAnsiTheme="minorHAnsi" w:cstheme="minorBidi"/>
          <w:kern w:val="2"/>
          <w:sz w:val="21"/>
          <w:szCs w:val="22"/>
          <w:lang w:val="en-US" w:eastAsia="zh-CN"/>
        </w:rPr>
      </w:pPr>
      <w:r>
        <w:t>Introduction</w:t>
      </w:r>
      <w:r>
        <w:tab/>
      </w:r>
      <w:r w:rsidR="00D96A80">
        <w:fldChar w:fldCharType="begin"/>
      </w:r>
      <w:r>
        <w:instrText xml:space="preserve"> PAGEREF _Toc525922227 \h </w:instrText>
      </w:r>
      <w:r w:rsidR="00D96A80">
        <w:fldChar w:fldCharType="separate"/>
      </w:r>
      <w:r>
        <w:t>4</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w:t>
      </w:r>
      <w:r>
        <w:rPr>
          <w:rFonts w:asciiTheme="minorHAnsi" w:eastAsiaTheme="minorEastAsia" w:hAnsiTheme="minorHAnsi" w:cstheme="minorBidi"/>
          <w:kern w:val="2"/>
          <w:sz w:val="21"/>
          <w:szCs w:val="22"/>
          <w:lang w:val="en-US" w:eastAsia="zh-CN"/>
        </w:rPr>
        <w:tab/>
      </w:r>
      <w:r w:rsidRPr="005F3440">
        <w:rPr>
          <w:rFonts w:eastAsia="MS Mincho"/>
        </w:rPr>
        <w:t>Scope</w:t>
      </w:r>
      <w:r>
        <w:tab/>
      </w:r>
      <w:r w:rsidR="00D96A80">
        <w:fldChar w:fldCharType="begin"/>
      </w:r>
      <w:r>
        <w:instrText xml:space="preserve"> PAGEREF _Toc525922228 \h </w:instrText>
      </w:r>
      <w:r w:rsidR="00D96A80">
        <w:fldChar w:fldCharType="separate"/>
      </w:r>
      <w:r>
        <w:t>5</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2.</w:t>
      </w:r>
      <w:r>
        <w:rPr>
          <w:rFonts w:asciiTheme="minorHAnsi" w:eastAsiaTheme="minorEastAsia" w:hAnsiTheme="minorHAnsi" w:cstheme="minorBidi"/>
          <w:kern w:val="2"/>
          <w:sz w:val="21"/>
          <w:szCs w:val="22"/>
          <w:lang w:val="en-US" w:eastAsia="zh-CN"/>
        </w:rPr>
        <w:tab/>
      </w:r>
      <w:r w:rsidRPr="005F3440">
        <w:rPr>
          <w:rFonts w:eastAsia="MS Mincho"/>
        </w:rPr>
        <w:t>References</w:t>
      </w:r>
      <w:r>
        <w:tab/>
      </w:r>
      <w:r w:rsidR="00D96A80">
        <w:fldChar w:fldCharType="begin"/>
      </w:r>
      <w:r>
        <w:instrText xml:space="preserve"> PAGEREF _Toc525922229 \h </w:instrText>
      </w:r>
      <w:r w:rsidR="00D96A80">
        <w:fldChar w:fldCharType="separate"/>
      </w:r>
      <w:r>
        <w:t>5</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3.</w:t>
      </w:r>
      <w:r>
        <w:rPr>
          <w:rFonts w:asciiTheme="minorHAnsi" w:eastAsiaTheme="minorEastAsia" w:hAnsiTheme="minorHAnsi" w:cstheme="minorBidi"/>
          <w:kern w:val="2"/>
          <w:sz w:val="21"/>
          <w:szCs w:val="22"/>
          <w:lang w:val="en-US" w:eastAsia="zh-CN"/>
        </w:rPr>
        <w:tab/>
      </w:r>
      <w:r w:rsidRPr="005F3440">
        <w:rPr>
          <w:rFonts w:eastAsia="MS Mincho"/>
        </w:rPr>
        <w:t>Definitions, symbols and abbreviations</w:t>
      </w:r>
      <w:r>
        <w:tab/>
      </w:r>
      <w:r w:rsidR="00D96A80">
        <w:fldChar w:fldCharType="begin"/>
      </w:r>
      <w:r>
        <w:instrText xml:space="preserve"> PAGEREF _Toc525922230 \h </w:instrText>
      </w:r>
      <w:r w:rsidR="00D96A80">
        <w:fldChar w:fldCharType="separate"/>
      </w:r>
      <w:r>
        <w:t>6</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3.1</w:t>
      </w:r>
      <w:r>
        <w:rPr>
          <w:rFonts w:asciiTheme="minorHAnsi" w:eastAsiaTheme="minorEastAsia" w:hAnsiTheme="minorHAnsi" w:cstheme="minorBidi"/>
          <w:kern w:val="2"/>
          <w:sz w:val="21"/>
          <w:szCs w:val="22"/>
          <w:lang w:val="en-US" w:eastAsia="zh-CN"/>
        </w:rPr>
        <w:tab/>
      </w:r>
      <w:r w:rsidRPr="005F3440">
        <w:rPr>
          <w:rFonts w:eastAsia="MS Mincho"/>
        </w:rPr>
        <w:t>Definitions</w:t>
      </w:r>
      <w:r>
        <w:tab/>
      </w:r>
      <w:r w:rsidR="00D96A80">
        <w:fldChar w:fldCharType="begin"/>
      </w:r>
      <w:r>
        <w:instrText xml:space="preserve"> PAGEREF _Toc525922231 \h </w:instrText>
      </w:r>
      <w:r w:rsidR="00D96A80">
        <w:fldChar w:fldCharType="separate"/>
      </w:r>
      <w:r>
        <w:t>6</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3.2</w:t>
      </w:r>
      <w:r>
        <w:rPr>
          <w:rFonts w:asciiTheme="minorHAnsi" w:eastAsiaTheme="minorEastAsia" w:hAnsiTheme="minorHAnsi" w:cstheme="minorBidi"/>
          <w:kern w:val="2"/>
          <w:sz w:val="21"/>
          <w:szCs w:val="22"/>
          <w:lang w:val="en-US" w:eastAsia="zh-CN"/>
        </w:rPr>
        <w:tab/>
      </w:r>
      <w:r w:rsidRPr="005F3440">
        <w:rPr>
          <w:rFonts w:eastAsia="MS Mincho"/>
        </w:rPr>
        <w:t>Symbols</w:t>
      </w:r>
      <w:r>
        <w:tab/>
      </w:r>
      <w:r w:rsidR="00D96A80">
        <w:fldChar w:fldCharType="begin"/>
      </w:r>
      <w:r>
        <w:instrText xml:space="preserve"> PAGEREF _Toc525922232 \h </w:instrText>
      </w:r>
      <w:r w:rsidR="00D96A80">
        <w:fldChar w:fldCharType="separate"/>
      </w:r>
      <w:r>
        <w:t>6</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3.3</w:t>
      </w:r>
      <w:r>
        <w:rPr>
          <w:rFonts w:asciiTheme="minorHAnsi" w:eastAsiaTheme="minorEastAsia" w:hAnsiTheme="minorHAnsi" w:cstheme="minorBidi"/>
          <w:kern w:val="2"/>
          <w:sz w:val="21"/>
          <w:szCs w:val="22"/>
          <w:lang w:val="en-US" w:eastAsia="zh-CN"/>
        </w:rPr>
        <w:tab/>
      </w:r>
      <w:r w:rsidRPr="005F3440">
        <w:rPr>
          <w:rFonts w:eastAsia="MS Mincho"/>
        </w:rPr>
        <w:t>Abbreviations</w:t>
      </w:r>
      <w:r>
        <w:tab/>
      </w:r>
      <w:r w:rsidR="00D96A80">
        <w:fldChar w:fldCharType="begin"/>
      </w:r>
      <w:r>
        <w:instrText xml:space="preserve"> PAGEREF _Toc525922233 \h </w:instrText>
      </w:r>
      <w:r w:rsidR="00D96A80">
        <w:fldChar w:fldCharType="separate"/>
      </w:r>
      <w:r>
        <w:t>6</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4.</w:t>
      </w:r>
      <w:r>
        <w:rPr>
          <w:rFonts w:asciiTheme="minorHAnsi" w:eastAsiaTheme="minorEastAsia" w:hAnsiTheme="minorHAnsi" w:cstheme="minorBidi"/>
          <w:kern w:val="2"/>
          <w:sz w:val="21"/>
          <w:szCs w:val="22"/>
          <w:lang w:val="en-US" w:eastAsia="zh-CN"/>
        </w:rPr>
        <w:tab/>
      </w:r>
      <w:r w:rsidRPr="005F3440">
        <w:rPr>
          <w:rFonts w:eastAsia="MS Mincho"/>
        </w:rPr>
        <w:t>Deployment scenarios</w:t>
      </w:r>
      <w:r>
        <w:tab/>
      </w:r>
      <w:r w:rsidR="00D96A80">
        <w:fldChar w:fldCharType="begin"/>
      </w:r>
      <w:r>
        <w:instrText xml:space="preserve"> PAGEREF _Toc525922234 \h </w:instrText>
      </w:r>
      <w:r w:rsidR="00D96A80">
        <w:fldChar w:fldCharType="separate"/>
      </w:r>
      <w:r>
        <w:t>7</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4.1</w:t>
      </w:r>
      <w:r>
        <w:rPr>
          <w:rFonts w:asciiTheme="minorHAnsi" w:eastAsiaTheme="minorEastAsia" w:hAnsiTheme="minorHAnsi" w:cstheme="minorBidi"/>
          <w:kern w:val="2"/>
          <w:sz w:val="21"/>
          <w:szCs w:val="22"/>
          <w:lang w:val="en-US" w:eastAsia="zh-CN"/>
        </w:rPr>
        <w:tab/>
      </w:r>
      <w:r w:rsidRPr="005F3440">
        <w:rPr>
          <w:rFonts w:eastAsia="MS Mincho"/>
        </w:rPr>
        <w:t>mMTC scenario</w:t>
      </w:r>
      <w:r>
        <w:tab/>
      </w:r>
      <w:r w:rsidR="00D96A80">
        <w:fldChar w:fldCharType="begin"/>
      </w:r>
      <w:r>
        <w:instrText xml:space="preserve"> PAGEREF _Toc525922235 \h </w:instrText>
      </w:r>
      <w:r w:rsidR="00D96A80">
        <w:fldChar w:fldCharType="separate"/>
      </w:r>
      <w:r>
        <w:t>7</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4.2</w:t>
      </w:r>
      <w:r>
        <w:rPr>
          <w:rFonts w:asciiTheme="minorHAnsi" w:eastAsiaTheme="minorEastAsia" w:hAnsiTheme="minorHAnsi" w:cstheme="minorBidi"/>
          <w:kern w:val="2"/>
          <w:sz w:val="21"/>
          <w:szCs w:val="22"/>
          <w:lang w:val="en-US" w:eastAsia="zh-CN"/>
        </w:rPr>
        <w:tab/>
      </w:r>
      <w:r w:rsidRPr="005F3440">
        <w:rPr>
          <w:rFonts w:eastAsia="MS Mincho"/>
        </w:rPr>
        <w:t>URLLC scenario</w:t>
      </w:r>
      <w:r>
        <w:tab/>
      </w:r>
      <w:r w:rsidR="00D96A80">
        <w:fldChar w:fldCharType="begin"/>
      </w:r>
      <w:r>
        <w:instrText xml:space="preserve"> PAGEREF _Toc525922236 \h </w:instrText>
      </w:r>
      <w:r w:rsidR="00D96A80">
        <w:fldChar w:fldCharType="separate"/>
      </w:r>
      <w:r>
        <w:t>7</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4.3</w:t>
      </w:r>
      <w:r>
        <w:rPr>
          <w:rFonts w:asciiTheme="minorHAnsi" w:eastAsiaTheme="minorEastAsia" w:hAnsiTheme="minorHAnsi" w:cstheme="minorBidi"/>
          <w:kern w:val="2"/>
          <w:sz w:val="21"/>
          <w:szCs w:val="22"/>
          <w:lang w:val="en-US" w:eastAsia="zh-CN"/>
        </w:rPr>
        <w:tab/>
      </w:r>
      <w:r w:rsidRPr="005F3440">
        <w:rPr>
          <w:rFonts w:eastAsia="MS Mincho"/>
        </w:rPr>
        <w:t>eMBB scenario</w:t>
      </w:r>
      <w:r>
        <w:tab/>
      </w:r>
      <w:r w:rsidR="00D96A80">
        <w:fldChar w:fldCharType="begin"/>
      </w:r>
      <w:r>
        <w:instrText xml:space="preserve"> PAGEREF _Toc525922237 \h </w:instrText>
      </w:r>
      <w:r w:rsidR="00D96A80">
        <w:fldChar w:fldCharType="separate"/>
      </w:r>
      <w:r>
        <w:t>7</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5.</w:t>
      </w:r>
      <w:r>
        <w:rPr>
          <w:rFonts w:asciiTheme="minorHAnsi" w:eastAsiaTheme="minorEastAsia" w:hAnsiTheme="minorHAnsi" w:cstheme="minorBidi"/>
          <w:kern w:val="2"/>
          <w:sz w:val="21"/>
          <w:szCs w:val="22"/>
          <w:lang w:val="en-US" w:eastAsia="zh-CN"/>
        </w:rPr>
        <w:tab/>
      </w:r>
      <w:r w:rsidRPr="005F3440">
        <w:rPr>
          <w:rFonts w:eastAsia="MS Mincho"/>
        </w:rPr>
        <w:t>Uplink NOMA transmission side processing</w:t>
      </w:r>
      <w:r>
        <w:tab/>
      </w:r>
      <w:r w:rsidR="00D96A80">
        <w:fldChar w:fldCharType="begin"/>
      </w:r>
      <w:r>
        <w:instrText xml:space="preserve"> PAGEREF _Toc525922238 \h </w:instrText>
      </w:r>
      <w:r w:rsidR="00D96A80">
        <w:fldChar w:fldCharType="separate"/>
      </w:r>
      <w:r>
        <w:t>7</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5.1</w:t>
      </w:r>
      <w:r>
        <w:rPr>
          <w:rFonts w:asciiTheme="minorHAnsi" w:eastAsiaTheme="minorEastAsia" w:hAnsiTheme="minorHAnsi" w:cstheme="minorBidi"/>
          <w:kern w:val="2"/>
          <w:sz w:val="21"/>
          <w:szCs w:val="22"/>
          <w:lang w:val="en-US" w:eastAsia="zh-CN"/>
        </w:rPr>
        <w:tab/>
      </w:r>
      <w:r w:rsidRPr="005F3440">
        <w:rPr>
          <w:rFonts w:eastAsia="MS Mincho"/>
        </w:rPr>
        <w:t>Candidate MA signatures</w:t>
      </w:r>
      <w:r>
        <w:tab/>
      </w:r>
      <w:r w:rsidR="00D96A80">
        <w:fldChar w:fldCharType="begin"/>
      </w:r>
      <w:r>
        <w:instrText xml:space="preserve"> PAGEREF _Toc525922239 \h </w:instrText>
      </w:r>
      <w:r w:rsidR="00D96A80">
        <w:fldChar w:fldCharType="separate"/>
      </w:r>
      <w:r>
        <w:t>7</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5.2</w:t>
      </w:r>
      <w:r>
        <w:rPr>
          <w:rFonts w:asciiTheme="minorHAnsi" w:eastAsiaTheme="minorEastAsia" w:hAnsiTheme="minorHAnsi" w:cstheme="minorBidi"/>
          <w:kern w:val="2"/>
          <w:sz w:val="21"/>
          <w:szCs w:val="22"/>
          <w:lang w:val="en-US" w:eastAsia="zh-CN"/>
        </w:rPr>
        <w:tab/>
      </w:r>
      <w:r w:rsidRPr="005F3440">
        <w:rPr>
          <w:rFonts w:eastAsia="MS Mincho"/>
        </w:rPr>
        <w:t>Auxiliary features related to MA signatures</w:t>
      </w:r>
      <w:r>
        <w:tab/>
      </w:r>
      <w:r w:rsidR="00D96A80">
        <w:fldChar w:fldCharType="begin"/>
      </w:r>
      <w:r>
        <w:instrText xml:space="preserve"> PAGEREF _Toc525922240 \h </w:instrText>
      </w:r>
      <w:r w:rsidR="00D96A80">
        <w:fldChar w:fldCharType="separate"/>
      </w:r>
      <w:r>
        <w:t>13</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Other candidate transmitter design(s)</w:t>
      </w:r>
      <w:r>
        <w:tab/>
      </w:r>
      <w:r w:rsidR="00D96A80">
        <w:fldChar w:fldCharType="begin"/>
      </w:r>
      <w:r>
        <w:instrText xml:space="preserve"> PAGEREF _Toc525922241 \h </w:instrText>
      </w:r>
      <w:r w:rsidR="00D96A80">
        <w:fldChar w:fldCharType="separate"/>
      </w:r>
      <w:r>
        <w:t>14</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6.</w:t>
      </w:r>
      <w:r>
        <w:rPr>
          <w:rFonts w:asciiTheme="minorHAnsi" w:eastAsiaTheme="minorEastAsia" w:hAnsiTheme="minorHAnsi" w:cstheme="minorBidi"/>
          <w:kern w:val="2"/>
          <w:sz w:val="21"/>
          <w:szCs w:val="22"/>
          <w:lang w:val="en-US" w:eastAsia="zh-CN"/>
        </w:rPr>
        <w:tab/>
      </w:r>
      <w:r w:rsidRPr="005F3440">
        <w:rPr>
          <w:rFonts w:eastAsia="MS Mincho"/>
        </w:rPr>
        <w:t>Uplink NOMA receivers</w:t>
      </w:r>
      <w:r>
        <w:tab/>
      </w:r>
      <w:r w:rsidR="00D96A80">
        <w:fldChar w:fldCharType="begin"/>
      </w:r>
      <w:r>
        <w:instrText xml:space="preserve"> PAGEREF _Toc525922242 \h </w:instrText>
      </w:r>
      <w:r w:rsidR="00D96A80">
        <w:fldChar w:fldCharType="separate"/>
      </w:r>
      <w:r>
        <w:t>15</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6.1</w:t>
      </w:r>
      <w:r>
        <w:rPr>
          <w:rFonts w:asciiTheme="minorHAnsi" w:eastAsiaTheme="minorEastAsia" w:hAnsiTheme="minorHAnsi" w:cstheme="minorBidi"/>
          <w:kern w:val="2"/>
          <w:sz w:val="21"/>
          <w:szCs w:val="22"/>
          <w:lang w:val="en-US" w:eastAsia="zh-CN"/>
        </w:rPr>
        <w:tab/>
      </w:r>
      <w:r w:rsidRPr="005F3440">
        <w:rPr>
          <w:rFonts w:eastAsia="MS Mincho"/>
        </w:rPr>
        <w:t>Typical receivers for NOMA</w:t>
      </w:r>
      <w:r>
        <w:tab/>
      </w:r>
      <w:r w:rsidR="00D96A80">
        <w:fldChar w:fldCharType="begin"/>
      </w:r>
      <w:r>
        <w:instrText xml:space="preserve"> PAGEREF _Toc525922243 \h </w:instrText>
      </w:r>
      <w:r w:rsidR="00D96A80">
        <w:fldChar w:fldCharType="separate"/>
      </w:r>
      <w:r>
        <w:t>15</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6.2</w:t>
      </w:r>
      <w:r>
        <w:rPr>
          <w:rFonts w:asciiTheme="minorHAnsi" w:eastAsiaTheme="minorEastAsia" w:hAnsiTheme="minorHAnsi" w:cstheme="minorBidi"/>
          <w:kern w:val="2"/>
          <w:sz w:val="21"/>
          <w:szCs w:val="22"/>
          <w:lang w:val="en-US" w:eastAsia="zh-CN"/>
        </w:rPr>
        <w:tab/>
      </w:r>
      <w:r w:rsidRPr="005F3440">
        <w:rPr>
          <w:rFonts w:eastAsia="MS Mincho"/>
        </w:rPr>
        <w:t>Receiver complexity analysis</w:t>
      </w:r>
      <w:r>
        <w:tab/>
      </w:r>
      <w:r w:rsidR="00D96A80">
        <w:fldChar w:fldCharType="begin"/>
      </w:r>
      <w:r>
        <w:instrText xml:space="preserve"> PAGEREF _Toc525922244 \h </w:instrText>
      </w:r>
      <w:r w:rsidR="00D96A80">
        <w:fldChar w:fldCharType="separate"/>
      </w:r>
      <w:r>
        <w:t>18</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7.</w:t>
      </w:r>
      <w:r>
        <w:rPr>
          <w:rFonts w:asciiTheme="minorHAnsi" w:eastAsiaTheme="minorEastAsia" w:hAnsiTheme="minorHAnsi" w:cstheme="minorBidi"/>
          <w:kern w:val="2"/>
          <w:sz w:val="21"/>
          <w:szCs w:val="22"/>
          <w:lang w:val="en-US" w:eastAsia="zh-CN"/>
        </w:rPr>
        <w:tab/>
      </w:r>
      <w:r w:rsidRPr="005F3440">
        <w:rPr>
          <w:rFonts w:eastAsia="MS Mincho"/>
        </w:rPr>
        <w:t>Procedures related to NOMA</w:t>
      </w:r>
      <w:r>
        <w:tab/>
      </w:r>
      <w:r w:rsidR="00D96A80">
        <w:fldChar w:fldCharType="begin"/>
      </w:r>
      <w:r>
        <w:instrText xml:space="preserve"> PAGEREF _Toc525922245 \h </w:instrText>
      </w:r>
      <w:r w:rsidR="00D96A80">
        <w:fldChar w:fldCharType="separate"/>
      </w:r>
      <w:r>
        <w:t>18</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7.1</w:t>
      </w:r>
      <w:r>
        <w:rPr>
          <w:rFonts w:asciiTheme="minorHAnsi" w:eastAsiaTheme="minorEastAsia" w:hAnsiTheme="minorHAnsi" w:cstheme="minorBidi"/>
          <w:kern w:val="2"/>
          <w:sz w:val="21"/>
          <w:szCs w:val="22"/>
          <w:lang w:val="en-US" w:eastAsia="zh-CN"/>
        </w:rPr>
        <w:tab/>
      </w:r>
      <w:r w:rsidRPr="005F3440">
        <w:rPr>
          <w:rFonts w:eastAsia="MS Mincho"/>
        </w:rPr>
        <w:t>DMRS and preamble for NOMA transmission</w:t>
      </w:r>
      <w:r>
        <w:tab/>
      </w:r>
      <w:r w:rsidR="00D96A80">
        <w:fldChar w:fldCharType="begin"/>
      </w:r>
      <w:r>
        <w:instrText xml:space="preserve"> PAGEREF _Toc525922246 \h </w:instrText>
      </w:r>
      <w:r w:rsidR="00D96A80">
        <w:fldChar w:fldCharType="separate"/>
      </w:r>
      <w:r>
        <w:t>19</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8.</w:t>
      </w:r>
      <w:r>
        <w:rPr>
          <w:rFonts w:asciiTheme="minorHAnsi" w:eastAsiaTheme="minorEastAsia" w:hAnsiTheme="minorHAnsi" w:cstheme="minorBidi"/>
          <w:kern w:val="2"/>
          <w:sz w:val="21"/>
          <w:szCs w:val="22"/>
          <w:lang w:val="en-US" w:eastAsia="zh-CN"/>
        </w:rPr>
        <w:tab/>
      </w:r>
      <w:r w:rsidRPr="005F3440">
        <w:rPr>
          <w:rFonts w:eastAsia="MS Mincho"/>
        </w:rPr>
        <w:t>Link level performance evaluation</w:t>
      </w:r>
      <w:r>
        <w:tab/>
      </w:r>
      <w:r w:rsidR="00D96A80">
        <w:fldChar w:fldCharType="begin"/>
      </w:r>
      <w:r>
        <w:instrText xml:space="preserve"> PAGEREF _Toc525922247 \h </w:instrText>
      </w:r>
      <w:r w:rsidR="00D96A80">
        <w:fldChar w:fldCharType="separate"/>
      </w:r>
      <w:r>
        <w:t>19</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8.1</w:t>
      </w:r>
      <w:r>
        <w:rPr>
          <w:rFonts w:asciiTheme="minorHAnsi" w:eastAsiaTheme="minorEastAsia" w:hAnsiTheme="minorHAnsi" w:cstheme="minorBidi"/>
          <w:kern w:val="2"/>
          <w:sz w:val="21"/>
          <w:szCs w:val="22"/>
          <w:lang w:val="en-US" w:eastAsia="zh-CN"/>
        </w:rPr>
        <w:tab/>
      </w:r>
      <w:r w:rsidRPr="005F3440">
        <w:rPr>
          <w:rFonts w:eastAsia="MS Mincho"/>
        </w:rPr>
        <w:t>Performance and implementation related metrics</w:t>
      </w:r>
      <w:r>
        <w:tab/>
      </w:r>
      <w:r w:rsidR="00D96A80">
        <w:fldChar w:fldCharType="begin"/>
      </w:r>
      <w:r>
        <w:instrText xml:space="preserve"> PAGEREF _Toc525922248 \h </w:instrText>
      </w:r>
      <w:r w:rsidR="00D96A80">
        <w:fldChar w:fldCharType="separate"/>
      </w:r>
      <w:r>
        <w:t>19</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D96A80">
        <w:fldChar w:fldCharType="begin"/>
      </w:r>
      <w:r>
        <w:instrText xml:space="preserve"> PAGEREF _Toc525922249 \h </w:instrText>
      </w:r>
      <w:r w:rsidR="00D96A80">
        <w:fldChar w:fldCharType="separate"/>
      </w:r>
      <w:r>
        <w:t>20</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9.</w:t>
      </w:r>
      <w:r>
        <w:rPr>
          <w:rFonts w:asciiTheme="minorHAnsi" w:eastAsiaTheme="minorEastAsia" w:hAnsiTheme="minorHAnsi" w:cstheme="minorBidi"/>
          <w:kern w:val="2"/>
          <w:sz w:val="21"/>
          <w:szCs w:val="22"/>
          <w:lang w:val="en-US" w:eastAsia="zh-CN"/>
        </w:rPr>
        <w:tab/>
      </w:r>
      <w:r w:rsidRPr="005F3440">
        <w:rPr>
          <w:rFonts w:eastAsia="MS Mincho"/>
        </w:rPr>
        <w:t>System level performance evaluation</w:t>
      </w:r>
      <w:r>
        <w:tab/>
      </w:r>
      <w:r w:rsidR="00D96A80">
        <w:fldChar w:fldCharType="begin"/>
      </w:r>
      <w:r>
        <w:instrText xml:space="preserve"> PAGEREF _Toc525922250 \h </w:instrText>
      </w:r>
      <w:r w:rsidR="00D96A80">
        <w:fldChar w:fldCharType="separate"/>
      </w:r>
      <w:r>
        <w:t>20</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9.1</w:t>
      </w:r>
      <w:r>
        <w:rPr>
          <w:rFonts w:asciiTheme="minorHAnsi" w:eastAsiaTheme="minorEastAsia" w:hAnsiTheme="minorHAnsi" w:cstheme="minorBidi"/>
          <w:kern w:val="2"/>
          <w:sz w:val="21"/>
          <w:szCs w:val="22"/>
          <w:lang w:val="en-US" w:eastAsia="zh-CN"/>
        </w:rPr>
        <w:tab/>
      </w:r>
      <w:r w:rsidRPr="005F3440">
        <w:rPr>
          <w:rFonts w:eastAsia="MS Mincho"/>
        </w:rPr>
        <w:t>Performance metrics</w:t>
      </w:r>
      <w:r>
        <w:tab/>
      </w:r>
      <w:r w:rsidR="00D96A80">
        <w:fldChar w:fldCharType="begin"/>
      </w:r>
      <w:r>
        <w:instrText xml:space="preserve"> PAGEREF _Toc525922251 \h </w:instrText>
      </w:r>
      <w:r w:rsidR="00D96A80">
        <w:fldChar w:fldCharType="separate"/>
      </w:r>
      <w:r>
        <w:t>20</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9.2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D96A80">
        <w:fldChar w:fldCharType="begin"/>
      </w:r>
      <w:r>
        <w:instrText xml:space="preserve"> PAGEREF _Toc525922252 \h </w:instrText>
      </w:r>
      <w:r w:rsidR="00D96A80">
        <w:fldChar w:fldCharType="separate"/>
      </w:r>
      <w:r>
        <w:t>22</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10.</w:t>
      </w:r>
      <w:r>
        <w:rPr>
          <w:rFonts w:asciiTheme="minorHAnsi" w:eastAsiaTheme="minorEastAsia" w:hAnsiTheme="minorHAnsi" w:cstheme="minorBidi"/>
          <w:kern w:val="2"/>
          <w:sz w:val="21"/>
          <w:szCs w:val="22"/>
          <w:lang w:val="en-US" w:eastAsia="zh-CN"/>
        </w:rPr>
        <w:tab/>
      </w:r>
      <w:r w:rsidRPr="005F3440">
        <w:rPr>
          <w:rFonts w:eastAsia="MS Mincho"/>
        </w:rPr>
        <w:t>Conclusions and recommendations</w:t>
      </w:r>
      <w:r>
        <w:tab/>
      </w:r>
      <w:r w:rsidR="00D96A80">
        <w:fldChar w:fldCharType="begin"/>
      </w:r>
      <w:r>
        <w:instrText xml:space="preserve"> PAGEREF _Toc525922253 \h </w:instrText>
      </w:r>
      <w:r w:rsidR="00D96A80">
        <w:fldChar w:fldCharType="separate"/>
      </w:r>
      <w:r>
        <w:t>22</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10.1</w:t>
      </w:r>
      <w:r>
        <w:rPr>
          <w:rFonts w:asciiTheme="minorHAnsi" w:eastAsiaTheme="minorEastAsia" w:hAnsiTheme="minorHAnsi" w:cstheme="minorBidi"/>
          <w:kern w:val="2"/>
          <w:sz w:val="21"/>
          <w:szCs w:val="22"/>
          <w:lang w:val="en-US" w:eastAsia="zh-CN"/>
        </w:rPr>
        <w:tab/>
      </w:r>
      <w:r w:rsidRPr="005F3440">
        <w:rPr>
          <w:rFonts w:eastAsia="MS Mincho"/>
        </w:rPr>
        <w:t>Conclusions</w:t>
      </w:r>
      <w:r>
        <w:tab/>
      </w:r>
      <w:r w:rsidR="00D96A80">
        <w:fldChar w:fldCharType="begin"/>
      </w:r>
      <w:r>
        <w:instrText xml:space="preserve"> PAGEREF _Toc525922254 \h </w:instrText>
      </w:r>
      <w:r w:rsidR="00D96A80">
        <w:fldChar w:fldCharType="separate"/>
      </w:r>
      <w:r>
        <w:t>22</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10.2</w:t>
      </w:r>
      <w:r>
        <w:rPr>
          <w:rFonts w:asciiTheme="minorHAnsi" w:eastAsiaTheme="minorEastAsia" w:hAnsiTheme="minorHAnsi" w:cstheme="minorBidi"/>
          <w:kern w:val="2"/>
          <w:sz w:val="21"/>
          <w:szCs w:val="22"/>
          <w:lang w:val="en-US" w:eastAsia="zh-CN"/>
        </w:rPr>
        <w:tab/>
      </w:r>
      <w:r w:rsidRPr="005F3440">
        <w:rPr>
          <w:rFonts w:eastAsia="MS Mincho"/>
        </w:rPr>
        <w:t>Recommendations</w:t>
      </w:r>
      <w:r>
        <w:tab/>
      </w:r>
      <w:r w:rsidR="00D96A80">
        <w:fldChar w:fldCharType="begin"/>
      </w:r>
      <w:r>
        <w:instrText xml:space="preserve"> PAGEREF _Toc525922255 \h </w:instrText>
      </w:r>
      <w:r w:rsidR="00D96A80">
        <w:fldChar w:fldCharType="separate"/>
      </w:r>
      <w:r>
        <w:t>22</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t xml:space="preserve">Annex </w:t>
      </w:r>
      <w:r>
        <w:rPr>
          <w:lang w:eastAsia="ja-JP"/>
        </w:rPr>
        <w:t>A</w:t>
      </w:r>
      <w:r>
        <w:t>:</w:t>
      </w:r>
      <w:r>
        <w:rPr>
          <w:lang w:eastAsia="ja-JP"/>
        </w:rPr>
        <w:t xml:space="preserve"> </w:t>
      </w:r>
      <w:r w:rsidRPr="005F3440">
        <w:rPr>
          <w:lang w:val="en-US" w:eastAsia="ja-JP"/>
        </w:rPr>
        <w:t>simulation scenarios and assumptions</w:t>
      </w:r>
      <w:r>
        <w:tab/>
      </w:r>
      <w:r w:rsidR="00D96A80">
        <w:fldChar w:fldCharType="begin"/>
      </w:r>
      <w:r>
        <w:instrText xml:space="preserve"> PAGEREF _Toc525922256 \h </w:instrText>
      </w:r>
      <w:r w:rsidR="00D96A80">
        <w:fldChar w:fldCharType="separate"/>
      </w:r>
      <w:r>
        <w:t>23</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Link level simulation assumptions</w:t>
      </w:r>
      <w:r>
        <w:tab/>
      </w:r>
      <w:r w:rsidR="00D96A80">
        <w:fldChar w:fldCharType="begin"/>
      </w:r>
      <w:r>
        <w:instrText xml:space="preserve"> PAGEREF _Toc525922257 \h </w:instrText>
      </w:r>
      <w:r w:rsidR="00D96A80">
        <w:fldChar w:fldCharType="separate"/>
      </w:r>
      <w:r>
        <w:t>23</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t>A.2</w:t>
      </w:r>
      <w:r>
        <w:rPr>
          <w:rFonts w:asciiTheme="minorHAnsi" w:eastAsiaTheme="minorEastAsia" w:hAnsiTheme="minorHAnsi" w:cstheme="minorBidi"/>
          <w:kern w:val="2"/>
          <w:sz w:val="21"/>
          <w:szCs w:val="22"/>
          <w:lang w:val="en-US" w:eastAsia="zh-CN"/>
        </w:rPr>
        <w:tab/>
      </w:r>
      <w:r>
        <w:t>Link-to-system modelling</w:t>
      </w:r>
      <w:r>
        <w:tab/>
      </w:r>
      <w:r w:rsidR="00D96A80">
        <w:fldChar w:fldCharType="begin"/>
      </w:r>
      <w:r>
        <w:instrText xml:space="preserve"> PAGEREF _Toc525922258 \h </w:instrText>
      </w:r>
      <w:r w:rsidR="00D96A80">
        <w:fldChar w:fldCharType="separate"/>
      </w:r>
      <w:r>
        <w:t>35</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System level simulation assumptions</w:t>
      </w:r>
      <w:r>
        <w:tab/>
      </w:r>
      <w:r w:rsidR="00D96A80">
        <w:fldChar w:fldCharType="begin"/>
      </w:r>
      <w:r>
        <w:instrText xml:space="preserve"> PAGEREF _Toc525922259 \h </w:instrText>
      </w:r>
      <w:r w:rsidR="00D96A80">
        <w:fldChar w:fldCharType="separate"/>
      </w:r>
      <w:r>
        <w:t>38</w:t>
      </w:r>
      <w:r w:rsidR="00D96A80">
        <w:fldChar w:fldCharType="end"/>
      </w:r>
    </w:p>
    <w:p w:rsidR="00B10ECF" w:rsidRDefault="00B10ECF">
      <w:pPr>
        <w:pStyle w:val="TOC2"/>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MA signature designs for NOMA schemes</w:t>
      </w:r>
      <w:r>
        <w:tab/>
      </w:r>
      <w:r w:rsidR="00D96A80">
        <w:fldChar w:fldCharType="begin"/>
      </w:r>
      <w:r>
        <w:instrText xml:space="preserve"> PAGEREF _Toc525922260 \h </w:instrText>
      </w:r>
      <w:r w:rsidR="00D96A80">
        <w:fldChar w:fldCharType="separate"/>
      </w:r>
      <w:r>
        <w:t>44</w:t>
      </w:r>
      <w:r w:rsidR="00D96A80">
        <w:fldChar w:fldCharType="end"/>
      </w:r>
    </w:p>
    <w:p w:rsidR="00B10ECF" w:rsidRDefault="00B10ECF">
      <w:pPr>
        <w:pStyle w:val="TOC1"/>
        <w:rPr>
          <w:rFonts w:asciiTheme="minorHAnsi" w:eastAsiaTheme="minorEastAsia" w:hAnsiTheme="minorHAnsi" w:cstheme="minorBidi"/>
          <w:kern w:val="2"/>
          <w:sz w:val="21"/>
          <w:szCs w:val="22"/>
          <w:lang w:val="en-US" w:eastAsia="zh-CN"/>
        </w:rPr>
      </w:pPr>
      <w:r>
        <w:t>Annex B: Change history</w:t>
      </w:r>
      <w:r>
        <w:tab/>
      </w:r>
      <w:r w:rsidR="00D96A80">
        <w:fldChar w:fldCharType="begin"/>
      </w:r>
      <w:r>
        <w:instrText xml:space="preserve"> PAGEREF _Toc525922261 \h </w:instrText>
      </w:r>
      <w:r w:rsidR="00D96A80">
        <w:fldChar w:fldCharType="separate"/>
      </w:r>
      <w:r>
        <w:t>60</w:t>
      </w:r>
      <w:r w:rsidR="00D96A80">
        <w:fldChar w:fldCharType="end"/>
      </w:r>
    </w:p>
    <w:p w:rsidR="00E8629F" w:rsidRPr="0095240D" w:rsidRDefault="00D96A80" w:rsidP="00E6325C">
      <w:r>
        <w:rPr>
          <w:noProof/>
          <w:sz w:val="22"/>
        </w:rPr>
        <w:fldChar w:fldCharType="end"/>
      </w:r>
    </w:p>
    <w:p w:rsidR="00E8629F" w:rsidRPr="0095240D" w:rsidRDefault="00E8629F" w:rsidP="00E6325C">
      <w:pPr>
        <w:pStyle w:val="Heading1"/>
        <w:keepNext w:val="0"/>
        <w:keepLines w:val="0"/>
      </w:pPr>
      <w:r w:rsidRPr="0095240D">
        <w:br w:type="page"/>
      </w:r>
      <w:bookmarkStart w:id="5" w:name="_Toc525922226"/>
      <w:r w:rsidRPr="0095240D">
        <w:lastRenderedPageBreak/>
        <w:t>Foreword</w:t>
      </w:r>
      <w:bookmarkEnd w:id="5"/>
    </w:p>
    <w:p w:rsidR="00E8629F" w:rsidRPr="0095240D" w:rsidRDefault="00E8629F" w:rsidP="00E6325C">
      <w:r w:rsidRPr="0095240D">
        <w:t>This Technical Report has been produced by the 3</w:t>
      </w:r>
      <w:r w:rsidR="00707941" w:rsidRPr="0095240D">
        <w:t>rd</w:t>
      </w:r>
      <w:r w:rsidRPr="0095240D">
        <w:t xml:space="preserve"> Generation Partnership Project (3GPP).</w:t>
      </w:r>
    </w:p>
    <w:p w:rsidR="00E8629F" w:rsidRPr="0095240D" w:rsidRDefault="00E8629F" w:rsidP="00E6325C">
      <w:r w:rsidRPr="009524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95240D" w:rsidRDefault="00E8629F" w:rsidP="00E6325C">
      <w:pPr>
        <w:pStyle w:val="B1"/>
      </w:pPr>
      <w:r w:rsidRPr="0095240D">
        <w:t xml:space="preserve">Version </w:t>
      </w:r>
      <w:proofErr w:type="spellStart"/>
      <w:r w:rsidRPr="0095240D">
        <w:t>x.y.z</w:t>
      </w:r>
      <w:proofErr w:type="spellEnd"/>
    </w:p>
    <w:p w:rsidR="00E8629F" w:rsidRPr="0095240D" w:rsidRDefault="00E8629F" w:rsidP="00E6325C">
      <w:pPr>
        <w:pStyle w:val="B1"/>
      </w:pPr>
      <w:proofErr w:type="gramStart"/>
      <w:r w:rsidRPr="0095240D">
        <w:t>where</w:t>
      </w:r>
      <w:proofErr w:type="gramEnd"/>
      <w:r w:rsidRPr="0095240D">
        <w:t>:</w:t>
      </w:r>
    </w:p>
    <w:p w:rsidR="00E8629F" w:rsidRPr="0095240D" w:rsidRDefault="00E8629F" w:rsidP="00E6325C">
      <w:pPr>
        <w:pStyle w:val="B2"/>
      </w:pPr>
      <w:proofErr w:type="gramStart"/>
      <w:r w:rsidRPr="0095240D">
        <w:t>x</w:t>
      </w:r>
      <w:proofErr w:type="gramEnd"/>
      <w:r w:rsidRPr="0095240D">
        <w:tab/>
        <w:t>the first digit:</w:t>
      </w:r>
    </w:p>
    <w:p w:rsidR="00E8629F" w:rsidRPr="0095240D" w:rsidRDefault="00E8629F" w:rsidP="00E6325C">
      <w:pPr>
        <w:pStyle w:val="B3"/>
      </w:pPr>
      <w:r w:rsidRPr="0095240D">
        <w:t>1</w:t>
      </w:r>
      <w:r w:rsidRPr="0095240D">
        <w:tab/>
        <w:t>presented to TSG for information;</w:t>
      </w:r>
    </w:p>
    <w:p w:rsidR="00E8629F" w:rsidRPr="0095240D" w:rsidRDefault="00E8629F" w:rsidP="00E6325C">
      <w:pPr>
        <w:pStyle w:val="B3"/>
      </w:pPr>
      <w:r w:rsidRPr="0095240D">
        <w:t>2</w:t>
      </w:r>
      <w:r w:rsidRPr="0095240D">
        <w:tab/>
        <w:t>presented to TSG for approval;</w:t>
      </w:r>
    </w:p>
    <w:p w:rsidR="00E8629F" w:rsidRPr="0095240D" w:rsidRDefault="00E8629F" w:rsidP="00E6325C">
      <w:pPr>
        <w:pStyle w:val="B3"/>
      </w:pPr>
      <w:r w:rsidRPr="0095240D">
        <w:t>3</w:t>
      </w:r>
      <w:r w:rsidRPr="0095240D">
        <w:tab/>
        <w:t>or greater indicates TSG approved document under change control.</w:t>
      </w:r>
    </w:p>
    <w:p w:rsidR="00E8629F" w:rsidRPr="0095240D" w:rsidRDefault="00E8629F" w:rsidP="00E6325C">
      <w:pPr>
        <w:pStyle w:val="B2"/>
      </w:pPr>
      <w:proofErr w:type="gramStart"/>
      <w:r w:rsidRPr="0095240D">
        <w:t>y</w:t>
      </w:r>
      <w:proofErr w:type="gramEnd"/>
      <w:r w:rsidRPr="0095240D">
        <w:tab/>
        <w:t>the second digit is incremented for all changes of substance, i.e. technical enhancements, corrections, updates, etc.</w:t>
      </w:r>
    </w:p>
    <w:p w:rsidR="00E8629F" w:rsidRPr="0095240D" w:rsidRDefault="00E8629F" w:rsidP="00E6325C">
      <w:pPr>
        <w:pStyle w:val="B2"/>
      </w:pPr>
      <w:proofErr w:type="gramStart"/>
      <w:r w:rsidRPr="0095240D">
        <w:t>z</w:t>
      </w:r>
      <w:proofErr w:type="gramEnd"/>
      <w:r w:rsidRPr="0095240D">
        <w:tab/>
        <w:t>the third digit is incremented when editorial only changes have been incorporated in the document.</w:t>
      </w:r>
    </w:p>
    <w:p w:rsidR="00E8629F" w:rsidRPr="0095240D" w:rsidRDefault="00E8629F" w:rsidP="00E6325C">
      <w:pPr>
        <w:pStyle w:val="Heading1"/>
        <w:keepNext w:val="0"/>
        <w:keepLines w:val="0"/>
      </w:pPr>
      <w:bookmarkStart w:id="6" w:name="_Toc525922227"/>
      <w:r w:rsidRPr="0095240D">
        <w:t>Introduction</w:t>
      </w:r>
      <w:bookmarkEnd w:id="6"/>
    </w:p>
    <w:p w:rsidR="00F1414B" w:rsidRPr="0095240D" w:rsidRDefault="00F1414B" w:rsidP="00E6325C">
      <w:pPr>
        <w:rPr>
          <w:rFonts w:eastAsia="MS Mincho"/>
          <w:lang w:eastAsia="zh-CN"/>
        </w:rPr>
      </w:pPr>
      <w:r w:rsidRPr="0095240D">
        <w:rPr>
          <w:rFonts w:eastAsia="MS Mincho"/>
          <w:lang w:eastAsia="zh-CN"/>
        </w:rPr>
        <w:t xml:space="preserve">The basic multiple access scheme for </w:t>
      </w:r>
      <w:r w:rsidRPr="0095240D">
        <w:rPr>
          <w:rFonts w:eastAsia="MS Mincho" w:hint="eastAsia"/>
          <w:lang w:eastAsia="zh-CN"/>
        </w:rPr>
        <w:t>NR</w:t>
      </w:r>
      <w:r w:rsidRPr="0095240D">
        <w:rPr>
          <w:rFonts w:eastAsia="MS Mincho"/>
          <w:lang w:eastAsia="zh-CN"/>
        </w:rPr>
        <w:t xml:space="preserve"> is orthogonal for both downlink and uplink data transmissions, e.g., time and frequency physical resources of different users are not overlapped. On the other hand, non-orthogonal multiple-access schemes recently gained wide interest.</w:t>
      </w:r>
    </w:p>
    <w:p w:rsidR="00F1414B" w:rsidRPr="0095240D" w:rsidRDefault="00F1414B" w:rsidP="00E6325C">
      <w:r w:rsidRPr="0095240D">
        <w:rPr>
          <w:rFonts w:eastAsia="MS Mincho"/>
          <w:lang w:eastAsia="zh-CN"/>
        </w:rPr>
        <w:t xml:space="preserve">Non-orthogonal transmission can be </w:t>
      </w:r>
      <w:r w:rsidRPr="0095240D">
        <w:rPr>
          <w:rFonts w:eastAsia="MS Mincho" w:hint="eastAsia"/>
          <w:lang w:eastAsia="zh-CN"/>
        </w:rPr>
        <w:t>applied to both</w:t>
      </w:r>
      <w:r w:rsidRPr="0095240D">
        <w:rPr>
          <w:rFonts w:eastAsia="MS Mincho"/>
          <w:lang w:eastAsia="zh-CN"/>
        </w:rPr>
        <w:t xml:space="preserve"> grant-based and grant-free</w:t>
      </w:r>
      <w:r w:rsidRPr="0095240D">
        <w:rPr>
          <w:rFonts w:eastAsia="MS Mincho" w:hint="eastAsia"/>
          <w:lang w:eastAsia="zh-CN"/>
        </w:rPr>
        <w:t xml:space="preserve"> transmission. The benefits of non-orthogonal multiple access, particularly </w:t>
      </w:r>
      <w:r w:rsidRPr="0095240D">
        <w:rPr>
          <w:rFonts w:eastAsia="MS Mincho"/>
          <w:lang w:eastAsia="zh-CN"/>
        </w:rPr>
        <w:t>when enabling</w:t>
      </w:r>
      <w:r w:rsidRPr="0095240D">
        <w:rPr>
          <w:rFonts w:eastAsia="MS Mincho" w:hint="eastAsia"/>
          <w:lang w:eastAsia="zh-CN"/>
        </w:rPr>
        <w:t xml:space="preserve"> grant-free transmission, may encompass a variety of use cases or deployment </w:t>
      </w:r>
      <w:r w:rsidRPr="0095240D">
        <w:rPr>
          <w:rFonts w:eastAsia="MS Mincho"/>
          <w:lang w:eastAsia="zh-CN"/>
        </w:rPr>
        <w:t>scenario</w:t>
      </w:r>
      <w:r w:rsidRPr="0095240D">
        <w:rPr>
          <w:rFonts w:eastAsia="MS Mincho" w:hint="eastAsia"/>
          <w:lang w:eastAsia="zh-CN"/>
        </w:rPr>
        <w:t xml:space="preserve">s, including </w:t>
      </w:r>
      <w:proofErr w:type="spellStart"/>
      <w:r w:rsidRPr="0095240D">
        <w:rPr>
          <w:rFonts w:eastAsia="MS Mincho" w:hint="eastAsia"/>
          <w:lang w:eastAsia="zh-CN"/>
        </w:rPr>
        <w:t>eMBB</w:t>
      </w:r>
      <w:proofErr w:type="spellEnd"/>
      <w:r w:rsidRPr="0095240D">
        <w:rPr>
          <w:rFonts w:eastAsia="MS Mincho" w:hint="eastAsia"/>
          <w:lang w:eastAsia="zh-CN"/>
        </w:rPr>
        <w:t>, URLLC, mMTC etc. In RRC_CONNECTED state, it save</w:t>
      </w:r>
      <w:r w:rsidRPr="0095240D">
        <w:rPr>
          <w:rFonts w:eastAsia="MS Mincho"/>
          <w:lang w:eastAsia="zh-CN"/>
        </w:rPr>
        <w:t>s</w:t>
      </w:r>
      <w:r w:rsidRPr="0095240D">
        <w:rPr>
          <w:rFonts w:eastAsia="MS Mincho" w:hint="eastAsia"/>
          <w:lang w:eastAsia="zh-CN"/>
        </w:rPr>
        <w:t xml:space="preserve"> the scheduling request procedure assuming UE is already uplink synchronized. In RRC_INACTIVE state, data can be transmitted even without RACH procedure or with 2-step RACH. The saving of the </w:t>
      </w:r>
      <w:r w:rsidRPr="0095240D">
        <w:rPr>
          <w:rFonts w:eastAsia="MS Mincho"/>
          <w:lang w:eastAsia="zh-CN"/>
        </w:rPr>
        <w:t>signalling</w:t>
      </w:r>
      <w:r w:rsidRPr="0095240D">
        <w:rPr>
          <w:rFonts w:eastAsia="MS Mincho" w:hint="eastAsia"/>
          <w:lang w:eastAsia="zh-CN"/>
        </w:rPr>
        <w:t xml:space="preserve"> </w:t>
      </w:r>
      <w:r w:rsidRPr="0095240D">
        <w:rPr>
          <w:rFonts w:eastAsia="MS Mincho"/>
          <w:lang w:eastAsia="zh-CN"/>
        </w:rPr>
        <w:t>naturally</w:t>
      </w:r>
      <w:r w:rsidRPr="0095240D">
        <w:rPr>
          <w:rFonts w:eastAsia="MS Mincho" w:hint="eastAsia"/>
          <w:lang w:eastAsia="zh-CN"/>
        </w:rPr>
        <w:t xml:space="preserve"> also saves UE</w:t>
      </w:r>
      <w:r w:rsidR="0095240D" w:rsidRPr="0095240D">
        <w:rPr>
          <w:rFonts w:eastAsia="MS Mincho"/>
          <w:lang w:eastAsia="zh-CN"/>
        </w:rPr>
        <w:t>'</w:t>
      </w:r>
      <w:r w:rsidRPr="0095240D">
        <w:rPr>
          <w:rFonts w:eastAsia="MS Mincho" w:hint="eastAsia"/>
          <w:lang w:eastAsia="zh-CN"/>
        </w:rPr>
        <w:t>s power consumption, reduce</w:t>
      </w:r>
      <w:r w:rsidRPr="0095240D">
        <w:rPr>
          <w:rFonts w:eastAsia="MS Mincho"/>
          <w:lang w:eastAsia="zh-CN"/>
        </w:rPr>
        <w:t>s</w:t>
      </w:r>
      <w:r w:rsidRPr="0095240D">
        <w:rPr>
          <w:rFonts w:eastAsia="MS Mincho" w:hint="eastAsia"/>
          <w:lang w:eastAsia="zh-CN"/>
        </w:rPr>
        <w:t xml:space="preserve"> latency and increase</w:t>
      </w:r>
      <w:r w:rsidRPr="0095240D">
        <w:rPr>
          <w:rFonts w:eastAsia="MS Mincho"/>
          <w:lang w:eastAsia="zh-CN"/>
        </w:rPr>
        <w:t>s</w:t>
      </w:r>
      <w:r w:rsidRPr="0095240D">
        <w:rPr>
          <w:rFonts w:eastAsia="MS Mincho" w:hint="eastAsia"/>
          <w:lang w:eastAsia="zh-CN"/>
        </w:rPr>
        <w:t xml:space="preserve"> </w:t>
      </w:r>
      <w:r w:rsidRPr="0095240D">
        <w:rPr>
          <w:rFonts w:eastAsia="MS Mincho"/>
          <w:lang w:eastAsia="zh-CN"/>
        </w:rPr>
        <w:t>system</w:t>
      </w:r>
      <w:r w:rsidRPr="0095240D">
        <w:rPr>
          <w:rFonts w:eastAsia="MS Mincho" w:hint="eastAsia"/>
          <w:lang w:eastAsia="zh-CN"/>
        </w:rPr>
        <w:t xml:space="preserve"> capacity. </w:t>
      </w:r>
    </w:p>
    <w:p w:rsidR="00F1414B" w:rsidRPr="0095240D" w:rsidRDefault="00F1414B" w:rsidP="00E6325C">
      <w:pPr>
        <w:pStyle w:val="Heading1"/>
        <w:keepNext w:val="0"/>
        <w:keepLines w:val="0"/>
        <w:numPr>
          <w:ilvl w:val="0"/>
          <w:numId w:val="20"/>
        </w:numPr>
        <w:rPr>
          <w:rFonts w:eastAsia="MS Mincho"/>
        </w:rPr>
      </w:pPr>
      <w:r w:rsidRPr="0095240D">
        <w:rPr>
          <w:rFonts w:eastAsia="MS Mincho"/>
        </w:rPr>
        <w:br w:type="page"/>
      </w:r>
      <w:bookmarkStart w:id="7" w:name="_Toc525922228"/>
      <w:r w:rsidRPr="0095240D">
        <w:rPr>
          <w:rFonts w:eastAsia="MS Mincho"/>
        </w:rPr>
        <w:lastRenderedPageBreak/>
        <w:t>Scope</w:t>
      </w:r>
      <w:bookmarkEnd w:id="7"/>
    </w:p>
    <w:p w:rsidR="00F1414B" w:rsidRPr="0095240D" w:rsidRDefault="00F1414B" w:rsidP="00E6325C">
      <w:pPr>
        <w:rPr>
          <w:rFonts w:eastAsia="MS Mincho"/>
          <w:lang w:eastAsia="ja-JP"/>
        </w:rPr>
      </w:pPr>
      <w:r w:rsidRPr="0095240D">
        <w:rPr>
          <w:rFonts w:eastAsia="MS Mincho"/>
          <w:lang w:eastAsia="ja-JP"/>
        </w:rPr>
        <w:t>This document is intended to gather all technical outcome of the study item "Study on non-orthogonal multiple access (NOMA) for NR" [</w:t>
      </w:r>
      <w:r w:rsidR="00DA71DE" w:rsidRPr="0095240D">
        <w:rPr>
          <w:rFonts w:eastAsia="MS Mincho"/>
          <w:lang w:eastAsia="ja-JP"/>
        </w:rPr>
        <w:t>2</w:t>
      </w:r>
      <w:r w:rsidRPr="0095240D">
        <w:rPr>
          <w:rFonts w:eastAsia="MS Mincho"/>
          <w:lang w:eastAsia="ja-JP"/>
        </w:rPr>
        <w:t>], and draw a conclusion on a way forward.</w:t>
      </w:r>
    </w:p>
    <w:p w:rsidR="00F1414B" w:rsidRPr="0095240D" w:rsidRDefault="00F1414B" w:rsidP="00E6325C">
      <w:pPr>
        <w:rPr>
          <w:rFonts w:eastAsia="MS Mincho"/>
          <w:noProof/>
        </w:rPr>
      </w:pPr>
      <w:r w:rsidRPr="0095240D">
        <w:rPr>
          <w:rFonts w:eastAsia="MS Mincho"/>
        </w:rPr>
        <w:t>This activity involves the Radio Access work area of the 3GPP studies and has impacts both on the Mobile Equipment and Access Network of the 3GPP systems.</w:t>
      </w:r>
    </w:p>
    <w:p w:rsidR="00F1414B" w:rsidRPr="0095240D" w:rsidRDefault="00F1414B" w:rsidP="00E6325C">
      <w:pPr>
        <w:pStyle w:val="Heading1"/>
        <w:keepNext w:val="0"/>
        <w:keepLines w:val="0"/>
        <w:numPr>
          <w:ilvl w:val="0"/>
          <w:numId w:val="20"/>
        </w:numPr>
        <w:rPr>
          <w:rFonts w:eastAsia="MS Mincho"/>
        </w:rPr>
      </w:pPr>
      <w:bookmarkStart w:id="8" w:name="_Toc525922229"/>
      <w:r w:rsidRPr="0095240D">
        <w:rPr>
          <w:rFonts w:eastAsia="MS Mincho"/>
        </w:rPr>
        <w:t>References</w:t>
      </w:r>
      <w:bookmarkEnd w:id="8"/>
    </w:p>
    <w:p w:rsidR="00F1414B" w:rsidRPr="0095240D" w:rsidRDefault="00F1414B" w:rsidP="00E6325C">
      <w:pPr>
        <w:rPr>
          <w:rFonts w:eastAsia="MS Mincho"/>
        </w:rPr>
      </w:pPr>
      <w:r w:rsidRPr="0095240D">
        <w:rPr>
          <w:rFonts w:eastAsia="MS Mincho"/>
        </w:rPr>
        <w:t>The following documents contain provisions which, through reference in this text, constitute provisions of the present document.</w:t>
      </w:r>
    </w:p>
    <w:p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References are either specific (identified by date of publication, edition number, version number, etc.) or non</w:t>
      </w:r>
      <w:r w:rsidR="00F1414B" w:rsidRPr="0095240D">
        <w:rPr>
          <w:rFonts w:eastAsia="MS Mincho"/>
        </w:rPr>
        <w:noBreakHyphen/>
        <w:t>specific.</w:t>
      </w:r>
    </w:p>
    <w:p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specific reference, subsequent revisions do not apply.</w:t>
      </w:r>
    </w:p>
    <w:p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non-specific reference, the latest version applies. In the case of a reference to a 3GPP document (including a GSM document), a non-specific reference implicitly refers to the latest version of that document</w:t>
      </w:r>
      <w:r w:rsidR="00F1414B" w:rsidRPr="0095240D">
        <w:rPr>
          <w:rFonts w:eastAsia="MS Mincho"/>
          <w:i/>
        </w:rPr>
        <w:t xml:space="preserve"> in the same Release as the present document</w:t>
      </w:r>
      <w:r w:rsidR="00F1414B" w:rsidRPr="0095240D">
        <w:rPr>
          <w:rFonts w:eastAsia="MS Mincho"/>
        </w:rPr>
        <w:t>.</w:t>
      </w:r>
    </w:p>
    <w:p w:rsidR="006C51E8" w:rsidRDefault="00BC558D" w:rsidP="006C51E8">
      <w:pPr>
        <w:numPr>
          <w:ilvl w:val="0"/>
          <w:numId w:val="10"/>
        </w:numPr>
        <w:adjustRightInd w:val="0"/>
        <w:snapToGrid w:val="0"/>
        <w:spacing w:after="0"/>
        <w:ind w:left="1710" w:hanging="1440"/>
        <w:rPr>
          <w:ins w:id="9" w:author="ZTE" w:date="2018-09-28T12:27:00Z"/>
          <w:rFonts w:eastAsia="MS Mincho"/>
          <w:lang w:eastAsia="ja-JP"/>
        </w:rPr>
      </w:pPr>
      <w:bookmarkStart w:id="10" w:name="_Ref522175815"/>
      <w:ins w:id="11" w:author="ZTE" w:date="2018-09-28T12:27:00Z">
        <w:r w:rsidRPr="0095240D">
          <w:t>3GPP TR 21.905: "Vocabulary for 3GPP Specifications".</w:t>
        </w:r>
      </w:ins>
    </w:p>
    <w:p w:rsidR="006C51E8" w:rsidRDefault="00BC558D" w:rsidP="006C51E8">
      <w:pPr>
        <w:numPr>
          <w:ilvl w:val="0"/>
          <w:numId w:val="10"/>
        </w:numPr>
        <w:adjustRightInd w:val="0"/>
        <w:snapToGrid w:val="0"/>
        <w:spacing w:after="0"/>
        <w:ind w:left="1710" w:hanging="1440"/>
        <w:rPr>
          <w:ins w:id="12" w:author="ZTE" w:date="2018-09-28T12:26:00Z"/>
          <w:rFonts w:eastAsia="MS Mincho"/>
          <w:lang w:eastAsia="ja-JP"/>
        </w:rPr>
      </w:pPr>
      <w:ins w:id="13" w:author="ZTE" w:date="2018-09-28T12:27:00Z">
        <w:r w:rsidRPr="0095240D">
          <w:rPr>
            <w:rFonts w:eastAsia="MS Mincho"/>
          </w:rPr>
          <w:t>3GPP RP-181403, "New Study Item proposal: Study on non-orthogonal multiple access (NOMA) for NR"</w:t>
        </w:r>
      </w:ins>
    </w:p>
    <w:p w:rsidR="00F42727" w:rsidRDefault="00F42727" w:rsidP="00F42727">
      <w:pPr>
        <w:numPr>
          <w:ilvl w:val="0"/>
          <w:numId w:val="10"/>
        </w:numPr>
        <w:adjustRightInd w:val="0"/>
        <w:snapToGrid w:val="0"/>
        <w:spacing w:after="0"/>
        <w:ind w:left="1710" w:hanging="1440"/>
        <w:rPr>
          <w:ins w:id="14" w:author="ZTE" w:date="2018-09-29T11:37:00Z"/>
          <w:rFonts w:eastAsia="MS Mincho"/>
          <w:lang w:eastAsia="ja-JP"/>
        </w:rPr>
      </w:pPr>
      <w:bookmarkStart w:id="15" w:name="_Ref525913322"/>
      <w:bookmarkEnd w:id="10"/>
      <w:ins w:id="16" w:author="ZTE" w:date="2018-09-29T11:37:00Z">
        <w:r w:rsidRPr="003A70E0">
          <w:rPr>
            <w:rFonts w:eastAsia="MS Mincho"/>
            <w:lang w:eastAsia="ja-JP"/>
          </w:rPr>
          <w:t>R1-1803615</w:t>
        </w:r>
        <w:r w:rsidRPr="003A70E0">
          <w:rPr>
            <w:rFonts w:eastAsia="MS Mincho"/>
            <w:lang w:eastAsia="ja-JP"/>
          </w:rPr>
          <w:tab/>
          <w:t>Key processing modules at transmitter side for NOMA</w:t>
        </w:r>
        <w:r w:rsidRPr="003A70E0">
          <w:rPr>
            <w:rFonts w:eastAsia="MS Mincho"/>
            <w:lang w:eastAsia="ja-JP"/>
          </w:rPr>
          <w:tab/>
          <w:t xml:space="preserve">ZTE, </w:t>
        </w:r>
        <w:proofErr w:type="spellStart"/>
        <w:r w:rsidRPr="003A70E0">
          <w:rPr>
            <w:rFonts w:eastAsia="MS Mincho"/>
            <w:lang w:eastAsia="ja-JP"/>
          </w:rPr>
          <w:t>Sanechips</w:t>
        </w:r>
        <w:bookmarkEnd w:id="15"/>
        <w:proofErr w:type="spellEnd"/>
      </w:ins>
    </w:p>
    <w:p w:rsidR="00F42727" w:rsidRDefault="00F42727" w:rsidP="00F42727">
      <w:pPr>
        <w:numPr>
          <w:ilvl w:val="0"/>
          <w:numId w:val="10"/>
        </w:numPr>
        <w:adjustRightInd w:val="0"/>
        <w:snapToGrid w:val="0"/>
        <w:spacing w:after="0"/>
        <w:ind w:left="1710" w:hanging="1440"/>
        <w:rPr>
          <w:ins w:id="17" w:author="ZTE" w:date="2018-09-29T11:37:00Z"/>
          <w:rFonts w:eastAsia="MS Mincho"/>
          <w:lang w:eastAsia="ja-JP"/>
        </w:rPr>
      </w:pPr>
      <w:bookmarkStart w:id="18" w:name="_Ref522175816"/>
      <w:ins w:id="19" w:author="ZTE" w:date="2018-09-29T11:37:00Z">
        <w:r w:rsidRPr="003A70E0">
          <w:rPr>
            <w:rFonts w:eastAsia="MS Mincho"/>
            <w:lang w:eastAsia="ja-JP"/>
          </w:rPr>
          <w:t>R1-1803663</w:t>
        </w:r>
        <w:r w:rsidRPr="003A70E0">
          <w:rPr>
            <w:rFonts w:eastAsia="MS Mincho"/>
            <w:lang w:eastAsia="ja-JP"/>
          </w:rPr>
          <w:tab/>
          <w:t>Discussion on the design of SCMA</w:t>
        </w:r>
        <w:r w:rsidRPr="003A70E0">
          <w:rPr>
            <w:rFonts w:eastAsia="MS Mincho"/>
            <w:lang w:eastAsia="ja-JP"/>
          </w:rPr>
          <w:tab/>
        </w:r>
        <w:proofErr w:type="spellStart"/>
        <w:r w:rsidRPr="003A70E0">
          <w:rPr>
            <w:rFonts w:eastAsia="MS Mincho"/>
            <w:lang w:eastAsia="ja-JP"/>
          </w:rPr>
          <w:t>Huawei</w:t>
        </w:r>
        <w:proofErr w:type="spellEnd"/>
        <w:r w:rsidRPr="003A70E0">
          <w:rPr>
            <w:rFonts w:eastAsia="MS Mincho"/>
            <w:lang w:eastAsia="ja-JP"/>
          </w:rPr>
          <w:t xml:space="preserve">, </w:t>
        </w:r>
        <w:proofErr w:type="spellStart"/>
        <w:r w:rsidRPr="003A70E0">
          <w:rPr>
            <w:rFonts w:eastAsia="MS Mincho"/>
            <w:lang w:eastAsia="ja-JP"/>
          </w:rPr>
          <w:t>HiSilicon</w:t>
        </w:r>
        <w:bookmarkEnd w:id="18"/>
        <w:proofErr w:type="spellEnd"/>
      </w:ins>
    </w:p>
    <w:p w:rsidR="00F42727" w:rsidRDefault="00F42727" w:rsidP="00F42727">
      <w:pPr>
        <w:numPr>
          <w:ilvl w:val="0"/>
          <w:numId w:val="10"/>
        </w:numPr>
        <w:adjustRightInd w:val="0"/>
        <w:snapToGrid w:val="0"/>
        <w:spacing w:after="0"/>
        <w:ind w:left="1710" w:hanging="1440"/>
        <w:rPr>
          <w:ins w:id="20" w:author="ZTE" w:date="2018-09-29T11:37:00Z"/>
          <w:rFonts w:eastAsia="MS Mincho"/>
          <w:lang w:eastAsia="ja-JP"/>
        </w:rPr>
      </w:pPr>
      <w:bookmarkStart w:id="21" w:name="_Ref522175817"/>
      <w:ins w:id="22" w:author="ZTE" w:date="2018-09-29T11:37:00Z">
        <w:r w:rsidRPr="003A70E0">
          <w:rPr>
            <w:rFonts w:eastAsia="MS Mincho"/>
            <w:lang w:eastAsia="ja-JP"/>
          </w:rPr>
          <w:t>R1-1803770</w:t>
        </w:r>
        <w:r w:rsidRPr="003A70E0">
          <w:rPr>
            <w:rFonts w:eastAsia="MS Mincho"/>
            <w:lang w:eastAsia="ja-JP"/>
          </w:rPr>
          <w:tab/>
          <w:t>PDMA transmitter side signal processing</w:t>
        </w:r>
        <w:r w:rsidRPr="003A70E0">
          <w:rPr>
            <w:rFonts w:eastAsia="MS Mincho"/>
            <w:lang w:eastAsia="ja-JP"/>
          </w:rPr>
          <w:tab/>
          <w:t>CATT</w:t>
        </w:r>
        <w:bookmarkEnd w:id="21"/>
      </w:ins>
    </w:p>
    <w:p w:rsidR="00F42727" w:rsidRDefault="00F42727" w:rsidP="00F42727">
      <w:pPr>
        <w:numPr>
          <w:ilvl w:val="0"/>
          <w:numId w:val="10"/>
        </w:numPr>
        <w:adjustRightInd w:val="0"/>
        <w:snapToGrid w:val="0"/>
        <w:spacing w:after="0"/>
        <w:ind w:left="1710" w:hanging="1440"/>
        <w:rPr>
          <w:ins w:id="23" w:author="ZTE" w:date="2018-09-29T11:37:00Z"/>
          <w:rFonts w:eastAsia="MS Mincho"/>
          <w:lang w:eastAsia="ja-JP"/>
        </w:rPr>
      </w:pPr>
      <w:bookmarkStart w:id="24" w:name="_Ref522175133"/>
      <w:ins w:id="25" w:author="ZTE" w:date="2018-09-29T11:37:00Z">
        <w:r w:rsidRPr="003A70E0">
          <w:rPr>
            <w:rFonts w:eastAsia="MS Mincho"/>
            <w:lang w:eastAsia="ja-JP"/>
          </w:rPr>
          <w:t>R1-1803850</w:t>
        </w:r>
        <w:r w:rsidRPr="003A70E0">
          <w:rPr>
            <w:rFonts w:eastAsia="MS Mincho"/>
            <w:lang w:eastAsia="ja-JP"/>
          </w:rPr>
          <w:tab/>
          <w:t>Discussion on NOMA transmitters</w:t>
        </w:r>
        <w:r w:rsidRPr="003A70E0">
          <w:rPr>
            <w:rFonts w:eastAsia="MS Mincho"/>
            <w:lang w:eastAsia="ja-JP"/>
          </w:rPr>
          <w:tab/>
          <w:t>vivo</w:t>
        </w:r>
        <w:bookmarkEnd w:id="24"/>
      </w:ins>
    </w:p>
    <w:p w:rsidR="00F42727" w:rsidRDefault="00F42727" w:rsidP="00F42727">
      <w:pPr>
        <w:numPr>
          <w:ilvl w:val="0"/>
          <w:numId w:val="10"/>
        </w:numPr>
        <w:adjustRightInd w:val="0"/>
        <w:snapToGrid w:val="0"/>
        <w:spacing w:after="0"/>
        <w:ind w:left="1710" w:hanging="1440"/>
        <w:rPr>
          <w:ins w:id="26" w:author="ZTE" w:date="2018-09-29T11:37:00Z"/>
          <w:rFonts w:eastAsia="MS Mincho"/>
          <w:lang w:eastAsia="ja-JP"/>
        </w:rPr>
      </w:pPr>
      <w:bookmarkStart w:id="27" w:name="_Ref522175134"/>
      <w:ins w:id="28" w:author="ZTE" w:date="2018-09-29T11:37:00Z">
        <w:r w:rsidRPr="003A70E0">
          <w:rPr>
            <w:rFonts w:eastAsia="MS Mincho"/>
            <w:lang w:eastAsia="ja-JP"/>
          </w:rPr>
          <w:t>R1-1804396</w:t>
        </w:r>
        <w:r w:rsidRPr="003A70E0">
          <w:rPr>
            <w:rFonts w:eastAsia="MS Mincho"/>
            <w:lang w:eastAsia="ja-JP"/>
          </w:rPr>
          <w:tab/>
          <w:t>Transmitter side signal processing schemes for NOMA</w:t>
        </w:r>
        <w:r w:rsidRPr="003A70E0">
          <w:rPr>
            <w:rFonts w:eastAsia="MS Mincho"/>
            <w:lang w:eastAsia="ja-JP"/>
          </w:rPr>
          <w:tab/>
          <w:t>Samsung</w:t>
        </w:r>
        <w:bookmarkEnd w:id="27"/>
      </w:ins>
    </w:p>
    <w:p w:rsidR="00F42727" w:rsidRDefault="00F42727" w:rsidP="00F42727">
      <w:pPr>
        <w:numPr>
          <w:ilvl w:val="0"/>
          <w:numId w:val="10"/>
        </w:numPr>
        <w:adjustRightInd w:val="0"/>
        <w:snapToGrid w:val="0"/>
        <w:spacing w:after="0"/>
        <w:ind w:left="1710" w:hanging="1440"/>
        <w:rPr>
          <w:ins w:id="29" w:author="ZTE" w:date="2018-09-29T11:37:00Z"/>
          <w:rFonts w:eastAsia="MS Mincho"/>
          <w:lang w:eastAsia="ja-JP"/>
        </w:rPr>
      </w:pPr>
      <w:bookmarkStart w:id="30" w:name="_Ref522175650"/>
      <w:ins w:id="31" w:author="ZTE" w:date="2018-09-29T11:37:00Z">
        <w:r w:rsidRPr="003A70E0">
          <w:rPr>
            <w:rFonts w:eastAsia="MS Mincho"/>
            <w:lang w:eastAsia="ja-JP"/>
          </w:rPr>
          <w:t>R1-1804462</w:t>
        </w:r>
        <w:r w:rsidRPr="003A70E0">
          <w:rPr>
            <w:rFonts w:eastAsia="MS Mincho"/>
            <w:lang w:eastAsia="ja-JP"/>
          </w:rPr>
          <w:tab/>
          <w:t>Considerations on NOMA transmitter</w:t>
        </w:r>
        <w:r w:rsidRPr="003A70E0">
          <w:rPr>
            <w:rFonts w:eastAsia="MS Mincho"/>
            <w:lang w:eastAsia="ja-JP"/>
          </w:rPr>
          <w:tab/>
          <w:t>Nokia, Nokia Shanghai Bell</w:t>
        </w:r>
        <w:bookmarkEnd w:id="30"/>
      </w:ins>
    </w:p>
    <w:p w:rsidR="00F42727" w:rsidRDefault="00F42727" w:rsidP="00F42727">
      <w:pPr>
        <w:numPr>
          <w:ilvl w:val="0"/>
          <w:numId w:val="10"/>
        </w:numPr>
        <w:adjustRightInd w:val="0"/>
        <w:snapToGrid w:val="0"/>
        <w:spacing w:after="0"/>
        <w:ind w:left="1710" w:hanging="1440"/>
        <w:rPr>
          <w:ins w:id="32" w:author="ZTE" w:date="2018-09-29T11:37:00Z"/>
          <w:rFonts w:eastAsia="MS Mincho"/>
          <w:lang w:eastAsia="ja-JP"/>
        </w:rPr>
      </w:pPr>
      <w:bookmarkStart w:id="33" w:name="_Ref522175821"/>
      <w:ins w:id="34" w:author="ZTE" w:date="2018-09-29T11:37:00Z">
        <w:r w:rsidRPr="003A70E0">
          <w:rPr>
            <w:rFonts w:eastAsia="MS Mincho"/>
            <w:lang w:eastAsia="ja-JP"/>
          </w:rPr>
          <w:t>R1-1804573</w:t>
        </w:r>
        <w:r w:rsidRPr="003A70E0">
          <w:rPr>
            <w:rFonts w:eastAsia="MS Mincho"/>
            <w:lang w:eastAsia="ja-JP"/>
          </w:rPr>
          <w:tab/>
          <w:t>Transmitter side signal processing schemes for NCMA</w:t>
        </w:r>
        <w:r w:rsidRPr="003A70E0">
          <w:rPr>
            <w:rFonts w:eastAsia="MS Mincho"/>
            <w:lang w:eastAsia="ja-JP"/>
          </w:rPr>
          <w:tab/>
          <w:t>LG Electronics</w:t>
        </w:r>
        <w:bookmarkEnd w:id="33"/>
      </w:ins>
    </w:p>
    <w:p w:rsidR="00F42727" w:rsidRDefault="00F42727" w:rsidP="00F42727">
      <w:pPr>
        <w:numPr>
          <w:ilvl w:val="0"/>
          <w:numId w:val="10"/>
        </w:numPr>
        <w:adjustRightInd w:val="0"/>
        <w:snapToGrid w:val="0"/>
        <w:spacing w:after="0"/>
        <w:ind w:left="1710" w:hanging="1440"/>
        <w:rPr>
          <w:ins w:id="35" w:author="ZTE" w:date="2018-09-29T11:37:00Z"/>
          <w:rFonts w:eastAsia="MS Mincho"/>
          <w:lang w:eastAsia="ja-JP"/>
        </w:rPr>
      </w:pPr>
      <w:bookmarkStart w:id="36" w:name="_Ref522175138"/>
      <w:ins w:id="37" w:author="ZTE" w:date="2018-09-29T11:37:00Z">
        <w:r w:rsidRPr="003A70E0">
          <w:rPr>
            <w:rFonts w:eastAsia="MS Mincho"/>
            <w:lang w:eastAsia="ja-JP"/>
          </w:rPr>
          <w:t>R1-1804743</w:t>
        </w:r>
        <w:r w:rsidRPr="003A70E0">
          <w:rPr>
            <w:rFonts w:eastAsia="MS Mincho"/>
            <w:lang w:eastAsia="ja-JP"/>
          </w:rPr>
          <w:tab/>
          <w:t>NOMA transmission scheme: LCRS</w:t>
        </w:r>
        <w:r w:rsidRPr="003A70E0">
          <w:rPr>
            <w:rFonts w:eastAsia="MS Mincho"/>
            <w:lang w:eastAsia="ja-JP"/>
          </w:rPr>
          <w:tab/>
          <w:t>Intel Corporation</w:t>
        </w:r>
        <w:bookmarkEnd w:id="36"/>
      </w:ins>
    </w:p>
    <w:p w:rsidR="00F42727" w:rsidRDefault="00F42727" w:rsidP="00F42727">
      <w:pPr>
        <w:numPr>
          <w:ilvl w:val="0"/>
          <w:numId w:val="10"/>
        </w:numPr>
        <w:adjustRightInd w:val="0"/>
        <w:snapToGrid w:val="0"/>
        <w:spacing w:after="0"/>
        <w:ind w:left="1710" w:hanging="1440"/>
        <w:rPr>
          <w:ins w:id="38" w:author="ZTE" w:date="2018-09-29T11:37:00Z"/>
          <w:rFonts w:eastAsia="MS Mincho"/>
          <w:lang w:eastAsia="ja-JP"/>
        </w:rPr>
      </w:pPr>
      <w:bookmarkStart w:id="39" w:name="_Ref522175830"/>
      <w:ins w:id="40" w:author="ZTE" w:date="2018-09-29T11:37:00Z">
        <w:r w:rsidRPr="003A70E0">
          <w:rPr>
            <w:rFonts w:eastAsia="MS Mincho"/>
            <w:lang w:eastAsia="ja-JP"/>
          </w:rPr>
          <w:t>R1-1804823</w:t>
        </w:r>
        <w:r w:rsidRPr="003A70E0">
          <w:rPr>
            <w:rFonts w:eastAsia="MS Mincho"/>
            <w:lang w:eastAsia="ja-JP"/>
          </w:rPr>
          <w:tab/>
          <w:t xml:space="preserve">Transmitter side </w:t>
        </w:r>
        <w:proofErr w:type="spellStart"/>
        <w:r w:rsidRPr="003A70E0">
          <w:rPr>
            <w:rFonts w:eastAsia="MS Mincho"/>
            <w:lang w:eastAsia="ja-JP"/>
          </w:rPr>
          <w:t>signaling</w:t>
        </w:r>
        <w:proofErr w:type="spellEnd"/>
        <w:r w:rsidRPr="003A70E0">
          <w:rPr>
            <w:rFonts w:eastAsia="MS Mincho"/>
            <w:lang w:eastAsia="ja-JP"/>
          </w:rPr>
          <w:t xml:space="preserve"> processing schemes for NOMA</w:t>
        </w:r>
        <w:r w:rsidRPr="003A70E0">
          <w:rPr>
            <w:rFonts w:eastAsia="MS Mincho"/>
            <w:lang w:eastAsia="ja-JP"/>
          </w:rPr>
          <w:tab/>
          <w:t>Qualcomm Incorporated</w:t>
        </w:r>
        <w:bookmarkEnd w:id="39"/>
      </w:ins>
    </w:p>
    <w:p w:rsidR="00F42727" w:rsidRDefault="00F42727" w:rsidP="00F42727">
      <w:pPr>
        <w:numPr>
          <w:ilvl w:val="0"/>
          <w:numId w:val="10"/>
        </w:numPr>
        <w:adjustRightInd w:val="0"/>
        <w:snapToGrid w:val="0"/>
        <w:spacing w:after="0"/>
        <w:ind w:left="1710" w:hanging="1440"/>
        <w:rPr>
          <w:ins w:id="41" w:author="ZTE" w:date="2018-09-29T11:37:00Z"/>
          <w:rFonts w:eastAsia="MS Mincho"/>
          <w:lang w:eastAsia="ja-JP"/>
        </w:rPr>
      </w:pPr>
      <w:bookmarkStart w:id="42" w:name="_Ref522175139"/>
      <w:ins w:id="43" w:author="ZTE" w:date="2018-09-29T11:37:00Z">
        <w:r w:rsidRPr="003A70E0">
          <w:rPr>
            <w:rFonts w:eastAsia="MS Mincho"/>
            <w:lang w:eastAsia="ja-JP"/>
          </w:rPr>
          <w:t>R1-1804859</w:t>
        </w:r>
        <w:r w:rsidRPr="003A70E0">
          <w:rPr>
            <w:rFonts w:eastAsia="MS Mincho"/>
            <w:lang w:eastAsia="ja-JP"/>
          </w:rPr>
          <w:tab/>
          <w:t xml:space="preserve">Implementation Aspects of Low Code Rate NOMA Schemes </w:t>
        </w:r>
        <w:r w:rsidRPr="003A70E0">
          <w:rPr>
            <w:rFonts w:eastAsia="MS Mincho"/>
            <w:lang w:eastAsia="ja-JP"/>
          </w:rPr>
          <w:tab/>
        </w:r>
        <w:proofErr w:type="spellStart"/>
        <w:r w:rsidRPr="003A70E0">
          <w:rPr>
            <w:rFonts w:eastAsia="MS Mincho"/>
            <w:lang w:eastAsia="ja-JP"/>
          </w:rPr>
          <w:t>InterDigital</w:t>
        </w:r>
        <w:proofErr w:type="spellEnd"/>
        <w:r w:rsidRPr="003A70E0">
          <w:rPr>
            <w:rFonts w:eastAsia="MS Mincho"/>
            <w:lang w:eastAsia="ja-JP"/>
          </w:rPr>
          <w:t>, Inc.</w:t>
        </w:r>
        <w:bookmarkEnd w:id="42"/>
      </w:ins>
    </w:p>
    <w:p w:rsidR="00F42727" w:rsidRDefault="00F42727" w:rsidP="00F42727">
      <w:pPr>
        <w:numPr>
          <w:ilvl w:val="0"/>
          <w:numId w:val="10"/>
        </w:numPr>
        <w:adjustRightInd w:val="0"/>
        <w:snapToGrid w:val="0"/>
        <w:spacing w:after="0"/>
        <w:ind w:left="1710" w:hanging="1440"/>
        <w:rPr>
          <w:ins w:id="44" w:author="ZTE" w:date="2018-09-29T11:37:00Z"/>
          <w:rFonts w:eastAsia="MS Mincho"/>
          <w:lang w:eastAsia="ja-JP"/>
        </w:rPr>
      </w:pPr>
      <w:bookmarkStart w:id="45" w:name="_Ref522175141"/>
      <w:ins w:id="46" w:author="ZTE" w:date="2018-09-29T11:37:00Z">
        <w:r w:rsidRPr="003A70E0">
          <w:rPr>
            <w:rFonts w:eastAsia="MS Mincho"/>
            <w:lang w:eastAsia="ja-JP"/>
          </w:rPr>
          <w:t>R1-1804941</w:t>
        </w:r>
        <w:r w:rsidRPr="003A70E0">
          <w:rPr>
            <w:rFonts w:eastAsia="MS Mincho"/>
            <w:lang w:eastAsia="ja-JP"/>
          </w:rPr>
          <w:tab/>
        </w:r>
        <w:proofErr w:type="spellStart"/>
        <w:r w:rsidRPr="003A70E0">
          <w:rPr>
            <w:rFonts w:eastAsia="MS Mincho"/>
            <w:lang w:eastAsia="ja-JP"/>
          </w:rPr>
          <w:t>Tx</w:t>
        </w:r>
        <w:proofErr w:type="spellEnd"/>
        <w:r w:rsidRPr="003A70E0">
          <w:rPr>
            <w:rFonts w:eastAsia="MS Mincho"/>
            <w:lang w:eastAsia="ja-JP"/>
          </w:rPr>
          <w:t xml:space="preserve"> side processing for UL NOMA</w:t>
        </w:r>
        <w:r w:rsidRPr="003A70E0">
          <w:rPr>
            <w:rFonts w:eastAsia="MS Mincho"/>
            <w:lang w:eastAsia="ja-JP"/>
          </w:rPr>
          <w:tab/>
          <w:t>NICT</w:t>
        </w:r>
        <w:bookmarkEnd w:id="45"/>
      </w:ins>
    </w:p>
    <w:p w:rsidR="00F42727" w:rsidRDefault="00F42727" w:rsidP="00F42727">
      <w:pPr>
        <w:numPr>
          <w:ilvl w:val="0"/>
          <w:numId w:val="10"/>
        </w:numPr>
        <w:adjustRightInd w:val="0"/>
        <w:snapToGrid w:val="0"/>
        <w:spacing w:after="0"/>
        <w:ind w:left="1710" w:hanging="1440"/>
        <w:rPr>
          <w:ins w:id="47" w:author="ZTE" w:date="2018-09-29T11:37:00Z"/>
          <w:rFonts w:eastAsia="MS Mincho"/>
          <w:lang w:eastAsia="ja-JP"/>
        </w:rPr>
      </w:pPr>
      <w:bookmarkStart w:id="48" w:name="_Ref522175831"/>
      <w:ins w:id="49" w:author="ZTE" w:date="2018-09-29T11:37:00Z">
        <w:r w:rsidRPr="003A70E0">
          <w:rPr>
            <w:rFonts w:eastAsia="MS Mincho"/>
            <w:lang w:eastAsia="ja-JP"/>
          </w:rPr>
          <w:t>R1-1805003</w:t>
        </w:r>
        <w:r w:rsidRPr="003A70E0">
          <w:rPr>
            <w:rFonts w:eastAsia="MS Mincho"/>
            <w:lang w:eastAsia="ja-JP"/>
          </w:rPr>
          <w:tab/>
          <w:t xml:space="preserve">Signature design for </w:t>
        </w:r>
        <w:proofErr w:type="spellStart"/>
        <w:r w:rsidRPr="003A70E0">
          <w:rPr>
            <w:rFonts w:eastAsia="MS Mincho"/>
            <w:lang w:eastAsia="ja-JP"/>
          </w:rPr>
          <w:t>NoMA</w:t>
        </w:r>
        <w:proofErr w:type="spellEnd"/>
        <w:r w:rsidRPr="003A70E0">
          <w:rPr>
            <w:rFonts w:eastAsia="MS Mincho"/>
            <w:lang w:eastAsia="ja-JP"/>
          </w:rPr>
          <w:tab/>
          <w:t>Ericsson</w:t>
        </w:r>
        <w:bookmarkEnd w:id="48"/>
      </w:ins>
    </w:p>
    <w:p w:rsidR="00F42727" w:rsidRDefault="00F42727" w:rsidP="00F42727">
      <w:pPr>
        <w:numPr>
          <w:ilvl w:val="0"/>
          <w:numId w:val="10"/>
        </w:numPr>
        <w:adjustRightInd w:val="0"/>
        <w:snapToGrid w:val="0"/>
        <w:spacing w:after="0"/>
        <w:ind w:left="1710" w:hanging="1440"/>
        <w:rPr>
          <w:ins w:id="50" w:author="ZTE" w:date="2018-09-29T11:37:00Z"/>
          <w:rFonts w:eastAsia="MS Mincho"/>
          <w:lang w:eastAsia="ja-JP"/>
        </w:rPr>
      </w:pPr>
      <w:bookmarkStart w:id="51" w:name="_Ref522175833"/>
      <w:ins w:id="52" w:author="ZTE" w:date="2018-09-29T11:37:00Z">
        <w:r w:rsidRPr="003A70E0">
          <w:rPr>
            <w:rFonts w:eastAsia="MS Mincho"/>
            <w:lang w:eastAsia="ja-JP"/>
          </w:rPr>
          <w:t>R1-1805065</w:t>
        </w:r>
        <w:r w:rsidRPr="003A70E0">
          <w:rPr>
            <w:rFonts w:eastAsia="MS Mincho"/>
            <w:lang w:eastAsia="ja-JP"/>
          </w:rPr>
          <w:tab/>
          <w:t>Transmitter design for uplink NOMA</w:t>
        </w:r>
        <w:r w:rsidRPr="003A70E0">
          <w:rPr>
            <w:rFonts w:eastAsia="MS Mincho"/>
            <w:lang w:eastAsia="ja-JP"/>
          </w:rPr>
          <w:tab/>
          <w:t>NTT DOCOMO, INC.</w:t>
        </w:r>
        <w:bookmarkEnd w:id="51"/>
      </w:ins>
    </w:p>
    <w:p w:rsidR="00F42727" w:rsidRDefault="00F42727" w:rsidP="00F42727">
      <w:pPr>
        <w:numPr>
          <w:ilvl w:val="0"/>
          <w:numId w:val="10"/>
        </w:numPr>
        <w:adjustRightInd w:val="0"/>
        <w:snapToGrid w:val="0"/>
        <w:spacing w:after="0"/>
        <w:ind w:left="1710" w:hanging="1440"/>
        <w:rPr>
          <w:ins w:id="53" w:author="ZTE" w:date="2018-09-29T11:37:00Z"/>
          <w:rFonts w:eastAsia="MS Mincho"/>
          <w:lang w:eastAsia="ja-JP"/>
        </w:rPr>
      </w:pPr>
      <w:bookmarkStart w:id="54" w:name="_Ref522176002"/>
      <w:ins w:id="55" w:author="ZTE" w:date="2018-09-29T11:37:00Z">
        <w:r w:rsidRPr="003A70E0">
          <w:rPr>
            <w:rFonts w:eastAsia="MS Mincho"/>
            <w:lang w:eastAsia="ja-JP"/>
          </w:rPr>
          <w:t>R1-1805840</w:t>
        </w:r>
        <w:r w:rsidRPr="003A70E0">
          <w:rPr>
            <w:rFonts w:eastAsia="MS Mincho"/>
            <w:lang w:eastAsia="ja-JP"/>
          </w:rPr>
          <w:tab/>
          <w:t>Key processing modules at transmitter side for NOMA</w:t>
        </w:r>
        <w:r w:rsidRPr="003A70E0">
          <w:rPr>
            <w:rFonts w:eastAsia="MS Mincho"/>
            <w:lang w:eastAsia="ja-JP"/>
          </w:rPr>
          <w:tab/>
          <w:t>ZTE</w:t>
        </w:r>
        <w:bookmarkEnd w:id="54"/>
      </w:ins>
    </w:p>
    <w:p w:rsidR="00F42727" w:rsidRDefault="00F42727" w:rsidP="00F42727">
      <w:pPr>
        <w:numPr>
          <w:ilvl w:val="0"/>
          <w:numId w:val="10"/>
        </w:numPr>
        <w:adjustRightInd w:val="0"/>
        <w:snapToGrid w:val="0"/>
        <w:spacing w:after="0"/>
        <w:ind w:left="1710" w:hanging="1440"/>
        <w:rPr>
          <w:ins w:id="56" w:author="ZTE" w:date="2018-09-29T11:37:00Z"/>
          <w:rFonts w:eastAsia="MS Mincho"/>
          <w:lang w:eastAsia="ja-JP"/>
        </w:rPr>
      </w:pPr>
      <w:bookmarkStart w:id="57" w:name="_Ref522175891"/>
      <w:ins w:id="58" w:author="ZTE" w:date="2018-09-29T11:37:00Z">
        <w:r w:rsidRPr="003A70E0">
          <w:rPr>
            <w:rFonts w:eastAsia="MS Mincho"/>
            <w:lang w:eastAsia="ja-JP"/>
          </w:rPr>
          <w:t>R1-1806241</w:t>
        </w:r>
        <w:r w:rsidRPr="003A70E0">
          <w:rPr>
            <w:rFonts w:eastAsia="MS Mincho"/>
            <w:lang w:eastAsia="ja-JP"/>
          </w:rPr>
          <w:tab/>
          <w:t xml:space="preserve">Signature design for </w:t>
        </w:r>
        <w:proofErr w:type="spellStart"/>
        <w:r w:rsidRPr="003A70E0">
          <w:rPr>
            <w:rFonts w:eastAsia="MS Mincho"/>
            <w:lang w:eastAsia="ja-JP"/>
          </w:rPr>
          <w:t>NoMA</w:t>
        </w:r>
        <w:proofErr w:type="spellEnd"/>
        <w:r w:rsidRPr="003A70E0">
          <w:rPr>
            <w:rFonts w:eastAsia="MS Mincho"/>
            <w:lang w:eastAsia="ja-JP"/>
          </w:rPr>
          <w:tab/>
          <w:t>Ericsson</w:t>
        </w:r>
        <w:bookmarkEnd w:id="57"/>
      </w:ins>
    </w:p>
    <w:p w:rsidR="00F42727" w:rsidRDefault="00F42727" w:rsidP="00F42727">
      <w:pPr>
        <w:numPr>
          <w:ilvl w:val="0"/>
          <w:numId w:val="10"/>
        </w:numPr>
        <w:adjustRightInd w:val="0"/>
        <w:snapToGrid w:val="0"/>
        <w:spacing w:after="0"/>
        <w:ind w:left="1710" w:hanging="1440"/>
        <w:rPr>
          <w:ins w:id="59" w:author="ZTE" w:date="2018-09-29T11:37:00Z"/>
          <w:rFonts w:eastAsia="MS Mincho"/>
          <w:lang w:eastAsia="ja-JP"/>
        </w:rPr>
      </w:pPr>
      <w:bookmarkStart w:id="60" w:name="_Ref522175172"/>
      <w:ins w:id="61" w:author="ZTE" w:date="2018-09-29T11:37:00Z">
        <w:r w:rsidRPr="003A70E0">
          <w:rPr>
            <w:rFonts w:eastAsia="MS Mincho"/>
            <w:lang w:eastAsia="ja-JP"/>
          </w:rPr>
          <w:t>R1-1807223</w:t>
        </w:r>
        <w:r w:rsidRPr="003A70E0">
          <w:rPr>
            <w:rFonts w:eastAsia="MS Mincho"/>
            <w:lang w:eastAsia="ja-JP"/>
          </w:rPr>
          <w:tab/>
          <w:t xml:space="preserve">Design Considerations for NOMA Transmitter </w:t>
        </w:r>
        <w:r w:rsidRPr="003A70E0">
          <w:rPr>
            <w:rFonts w:eastAsia="MS Mincho"/>
            <w:lang w:eastAsia="ja-JP"/>
          </w:rPr>
          <w:tab/>
        </w:r>
        <w:proofErr w:type="spellStart"/>
        <w:r w:rsidRPr="003A70E0">
          <w:rPr>
            <w:rFonts w:eastAsia="MS Mincho"/>
            <w:lang w:eastAsia="ja-JP"/>
          </w:rPr>
          <w:t>Convida</w:t>
        </w:r>
        <w:proofErr w:type="spellEnd"/>
        <w:r w:rsidRPr="003A70E0">
          <w:rPr>
            <w:rFonts w:eastAsia="MS Mincho"/>
            <w:lang w:eastAsia="ja-JP"/>
          </w:rPr>
          <w:t xml:space="preserve"> Wireless LLC</w:t>
        </w:r>
        <w:bookmarkEnd w:id="60"/>
      </w:ins>
    </w:p>
    <w:p w:rsidR="00F42727" w:rsidRDefault="00F42727" w:rsidP="00F42727">
      <w:pPr>
        <w:numPr>
          <w:ilvl w:val="0"/>
          <w:numId w:val="10"/>
        </w:numPr>
        <w:adjustRightInd w:val="0"/>
        <w:snapToGrid w:val="0"/>
        <w:spacing w:after="0"/>
        <w:ind w:left="1710" w:hanging="1440"/>
        <w:rPr>
          <w:ins w:id="62" w:author="ZTE" w:date="2018-09-29T11:37:00Z"/>
          <w:rFonts w:eastAsia="MS Mincho"/>
          <w:lang w:eastAsia="ja-JP"/>
        </w:rPr>
      </w:pPr>
      <w:bookmarkStart w:id="63" w:name="_Ref522177288"/>
      <w:ins w:id="64" w:author="ZTE" w:date="2018-09-29T11:37:00Z">
        <w:r w:rsidRPr="003A70E0">
          <w:rPr>
            <w:rFonts w:eastAsia="MS Mincho"/>
            <w:lang w:eastAsia="ja-JP"/>
          </w:rPr>
          <w:t>R1-1809753</w:t>
        </w:r>
        <w:r w:rsidRPr="003A70E0">
          <w:rPr>
            <w:rFonts w:eastAsia="MS Mincho"/>
            <w:lang w:eastAsia="ja-JP"/>
          </w:rPr>
          <w:tab/>
          <w:t>Discussion on the design of SCMA</w:t>
        </w:r>
        <w:r w:rsidRPr="003A70E0">
          <w:rPr>
            <w:rFonts w:eastAsia="MS Mincho"/>
            <w:lang w:eastAsia="ja-JP"/>
          </w:rPr>
          <w:tab/>
        </w:r>
        <w:proofErr w:type="spellStart"/>
        <w:r w:rsidRPr="003A70E0">
          <w:rPr>
            <w:rFonts w:eastAsia="MS Mincho"/>
            <w:lang w:eastAsia="ja-JP"/>
          </w:rPr>
          <w:t>Huawei</w:t>
        </w:r>
        <w:proofErr w:type="spellEnd"/>
        <w:r w:rsidRPr="003A70E0">
          <w:rPr>
            <w:rFonts w:eastAsia="MS Mincho"/>
            <w:lang w:eastAsia="ja-JP"/>
          </w:rPr>
          <w:t xml:space="preserve">, </w:t>
        </w:r>
        <w:proofErr w:type="spellStart"/>
        <w:r w:rsidRPr="003A70E0">
          <w:rPr>
            <w:rFonts w:eastAsia="MS Mincho"/>
            <w:lang w:eastAsia="ja-JP"/>
          </w:rPr>
          <w:t>HiSilicon</w:t>
        </w:r>
        <w:bookmarkEnd w:id="63"/>
        <w:proofErr w:type="spellEnd"/>
      </w:ins>
    </w:p>
    <w:p w:rsidR="00F42727" w:rsidRDefault="00F42727" w:rsidP="00F42727">
      <w:pPr>
        <w:numPr>
          <w:ilvl w:val="0"/>
          <w:numId w:val="10"/>
        </w:numPr>
        <w:adjustRightInd w:val="0"/>
        <w:snapToGrid w:val="0"/>
        <w:spacing w:after="0"/>
        <w:ind w:left="1710" w:hanging="1440"/>
        <w:rPr>
          <w:ins w:id="65" w:author="ZTE" w:date="2018-09-29T11:37:00Z"/>
          <w:rFonts w:eastAsia="MS Mincho"/>
          <w:lang w:eastAsia="ja-JP"/>
        </w:rPr>
      </w:pPr>
      <w:bookmarkStart w:id="66" w:name="_Ref522178198"/>
      <w:ins w:id="67" w:author="ZTE" w:date="2018-09-29T11:37:00Z">
        <w:r w:rsidRPr="003A70E0">
          <w:rPr>
            <w:rFonts w:eastAsia="MS Mincho"/>
            <w:lang w:eastAsia="ja-JP"/>
          </w:rPr>
          <w:t>R1-1808151</w:t>
        </w:r>
        <w:r w:rsidRPr="003A70E0">
          <w:rPr>
            <w:rFonts w:eastAsia="MS Mincho"/>
            <w:lang w:eastAsia="ja-JP"/>
          </w:rPr>
          <w:tab/>
          <w:t>Transmitter side designs for NOMA</w:t>
        </w:r>
        <w:r w:rsidRPr="003A70E0">
          <w:rPr>
            <w:rFonts w:eastAsia="MS Mincho"/>
            <w:lang w:eastAsia="ja-JP"/>
          </w:rPr>
          <w:tab/>
          <w:t>ZTE</w:t>
        </w:r>
        <w:bookmarkEnd w:id="66"/>
      </w:ins>
    </w:p>
    <w:p w:rsidR="00F42727" w:rsidRDefault="00F42727" w:rsidP="00F42727">
      <w:pPr>
        <w:numPr>
          <w:ilvl w:val="0"/>
          <w:numId w:val="10"/>
        </w:numPr>
        <w:adjustRightInd w:val="0"/>
        <w:snapToGrid w:val="0"/>
        <w:spacing w:after="0"/>
        <w:ind w:left="1710" w:hanging="1440"/>
        <w:rPr>
          <w:ins w:id="68" w:author="ZTE" w:date="2018-09-29T11:37:00Z"/>
          <w:rFonts w:eastAsia="MS Mincho"/>
          <w:lang w:eastAsia="ja-JP"/>
        </w:rPr>
      </w:pPr>
      <w:bookmarkStart w:id="69" w:name="_Ref522204577"/>
      <w:ins w:id="70" w:author="ZTE" w:date="2018-09-29T11:37:00Z">
        <w:r w:rsidRPr="003A70E0">
          <w:rPr>
            <w:rFonts w:eastAsia="MS Mincho"/>
            <w:lang w:eastAsia="ja-JP"/>
          </w:rPr>
          <w:t>R1-1808230</w:t>
        </w:r>
        <w:r w:rsidRPr="003A70E0">
          <w:rPr>
            <w:rFonts w:eastAsia="MS Mincho"/>
            <w:lang w:eastAsia="ja-JP"/>
          </w:rPr>
          <w:tab/>
          <w:t>Discussion on NOMA transmitters</w:t>
        </w:r>
        <w:r w:rsidRPr="003A70E0">
          <w:rPr>
            <w:rFonts w:eastAsia="MS Mincho"/>
            <w:lang w:eastAsia="ja-JP"/>
          </w:rPr>
          <w:tab/>
          <w:t>vivo</w:t>
        </w:r>
        <w:bookmarkEnd w:id="69"/>
      </w:ins>
    </w:p>
    <w:p w:rsidR="00F42727" w:rsidRDefault="00F42727" w:rsidP="00F42727">
      <w:pPr>
        <w:numPr>
          <w:ilvl w:val="0"/>
          <w:numId w:val="10"/>
        </w:numPr>
        <w:adjustRightInd w:val="0"/>
        <w:snapToGrid w:val="0"/>
        <w:spacing w:after="0"/>
        <w:ind w:left="1710" w:hanging="1440"/>
        <w:rPr>
          <w:ins w:id="71" w:author="ZTE" w:date="2018-09-29T11:37:00Z"/>
          <w:rFonts w:eastAsia="MS Mincho"/>
          <w:lang w:eastAsia="ja-JP"/>
        </w:rPr>
      </w:pPr>
      <w:bookmarkStart w:id="72" w:name="_Ref525913608"/>
      <w:ins w:id="73" w:author="ZTE" w:date="2018-09-29T11:37:00Z">
        <w:r w:rsidRPr="003A70E0">
          <w:rPr>
            <w:rFonts w:eastAsia="MS Mincho"/>
            <w:lang w:eastAsia="ja-JP"/>
          </w:rPr>
          <w:t>R1-1808331</w:t>
        </w:r>
        <w:r w:rsidRPr="003A70E0">
          <w:rPr>
            <w:rFonts w:eastAsia="MS Mincho"/>
            <w:lang w:eastAsia="ja-JP"/>
          </w:rPr>
          <w:tab/>
          <w:t>Consideration on the transmitter side signal processing for NOMA</w:t>
        </w:r>
        <w:r w:rsidRPr="003A70E0">
          <w:rPr>
            <w:rFonts w:eastAsia="MS Mincho"/>
            <w:lang w:eastAsia="ja-JP"/>
          </w:rPr>
          <w:tab/>
          <w:t>Sony</w:t>
        </w:r>
        <w:bookmarkEnd w:id="72"/>
      </w:ins>
    </w:p>
    <w:p w:rsidR="00F42727" w:rsidRDefault="00F42727" w:rsidP="00F42727">
      <w:pPr>
        <w:numPr>
          <w:ilvl w:val="0"/>
          <w:numId w:val="10"/>
        </w:numPr>
        <w:adjustRightInd w:val="0"/>
        <w:snapToGrid w:val="0"/>
        <w:spacing w:after="0"/>
        <w:ind w:left="1710" w:hanging="1440"/>
        <w:rPr>
          <w:ins w:id="74" w:author="ZTE" w:date="2018-09-29T11:37:00Z"/>
          <w:rFonts w:eastAsia="MS Mincho"/>
          <w:lang w:eastAsia="ja-JP"/>
        </w:rPr>
      </w:pPr>
      <w:bookmarkStart w:id="75" w:name="_Ref522176465"/>
      <w:ins w:id="76" w:author="ZTE" w:date="2018-09-29T11:37:00Z">
        <w:r w:rsidRPr="003A70E0">
          <w:rPr>
            <w:rFonts w:eastAsia="MS Mincho"/>
            <w:lang w:eastAsia="ja-JP"/>
          </w:rPr>
          <w:t>R1-1808386</w:t>
        </w:r>
        <w:r w:rsidRPr="003A70E0">
          <w:rPr>
            <w:rFonts w:eastAsia="MS Mincho"/>
            <w:lang w:eastAsia="ja-JP"/>
          </w:rPr>
          <w:tab/>
          <w:t>NOMA transmitter side signal processing</w:t>
        </w:r>
        <w:r w:rsidRPr="003A70E0">
          <w:rPr>
            <w:rFonts w:eastAsia="MS Mincho"/>
            <w:lang w:eastAsia="ja-JP"/>
          </w:rPr>
          <w:tab/>
          <w:t>CATT</w:t>
        </w:r>
        <w:bookmarkEnd w:id="75"/>
      </w:ins>
    </w:p>
    <w:p w:rsidR="00F42727" w:rsidRDefault="00F42727" w:rsidP="00F42727">
      <w:pPr>
        <w:numPr>
          <w:ilvl w:val="0"/>
          <w:numId w:val="10"/>
        </w:numPr>
        <w:adjustRightInd w:val="0"/>
        <w:snapToGrid w:val="0"/>
        <w:spacing w:after="0"/>
        <w:ind w:left="1710" w:hanging="1440"/>
        <w:rPr>
          <w:ins w:id="77" w:author="ZTE" w:date="2018-09-29T11:37:00Z"/>
          <w:rFonts w:eastAsia="MS Mincho"/>
          <w:lang w:eastAsia="ja-JP"/>
        </w:rPr>
      </w:pPr>
      <w:bookmarkStart w:id="78" w:name="_Ref522176044"/>
      <w:ins w:id="79" w:author="ZTE" w:date="2018-09-29T11:37:00Z">
        <w:r w:rsidRPr="003A70E0">
          <w:rPr>
            <w:rFonts w:eastAsia="MS Mincho"/>
            <w:lang w:eastAsia="ja-JP"/>
          </w:rPr>
          <w:t>R1-1808499</w:t>
        </w:r>
        <w:r w:rsidRPr="003A70E0">
          <w:rPr>
            <w:rFonts w:eastAsia="MS Mincho"/>
            <w:lang w:eastAsia="ja-JP"/>
          </w:rPr>
          <w:tab/>
          <w:t>Transmitter side signal processing schemes for NCMA</w:t>
        </w:r>
        <w:r w:rsidRPr="003A70E0">
          <w:rPr>
            <w:rFonts w:eastAsia="MS Mincho"/>
            <w:lang w:eastAsia="ja-JP"/>
          </w:rPr>
          <w:tab/>
          <w:t>LG Electronics</w:t>
        </w:r>
        <w:bookmarkEnd w:id="78"/>
      </w:ins>
    </w:p>
    <w:p w:rsidR="00F42727" w:rsidRDefault="00F42727" w:rsidP="00F42727">
      <w:pPr>
        <w:numPr>
          <w:ilvl w:val="0"/>
          <w:numId w:val="10"/>
        </w:numPr>
        <w:adjustRightInd w:val="0"/>
        <w:snapToGrid w:val="0"/>
        <w:spacing w:after="0"/>
        <w:ind w:left="1710" w:hanging="1440"/>
        <w:rPr>
          <w:ins w:id="80" w:author="ZTE" w:date="2018-09-29T11:37:00Z"/>
          <w:rFonts w:eastAsia="MS Mincho"/>
          <w:lang w:eastAsia="ja-JP"/>
        </w:rPr>
      </w:pPr>
      <w:bookmarkStart w:id="81" w:name="_Ref522175223"/>
      <w:ins w:id="82" w:author="ZTE" w:date="2018-09-29T11:37:00Z">
        <w:r w:rsidRPr="003A70E0">
          <w:rPr>
            <w:rFonts w:eastAsia="MS Mincho"/>
            <w:lang w:eastAsia="ja-JP"/>
          </w:rPr>
          <w:t>R1-1808677</w:t>
        </w:r>
        <w:r w:rsidRPr="003A70E0">
          <w:rPr>
            <w:rFonts w:eastAsia="MS Mincho"/>
            <w:lang w:eastAsia="ja-JP"/>
          </w:rPr>
          <w:tab/>
          <w:t>NOMA transmission scheme</w:t>
        </w:r>
        <w:r w:rsidRPr="003A70E0">
          <w:rPr>
            <w:rFonts w:eastAsia="MS Mincho"/>
            <w:lang w:eastAsia="ja-JP"/>
          </w:rPr>
          <w:tab/>
          <w:t>Intel Corporation</w:t>
        </w:r>
        <w:bookmarkEnd w:id="81"/>
      </w:ins>
    </w:p>
    <w:p w:rsidR="00F42727" w:rsidRDefault="00F42727" w:rsidP="00F42727">
      <w:pPr>
        <w:numPr>
          <w:ilvl w:val="0"/>
          <w:numId w:val="10"/>
        </w:numPr>
        <w:adjustRightInd w:val="0"/>
        <w:snapToGrid w:val="0"/>
        <w:spacing w:after="0"/>
        <w:ind w:left="1710" w:hanging="1440"/>
        <w:rPr>
          <w:ins w:id="83" w:author="ZTE" w:date="2018-09-29T11:37:00Z"/>
          <w:rFonts w:eastAsia="MS Mincho"/>
          <w:lang w:eastAsia="ja-JP"/>
        </w:rPr>
      </w:pPr>
      <w:bookmarkStart w:id="84" w:name="_Ref522175703"/>
      <w:ins w:id="85" w:author="ZTE" w:date="2018-09-29T11:37:00Z">
        <w:r w:rsidRPr="003A70E0">
          <w:rPr>
            <w:rFonts w:eastAsia="MS Mincho"/>
            <w:lang w:eastAsia="ja-JP"/>
          </w:rPr>
          <w:t>R1-1808760</w:t>
        </w:r>
        <w:r w:rsidRPr="003A70E0">
          <w:rPr>
            <w:rFonts w:eastAsia="MS Mincho"/>
            <w:lang w:eastAsia="ja-JP"/>
          </w:rPr>
          <w:tab/>
          <w:t>Transmitter side signal processing schemes for NOMA</w:t>
        </w:r>
        <w:r w:rsidRPr="003A70E0">
          <w:rPr>
            <w:rFonts w:eastAsia="MS Mincho"/>
            <w:lang w:eastAsia="ja-JP"/>
          </w:rPr>
          <w:tab/>
          <w:t>Samsung</w:t>
        </w:r>
        <w:bookmarkEnd w:id="84"/>
      </w:ins>
    </w:p>
    <w:p w:rsidR="00F42727" w:rsidRDefault="00F42727" w:rsidP="00F42727">
      <w:pPr>
        <w:numPr>
          <w:ilvl w:val="0"/>
          <w:numId w:val="10"/>
        </w:numPr>
        <w:adjustRightInd w:val="0"/>
        <w:snapToGrid w:val="0"/>
        <w:spacing w:after="0"/>
        <w:ind w:left="1710" w:hanging="1440"/>
        <w:rPr>
          <w:ins w:id="86" w:author="ZTE" w:date="2018-09-29T11:37:00Z"/>
          <w:rFonts w:eastAsia="MS Mincho"/>
          <w:lang w:eastAsia="ja-JP"/>
        </w:rPr>
      </w:pPr>
      <w:bookmarkStart w:id="87" w:name="_Ref522175852"/>
      <w:ins w:id="88" w:author="ZTE" w:date="2018-09-29T11:37:00Z">
        <w:r w:rsidRPr="003A70E0">
          <w:rPr>
            <w:rFonts w:eastAsia="MS Mincho"/>
            <w:lang w:eastAsia="ja-JP"/>
          </w:rPr>
          <w:t>R1-1808948</w:t>
        </w:r>
        <w:r w:rsidRPr="003A70E0">
          <w:rPr>
            <w:rFonts w:eastAsia="MS Mincho"/>
            <w:lang w:eastAsia="ja-JP"/>
          </w:rPr>
          <w:tab/>
          <w:t>New Coding Scheme for NOMA with Traffic Control</w:t>
        </w:r>
        <w:r w:rsidRPr="003A70E0">
          <w:rPr>
            <w:rFonts w:eastAsia="MS Mincho"/>
            <w:lang w:eastAsia="ja-JP"/>
          </w:rPr>
          <w:tab/>
        </w:r>
        <w:proofErr w:type="spellStart"/>
        <w:r w:rsidRPr="003A70E0">
          <w:rPr>
            <w:rFonts w:eastAsia="MS Mincho"/>
            <w:lang w:eastAsia="ja-JP"/>
          </w:rPr>
          <w:t>Sequans</w:t>
        </w:r>
        <w:proofErr w:type="spellEnd"/>
        <w:r w:rsidRPr="003A70E0">
          <w:rPr>
            <w:rFonts w:eastAsia="MS Mincho"/>
            <w:lang w:eastAsia="ja-JP"/>
          </w:rPr>
          <w:t xml:space="preserve"> Communications</w:t>
        </w:r>
        <w:bookmarkEnd w:id="87"/>
      </w:ins>
    </w:p>
    <w:p w:rsidR="00F42727" w:rsidRDefault="00F42727" w:rsidP="00F42727">
      <w:pPr>
        <w:numPr>
          <w:ilvl w:val="0"/>
          <w:numId w:val="10"/>
        </w:numPr>
        <w:adjustRightInd w:val="0"/>
        <w:snapToGrid w:val="0"/>
        <w:spacing w:after="0"/>
        <w:ind w:left="1710" w:hanging="1440"/>
        <w:rPr>
          <w:ins w:id="89" w:author="ZTE" w:date="2018-09-29T11:37:00Z"/>
          <w:rFonts w:eastAsia="MS Mincho"/>
          <w:lang w:eastAsia="ja-JP"/>
        </w:rPr>
      </w:pPr>
      <w:bookmarkStart w:id="90" w:name="_Ref522178215"/>
      <w:ins w:id="91" w:author="ZTE" w:date="2018-09-29T11:37:00Z">
        <w:r w:rsidRPr="003A70E0">
          <w:rPr>
            <w:rFonts w:eastAsia="MS Mincho"/>
            <w:lang w:eastAsia="ja-JP"/>
          </w:rPr>
          <w:t>R1-1808955</w:t>
        </w:r>
        <w:r w:rsidRPr="003A70E0">
          <w:rPr>
            <w:rFonts w:eastAsia="MS Mincho"/>
            <w:lang w:eastAsia="ja-JP"/>
          </w:rPr>
          <w:tab/>
          <w:t>Discussion on general symbol-to-resource mapping for NR-NOMA</w:t>
        </w:r>
        <w:r w:rsidRPr="003A70E0">
          <w:rPr>
            <w:rFonts w:eastAsia="MS Mincho"/>
            <w:lang w:eastAsia="ja-JP"/>
          </w:rPr>
          <w:tab/>
        </w:r>
        <w:proofErr w:type="spellStart"/>
        <w:r w:rsidRPr="003A70E0">
          <w:rPr>
            <w:rFonts w:eastAsia="MS Mincho"/>
            <w:lang w:eastAsia="ja-JP"/>
          </w:rPr>
          <w:t>Fraunhofer</w:t>
        </w:r>
        <w:proofErr w:type="spellEnd"/>
        <w:r w:rsidRPr="003A70E0">
          <w:rPr>
            <w:rFonts w:eastAsia="MS Mincho"/>
            <w:lang w:eastAsia="ja-JP"/>
          </w:rPr>
          <w:t xml:space="preserve"> HHI, </w:t>
        </w:r>
        <w:proofErr w:type="spellStart"/>
        <w:r w:rsidRPr="003A70E0">
          <w:rPr>
            <w:rFonts w:eastAsia="MS Mincho"/>
            <w:lang w:eastAsia="ja-JP"/>
          </w:rPr>
          <w:t>Fraunhofer</w:t>
        </w:r>
        <w:proofErr w:type="spellEnd"/>
        <w:r w:rsidRPr="003A70E0">
          <w:rPr>
            <w:rFonts w:eastAsia="MS Mincho"/>
            <w:lang w:eastAsia="ja-JP"/>
          </w:rPr>
          <w:t xml:space="preserve"> IIS</w:t>
        </w:r>
        <w:bookmarkEnd w:id="90"/>
      </w:ins>
    </w:p>
    <w:p w:rsidR="00F42727" w:rsidRDefault="00F42727" w:rsidP="00F42727">
      <w:pPr>
        <w:numPr>
          <w:ilvl w:val="0"/>
          <w:numId w:val="10"/>
        </w:numPr>
        <w:adjustRightInd w:val="0"/>
        <w:snapToGrid w:val="0"/>
        <w:spacing w:after="0"/>
        <w:ind w:left="1710" w:hanging="1440"/>
        <w:rPr>
          <w:ins w:id="92" w:author="ZTE" w:date="2018-09-29T11:37:00Z"/>
          <w:rFonts w:eastAsia="MS Mincho"/>
          <w:lang w:eastAsia="ja-JP"/>
        </w:rPr>
      </w:pPr>
      <w:bookmarkStart w:id="93" w:name="_Ref522175689"/>
      <w:ins w:id="94" w:author="ZTE" w:date="2018-09-29T11:37:00Z">
        <w:r w:rsidRPr="003A70E0">
          <w:rPr>
            <w:rFonts w:eastAsia="MS Mincho"/>
            <w:lang w:eastAsia="ja-JP"/>
          </w:rPr>
          <w:t>R1-1808968</w:t>
        </w:r>
        <w:r w:rsidRPr="003A70E0">
          <w:rPr>
            <w:rFonts w:eastAsia="MS Mincho"/>
            <w:lang w:eastAsia="ja-JP"/>
          </w:rPr>
          <w:tab/>
          <w:t>Considerations on NOMA Transmitter</w:t>
        </w:r>
        <w:r w:rsidRPr="003A70E0">
          <w:rPr>
            <w:rFonts w:eastAsia="MS Mincho"/>
            <w:lang w:eastAsia="ja-JP"/>
          </w:rPr>
          <w:tab/>
          <w:t>Nokia, Nokia Shanghai Bell</w:t>
        </w:r>
        <w:bookmarkEnd w:id="93"/>
      </w:ins>
    </w:p>
    <w:p w:rsidR="00F42727" w:rsidRDefault="00F42727" w:rsidP="00F42727">
      <w:pPr>
        <w:numPr>
          <w:ilvl w:val="0"/>
          <w:numId w:val="10"/>
        </w:numPr>
        <w:adjustRightInd w:val="0"/>
        <w:snapToGrid w:val="0"/>
        <w:spacing w:after="0"/>
        <w:ind w:left="1710" w:hanging="1440"/>
        <w:rPr>
          <w:ins w:id="95" w:author="ZTE" w:date="2018-09-29T11:37:00Z"/>
          <w:rFonts w:eastAsia="MS Mincho"/>
          <w:lang w:eastAsia="ja-JP"/>
        </w:rPr>
      </w:pPr>
      <w:bookmarkStart w:id="96" w:name="_Ref522176093"/>
      <w:ins w:id="97" w:author="ZTE" w:date="2018-09-29T11:37:00Z">
        <w:r w:rsidRPr="003A70E0">
          <w:rPr>
            <w:rFonts w:eastAsia="MS Mincho"/>
            <w:lang w:eastAsia="ja-JP"/>
          </w:rPr>
          <w:t>R1-1809148</w:t>
        </w:r>
        <w:r w:rsidRPr="003A70E0">
          <w:rPr>
            <w:rFonts w:eastAsia="MS Mincho"/>
            <w:lang w:eastAsia="ja-JP"/>
          </w:rPr>
          <w:tab/>
          <w:t>Transmitter design for uplink NOMA</w:t>
        </w:r>
        <w:r w:rsidRPr="003A70E0">
          <w:rPr>
            <w:rFonts w:eastAsia="MS Mincho"/>
            <w:lang w:eastAsia="ja-JP"/>
          </w:rPr>
          <w:tab/>
          <w:t>NTT DOCOMO, INC.</w:t>
        </w:r>
        <w:bookmarkEnd w:id="96"/>
      </w:ins>
    </w:p>
    <w:p w:rsidR="00F42727" w:rsidRDefault="00F42727" w:rsidP="00F42727">
      <w:pPr>
        <w:numPr>
          <w:ilvl w:val="0"/>
          <w:numId w:val="10"/>
        </w:numPr>
        <w:adjustRightInd w:val="0"/>
        <w:snapToGrid w:val="0"/>
        <w:spacing w:after="0"/>
        <w:ind w:left="1710" w:hanging="1440"/>
        <w:rPr>
          <w:ins w:id="98" w:author="ZTE" w:date="2018-09-29T11:37:00Z"/>
          <w:rFonts w:eastAsia="MS Mincho"/>
          <w:lang w:eastAsia="ja-JP"/>
        </w:rPr>
      </w:pPr>
      <w:bookmarkStart w:id="99" w:name="_Ref522175906"/>
      <w:ins w:id="100" w:author="ZTE" w:date="2018-09-29T11:37:00Z">
        <w:r w:rsidRPr="003A70E0">
          <w:rPr>
            <w:rFonts w:eastAsia="MS Mincho"/>
            <w:lang w:eastAsia="ja-JP"/>
          </w:rPr>
          <w:t>R1-1809434</w:t>
        </w:r>
        <w:r w:rsidRPr="003A70E0">
          <w:rPr>
            <w:rFonts w:eastAsia="MS Mincho"/>
            <w:lang w:eastAsia="ja-JP"/>
          </w:rPr>
          <w:tab/>
          <w:t xml:space="preserve">Transmitter side </w:t>
        </w:r>
        <w:proofErr w:type="spellStart"/>
        <w:r w:rsidRPr="003A70E0">
          <w:rPr>
            <w:rFonts w:eastAsia="MS Mincho"/>
            <w:lang w:eastAsia="ja-JP"/>
          </w:rPr>
          <w:t>signaling</w:t>
        </w:r>
        <w:proofErr w:type="spellEnd"/>
        <w:r w:rsidRPr="003A70E0">
          <w:rPr>
            <w:rFonts w:eastAsia="MS Mincho"/>
            <w:lang w:eastAsia="ja-JP"/>
          </w:rPr>
          <w:t xml:space="preserve"> processing schemes for NOMA</w:t>
        </w:r>
        <w:r w:rsidRPr="003A70E0">
          <w:rPr>
            <w:rFonts w:eastAsia="MS Mincho"/>
            <w:lang w:eastAsia="ja-JP"/>
          </w:rPr>
          <w:tab/>
          <w:t>Qualcomm Incorporated</w:t>
        </w:r>
        <w:bookmarkEnd w:id="99"/>
      </w:ins>
    </w:p>
    <w:p w:rsidR="00F42727" w:rsidRDefault="00F42727" w:rsidP="00F42727">
      <w:pPr>
        <w:numPr>
          <w:ilvl w:val="0"/>
          <w:numId w:val="10"/>
        </w:numPr>
        <w:adjustRightInd w:val="0"/>
        <w:snapToGrid w:val="0"/>
        <w:spacing w:after="0"/>
        <w:ind w:left="1710" w:hanging="1440"/>
        <w:rPr>
          <w:ins w:id="101" w:author="ZTE" w:date="2018-09-29T11:37:00Z"/>
          <w:rFonts w:eastAsia="MS Mincho"/>
          <w:lang w:eastAsia="ja-JP"/>
        </w:rPr>
      </w:pPr>
      <w:bookmarkStart w:id="102" w:name="_Ref522175368"/>
      <w:ins w:id="103" w:author="ZTE" w:date="2018-09-29T11:37:00Z">
        <w:r w:rsidRPr="003A70E0">
          <w:rPr>
            <w:rFonts w:eastAsia="MS Mincho"/>
            <w:lang w:val="de-DE" w:eastAsia="ja-JP"/>
          </w:rPr>
          <w:t>R1-1804169 CMA-OFDM with NR LDPC code for Uplink NOMA</w:t>
        </w:r>
        <w:r w:rsidRPr="003A70E0">
          <w:rPr>
            <w:rFonts w:eastAsia="MS Mincho"/>
            <w:lang w:val="de-DE" w:eastAsia="ja-JP"/>
          </w:rPr>
          <w:tab/>
          <w:t>HUGHES</w:t>
        </w:r>
        <w:bookmarkEnd w:id="102"/>
      </w:ins>
    </w:p>
    <w:p w:rsidR="00F42727" w:rsidRDefault="00F42727" w:rsidP="00F42727">
      <w:pPr>
        <w:numPr>
          <w:ilvl w:val="0"/>
          <w:numId w:val="10"/>
        </w:numPr>
        <w:adjustRightInd w:val="0"/>
        <w:snapToGrid w:val="0"/>
        <w:spacing w:after="0"/>
        <w:ind w:left="1710" w:hanging="1440"/>
        <w:rPr>
          <w:ins w:id="104" w:author="ZTE" w:date="2018-09-29T11:37:00Z"/>
          <w:rFonts w:eastAsia="MS Mincho"/>
          <w:lang w:eastAsia="ja-JP"/>
        </w:rPr>
      </w:pPr>
      <w:bookmarkStart w:id="105" w:name="_Ref522176643"/>
      <w:ins w:id="106" w:author="ZTE" w:date="2018-09-29T11:37:00Z">
        <w:r w:rsidRPr="003A70E0">
          <w:rPr>
            <w:rFonts w:eastAsia="MS Mincho"/>
            <w:lang w:val="de-DE" w:eastAsia="ja-JP"/>
          </w:rPr>
          <w:t>R1-</w:t>
        </w:r>
        <w:r w:rsidRPr="003A70E0">
          <w:rPr>
            <w:rFonts w:eastAsia="MS Mincho"/>
            <w:lang w:eastAsia="ja-JP"/>
          </w:rPr>
          <w:t xml:space="preserve">1802069 Signature generation and structure of LSSA </w:t>
        </w:r>
        <w:r w:rsidRPr="003A70E0">
          <w:rPr>
            <w:rFonts w:eastAsia="MS Mincho"/>
            <w:lang w:eastAsia="ja-JP"/>
          </w:rPr>
          <w:tab/>
          <w:t>ETRI</w:t>
        </w:r>
        <w:bookmarkEnd w:id="105"/>
      </w:ins>
    </w:p>
    <w:p w:rsidR="00F42727" w:rsidRDefault="00F42727" w:rsidP="00F42727">
      <w:pPr>
        <w:numPr>
          <w:ilvl w:val="0"/>
          <w:numId w:val="10"/>
        </w:numPr>
        <w:adjustRightInd w:val="0"/>
        <w:snapToGrid w:val="0"/>
        <w:spacing w:after="0"/>
        <w:ind w:left="1710" w:hanging="1440"/>
        <w:rPr>
          <w:ins w:id="107" w:author="ZTE" w:date="2018-09-29T11:37:00Z"/>
          <w:rFonts w:eastAsia="MS Mincho"/>
          <w:lang w:eastAsia="ja-JP"/>
        </w:rPr>
      </w:pPr>
      <w:bookmarkStart w:id="108" w:name="_Ref522175549"/>
      <w:ins w:id="109" w:author="ZTE" w:date="2018-09-29T11:37:00Z">
        <w:r w:rsidRPr="003A70E0">
          <w:rPr>
            <w:rFonts w:eastAsia="MS Mincho"/>
            <w:lang w:val="de-DE" w:eastAsia="ja-JP"/>
          </w:rPr>
          <w:t>3GPP TS38.211, Physical channels and modulation (Release 15)</w:t>
        </w:r>
        <w:bookmarkEnd w:id="108"/>
      </w:ins>
    </w:p>
    <w:p w:rsidR="00F42727" w:rsidRDefault="00F42727" w:rsidP="00F42727">
      <w:pPr>
        <w:numPr>
          <w:ilvl w:val="0"/>
          <w:numId w:val="10"/>
        </w:numPr>
        <w:adjustRightInd w:val="0"/>
        <w:snapToGrid w:val="0"/>
        <w:spacing w:after="0"/>
        <w:ind w:left="1710" w:hanging="1440"/>
        <w:rPr>
          <w:ins w:id="110" w:author="ZTE" w:date="2018-09-29T11:37:00Z"/>
          <w:rFonts w:eastAsia="MS Mincho"/>
          <w:lang w:eastAsia="ja-JP"/>
        </w:rPr>
      </w:pPr>
      <w:bookmarkStart w:id="111" w:name="_Ref522878853"/>
      <w:ins w:id="112" w:author="ZTE" w:date="2018-09-29T11:37:00Z">
        <w:r w:rsidRPr="003A70E0">
          <w:rPr>
            <w:rFonts w:eastAsia="MS Mincho"/>
            <w:lang w:eastAsia="ja-JP"/>
          </w:rPr>
          <w:t>R1-1809499</w:t>
        </w:r>
        <w:r w:rsidRPr="003A70E0">
          <w:rPr>
            <w:rFonts w:eastAsia="MS Mincho"/>
            <w:lang w:eastAsia="ja-JP"/>
          </w:rPr>
          <w:tab/>
          <w:t>Transmitter side signal processing schemes for NOMA</w:t>
        </w:r>
        <w:r w:rsidRPr="003A70E0">
          <w:rPr>
            <w:rFonts w:eastAsia="MS Mincho"/>
            <w:lang w:eastAsia="ja-JP"/>
          </w:rPr>
          <w:tab/>
          <w:t>Samsung</w:t>
        </w:r>
        <w:bookmarkEnd w:id="111"/>
      </w:ins>
    </w:p>
    <w:p w:rsidR="00F42727" w:rsidRDefault="00F42727" w:rsidP="00F42727">
      <w:pPr>
        <w:numPr>
          <w:ilvl w:val="0"/>
          <w:numId w:val="10"/>
        </w:numPr>
        <w:adjustRightInd w:val="0"/>
        <w:snapToGrid w:val="0"/>
        <w:spacing w:after="0"/>
        <w:ind w:left="1710" w:hanging="1440"/>
        <w:rPr>
          <w:ins w:id="113" w:author="ZTE" w:date="2018-09-29T11:37:00Z"/>
          <w:rFonts w:eastAsia="MS Mincho"/>
          <w:lang w:eastAsia="ja-JP"/>
        </w:rPr>
      </w:pPr>
      <w:bookmarkStart w:id="114" w:name="_Ref522805234"/>
      <w:ins w:id="115" w:author="ZTE" w:date="2018-09-29T11:37:00Z">
        <w:r w:rsidRPr="003A70E0">
          <w:rPr>
            <w:rFonts w:eastAsia="MS Mincho"/>
            <w:lang w:eastAsia="ja-JP"/>
          </w:rPr>
          <w:lastRenderedPageBreak/>
          <w:t xml:space="preserve">Yang </w:t>
        </w:r>
        <w:proofErr w:type="spellStart"/>
        <w:r w:rsidRPr="003A70E0">
          <w:rPr>
            <w:rFonts w:eastAsia="MS Mincho"/>
            <w:lang w:eastAsia="ja-JP"/>
          </w:rPr>
          <w:t>Hu</w:t>
        </w:r>
        <w:proofErr w:type="spellEnd"/>
        <w:r w:rsidRPr="003A70E0">
          <w:rPr>
            <w:rFonts w:eastAsia="MS Mincho"/>
            <w:lang w:eastAsia="ja-JP"/>
          </w:rPr>
          <w:t xml:space="preserve">; </w:t>
        </w:r>
        <w:proofErr w:type="spellStart"/>
        <w:r w:rsidRPr="003A70E0">
          <w:rPr>
            <w:rFonts w:eastAsia="MS Mincho"/>
            <w:lang w:eastAsia="ja-JP"/>
          </w:rPr>
          <w:t>Chulong</w:t>
        </w:r>
        <w:proofErr w:type="spellEnd"/>
        <w:r w:rsidRPr="003A70E0">
          <w:rPr>
            <w:rFonts w:eastAsia="MS Mincho"/>
            <w:lang w:eastAsia="ja-JP"/>
          </w:rPr>
          <w:t xml:space="preserve"> Liang; </w:t>
        </w:r>
        <w:proofErr w:type="spellStart"/>
        <w:r w:rsidRPr="003A70E0">
          <w:rPr>
            <w:rFonts w:eastAsia="MS Mincho"/>
            <w:lang w:eastAsia="ja-JP"/>
          </w:rPr>
          <w:t>Jianhao</w:t>
        </w:r>
        <w:proofErr w:type="spellEnd"/>
        <w:r w:rsidRPr="003A70E0">
          <w:rPr>
            <w:rFonts w:eastAsia="MS Mincho"/>
            <w:lang w:eastAsia="ja-JP"/>
          </w:rPr>
          <w:t xml:space="preserve"> </w:t>
        </w:r>
        <w:proofErr w:type="spellStart"/>
        <w:r w:rsidRPr="003A70E0">
          <w:rPr>
            <w:rFonts w:eastAsia="MS Mincho"/>
            <w:lang w:eastAsia="ja-JP"/>
          </w:rPr>
          <w:t>Hu</w:t>
        </w:r>
        <w:proofErr w:type="spellEnd"/>
        <w:r w:rsidRPr="003A70E0">
          <w:rPr>
            <w:rFonts w:eastAsia="MS Mincho"/>
            <w:lang w:eastAsia="ja-JP"/>
          </w:rPr>
          <w:t>; Ping Li; “Low-cost Implementation Techniques for Interleave Division Multiple Access,” IEEE Wireless Communications Letters, June 2018.</w:t>
        </w:r>
        <w:bookmarkEnd w:id="114"/>
      </w:ins>
    </w:p>
    <w:p w:rsidR="00F42727" w:rsidRDefault="00F42727" w:rsidP="00F42727">
      <w:pPr>
        <w:numPr>
          <w:ilvl w:val="0"/>
          <w:numId w:val="10"/>
        </w:numPr>
        <w:adjustRightInd w:val="0"/>
        <w:snapToGrid w:val="0"/>
        <w:spacing w:after="0"/>
        <w:ind w:left="1710" w:hanging="1440"/>
        <w:rPr>
          <w:ins w:id="116" w:author="ZTE" w:date="2018-09-29T11:37:00Z"/>
          <w:rFonts w:eastAsia="MS Mincho"/>
          <w:lang w:val="en-US" w:eastAsia="ja-JP"/>
        </w:rPr>
      </w:pPr>
      <w:bookmarkStart w:id="117" w:name="_Ref510625567"/>
      <w:proofErr w:type="spellStart"/>
      <w:ins w:id="118" w:author="ZTE" w:date="2018-09-29T11:37:00Z">
        <w:r w:rsidRPr="003A70E0">
          <w:rPr>
            <w:rFonts w:eastAsia="MS Mincho"/>
            <w:lang w:val="en-US" w:eastAsia="ja-JP"/>
          </w:rPr>
          <w:t>Dhillon</w:t>
        </w:r>
        <w:proofErr w:type="spellEnd"/>
        <w:r w:rsidRPr="003A70E0">
          <w:rPr>
            <w:rFonts w:eastAsia="MS Mincho"/>
            <w:lang w:val="en-US" w:eastAsia="ja-JP"/>
          </w:rPr>
          <w:t xml:space="preserve">, I.S., Heath, R.W., </w:t>
        </w:r>
        <w:proofErr w:type="spellStart"/>
        <w:r w:rsidRPr="003A70E0">
          <w:rPr>
            <w:rFonts w:eastAsia="MS Mincho"/>
            <w:lang w:val="en-US" w:eastAsia="ja-JP"/>
          </w:rPr>
          <w:t>Sustik</w:t>
        </w:r>
        <w:proofErr w:type="spellEnd"/>
        <w:r w:rsidRPr="003A70E0">
          <w:rPr>
            <w:rFonts w:eastAsia="MS Mincho"/>
            <w:lang w:val="en-US" w:eastAsia="ja-JP"/>
          </w:rPr>
          <w:t xml:space="preserve">, M.A., et al., “Generalized Finite Algorithms for Constructing </w:t>
        </w:r>
        <w:proofErr w:type="spellStart"/>
        <w:r w:rsidRPr="003A70E0">
          <w:rPr>
            <w:rFonts w:eastAsia="MS Mincho"/>
            <w:lang w:val="en-US" w:eastAsia="ja-JP"/>
          </w:rPr>
          <w:t>Hermitian</w:t>
        </w:r>
        <w:proofErr w:type="spellEnd"/>
        <w:r w:rsidRPr="003A70E0">
          <w:rPr>
            <w:rFonts w:eastAsia="MS Mincho"/>
            <w:lang w:val="en-US" w:eastAsia="ja-JP"/>
          </w:rPr>
          <w:t xml:space="preserve"> Matrices with Prescribed Diagonal and Spectrum,” SIAM Journal on Matrix Analysis and Applications, 27(1):61-71, 2005.</w:t>
        </w:r>
        <w:bookmarkEnd w:id="117"/>
      </w:ins>
    </w:p>
    <w:p w:rsidR="00F42727" w:rsidRDefault="00F42727" w:rsidP="00F42727">
      <w:pPr>
        <w:numPr>
          <w:ilvl w:val="0"/>
          <w:numId w:val="10"/>
        </w:numPr>
        <w:adjustRightInd w:val="0"/>
        <w:snapToGrid w:val="0"/>
        <w:spacing w:after="0"/>
        <w:ind w:left="1710" w:hanging="1440"/>
        <w:rPr>
          <w:ins w:id="119" w:author="ZTE" w:date="2018-09-29T11:37:00Z"/>
          <w:rFonts w:eastAsia="MS Mincho"/>
          <w:lang w:val="en-US" w:eastAsia="ja-JP"/>
        </w:rPr>
      </w:pPr>
      <w:bookmarkStart w:id="120" w:name="_Ref522882610"/>
      <w:ins w:id="121" w:author="ZTE" w:date="2018-09-29T11:37:00Z">
        <w:r w:rsidRPr="003A70E0">
          <w:rPr>
            <w:rFonts w:eastAsia="MS Mincho"/>
            <w:lang w:val="de-DE" w:eastAsia="ja-JP"/>
          </w:rPr>
          <w:t>R1-</w:t>
        </w:r>
        <w:r w:rsidRPr="003A70E0">
          <w:rPr>
            <w:rFonts w:eastAsia="MS Mincho"/>
            <w:lang w:eastAsia="ja-JP"/>
          </w:rPr>
          <w:t>1808205 NR-NOMA: Partially Asynchronous and Multi-layered transmission of ACMA</w:t>
        </w:r>
        <w:r w:rsidRPr="003A70E0">
          <w:rPr>
            <w:rFonts w:eastAsia="MS Mincho"/>
            <w:lang w:eastAsia="ja-JP"/>
          </w:rPr>
          <w:tab/>
          <w:t>Hughes</w:t>
        </w:r>
        <w:bookmarkEnd w:id="120"/>
      </w:ins>
    </w:p>
    <w:p w:rsidR="00F1414B" w:rsidRPr="003A70E0" w:rsidRDefault="00F1414B" w:rsidP="00E6325C">
      <w:pPr>
        <w:ind w:left="1702" w:hanging="1418"/>
        <w:rPr>
          <w:rFonts w:eastAsia="MS Mincho"/>
          <w:lang w:val="en-US" w:eastAsia="ja-JP"/>
        </w:rPr>
      </w:pPr>
    </w:p>
    <w:p w:rsidR="00F1414B" w:rsidRPr="0095240D" w:rsidRDefault="00F1414B" w:rsidP="00E6325C">
      <w:pPr>
        <w:pStyle w:val="Heading1"/>
        <w:keepNext w:val="0"/>
        <w:keepLines w:val="0"/>
        <w:numPr>
          <w:ilvl w:val="0"/>
          <w:numId w:val="20"/>
        </w:numPr>
        <w:rPr>
          <w:rFonts w:eastAsia="MS Mincho"/>
        </w:rPr>
      </w:pPr>
      <w:bookmarkStart w:id="122" w:name="_Toc525922230"/>
      <w:r w:rsidRPr="0095240D">
        <w:rPr>
          <w:rFonts w:eastAsia="MS Mincho"/>
        </w:rPr>
        <w:t>Definitions, symbols and abbreviations</w:t>
      </w:r>
      <w:bookmarkEnd w:id="122"/>
    </w:p>
    <w:p w:rsidR="00F1414B" w:rsidRPr="0095240D" w:rsidRDefault="00F1414B" w:rsidP="00E6325C">
      <w:pPr>
        <w:rPr>
          <w:rFonts w:eastAsia="MS Mincho"/>
          <w:i/>
          <w:color w:val="0000FF"/>
        </w:rPr>
      </w:pPr>
      <w:r w:rsidRPr="0095240D">
        <w:rPr>
          <w:rFonts w:eastAsia="MS Mincho"/>
          <w:i/>
          <w:color w:val="0000FF"/>
        </w:rPr>
        <w:t>Delete from the above heading those words which are not applicable.</w:t>
      </w:r>
    </w:p>
    <w:p w:rsidR="00F1414B" w:rsidRPr="0095240D" w:rsidRDefault="00F1414B" w:rsidP="00E6325C">
      <w:pPr>
        <w:rPr>
          <w:rFonts w:eastAsia="MS Mincho"/>
          <w:i/>
          <w:color w:val="0000FF"/>
        </w:rPr>
      </w:pPr>
      <w:r w:rsidRPr="0095240D">
        <w:rPr>
          <w:rFonts w:eastAsia="MS Mincho"/>
          <w:i/>
          <w:color w:val="0000FF"/>
        </w:rPr>
        <w:t>Clause numbering depends on applicability and should be renumbered accordingly.</w:t>
      </w:r>
    </w:p>
    <w:p w:rsidR="00F1414B" w:rsidRPr="00834273" w:rsidRDefault="00F1414B" w:rsidP="002275AD">
      <w:pPr>
        <w:pStyle w:val="Heading2"/>
        <w:rPr>
          <w:rFonts w:eastAsia="MS Mincho"/>
        </w:rPr>
      </w:pPr>
      <w:bookmarkStart w:id="123" w:name="_Toc525922231"/>
      <w:r w:rsidRPr="00834273">
        <w:rPr>
          <w:rFonts w:eastAsia="MS Mincho"/>
        </w:rPr>
        <w:t>Definitions</w:t>
      </w:r>
      <w:bookmarkEnd w:id="123"/>
    </w:p>
    <w:p w:rsidR="00F1414B" w:rsidRPr="0095240D" w:rsidRDefault="00F1414B" w:rsidP="00E6325C">
      <w:pPr>
        <w:rPr>
          <w:rFonts w:eastAsia="MS Mincho"/>
        </w:rPr>
      </w:pPr>
      <w:r w:rsidRPr="0095240D">
        <w:rPr>
          <w:rFonts w:eastAsia="MS Mincho"/>
        </w:rPr>
        <w:t>For the purposes of the present document, the terms and definitions given in 3GPP TR 21.905 [1] and the following apply. A term defined in the present document takes precedence over the definition of the same term, if any, in 3GPP TR 21.905 [1].</w:t>
      </w:r>
    </w:p>
    <w:p w:rsidR="00F1414B" w:rsidRPr="0095240D" w:rsidRDefault="00F1414B" w:rsidP="00E6325C">
      <w:pPr>
        <w:rPr>
          <w:rFonts w:eastAsia="MS Mincho"/>
          <w:i/>
          <w:color w:val="0000FF"/>
        </w:rPr>
      </w:pPr>
      <w:r w:rsidRPr="0095240D">
        <w:rPr>
          <w:rFonts w:eastAsia="MS Mincho"/>
          <w:i/>
          <w:color w:val="0000FF"/>
        </w:rPr>
        <w:t>Definition format (</w:t>
      </w:r>
      <w:smartTag w:uri="urn:schemas-microsoft-com:office:smarttags" w:element="City">
        <w:smartTag w:uri="urn:schemas-microsoft-com:office:smarttags" w:element="place">
          <w:r w:rsidRPr="0095240D">
            <w:rPr>
              <w:rFonts w:eastAsia="MS Mincho"/>
              <w:i/>
              <w:color w:val="0000FF"/>
            </w:rPr>
            <w:t>Normal</w:t>
          </w:r>
        </w:smartTag>
      </w:smartTag>
      <w:r w:rsidRPr="0095240D">
        <w:rPr>
          <w:rFonts w:eastAsia="MS Mincho"/>
          <w:i/>
          <w:color w:val="0000FF"/>
        </w:rPr>
        <w:t>)</w:t>
      </w:r>
    </w:p>
    <w:p w:rsidR="00F1414B" w:rsidRPr="0095240D" w:rsidRDefault="00F1414B" w:rsidP="00E6325C">
      <w:pPr>
        <w:rPr>
          <w:rFonts w:eastAsia="MS Mincho"/>
          <w:i/>
          <w:color w:val="0000FF"/>
        </w:rPr>
      </w:pPr>
      <w:r w:rsidRPr="0095240D">
        <w:rPr>
          <w:rFonts w:eastAsia="MS Mincho"/>
          <w:b/>
          <w:i/>
          <w:color w:val="0000FF"/>
        </w:rPr>
        <w:t>&lt;</w:t>
      </w:r>
      <w:proofErr w:type="gramStart"/>
      <w:r w:rsidRPr="0095240D">
        <w:rPr>
          <w:rFonts w:eastAsia="MS Mincho"/>
          <w:b/>
          <w:i/>
          <w:color w:val="0000FF"/>
        </w:rPr>
        <w:t>defined</w:t>
      </w:r>
      <w:proofErr w:type="gramEnd"/>
      <w:r w:rsidRPr="0095240D">
        <w:rPr>
          <w:rFonts w:eastAsia="MS Mincho"/>
          <w:b/>
          <w:i/>
          <w:color w:val="0000FF"/>
        </w:rPr>
        <w:t xml:space="preserve"> term&gt;:</w:t>
      </w:r>
      <w:r w:rsidRPr="0095240D">
        <w:rPr>
          <w:rFonts w:eastAsia="MS Mincho"/>
          <w:i/>
          <w:color w:val="0000FF"/>
        </w:rPr>
        <w:t xml:space="preserve"> &lt;definition&gt;.</w:t>
      </w:r>
    </w:p>
    <w:p w:rsidR="00F1414B" w:rsidRPr="0095240D" w:rsidRDefault="00F1414B" w:rsidP="00E6325C">
      <w:pPr>
        <w:rPr>
          <w:rFonts w:eastAsia="MS Mincho"/>
        </w:rPr>
      </w:pPr>
      <w:proofErr w:type="gramStart"/>
      <w:r w:rsidRPr="0095240D">
        <w:rPr>
          <w:rFonts w:eastAsia="MS Mincho"/>
          <w:b/>
        </w:rPr>
        <w:t>example</w:t>
      </w:r>
      <w:proofErr w:type="gramEnd"/>
      <w:r w:rsidRPr="0095240D">
        <w:rPr>
          <w:rFonts w:eastAsia="MS Mincho"/>
          <w:b/>
        </w:rPr>
        <w:t>:</w:t>
      </w:r>
      <w:r w:rsidRPr="0095240D">
        <w:rPr>
          <w:rFonts w:eastAsia="MS Mincho"/>
        </w:rPr>
        <w:t xml:space="preserve"> text used to clarify abstract rules by applying them literally.</w:t>
      </w:r>
    </w:p>
    <w:p w:rsidR="00F1414B" w:rsidRPr="0095240D" w:rsidRDefault="00F1414B" w:rsidP="002275AD">
      <w:pPr>
        <w:pStyle w:val="Heading2"/>
        <w:rPr>
          <w:rFonts w:eastAsia="MS Mincho"/>
        </w:rPr>
      </w:pPr>
      <w:bookmarkStart w:id="124" w:name="_Toc525922232"/>
      <w:r w:rsidRPr="0095240D">
        <w:rPr>
          <w:rFonts w:eastAsia="MS Mincho"/>
        </w:rPr>
        <w:t>Symbols</w:t>
      </w:r>
      <w:bookmarkEnd w:id="124"/>
    </w:p>
    <w:p w:rsidR="00F1414B" w:rsidRPr="0095240D" w:rsidRDefault="00F1414B" w:rsidP="00E6325C">
      <w:pPr>
        <w:rPr>
          <w:rFonts w:eastAsia="MS Mincho"/>
        </w:rPr>
      </w:pPr>
      <w:r w:rsidRPr="0095240D">
        <w:rPr>
          <w:rFonts w:eastAsia="MS Mincho"/>
        </w:rPr>
        <w:t>For the purposes of the present document, the following symbols apply:</w:t>
      </w:r>
    </w:p>
    <w:p w:rsidR="00F1414B" w:rsidRPr="0095240D" w:rsidRDefault="00F1414B" w:rsidP="00E6325C">
      <w:pPr>
        <w:rPr>
          <w:rFonts w:eastAsia="MS Mincho"/>
          <w:i/>
          <w:color w:val="0000FF"/>
        </w:rPr>
      </w:pPr>
      <w:r w:rsidRPr="0095240D">
        <w:rPr>
          <w:rFonts w:eastAsia="MS Mincho"/>
          <w:i/>
          <w:color w:val="0000FF"/>
        </w:rPr>
        <w:t>Symbol format (EW)</w:t>
      </w:r>
    </w:p>
    <w:p w:rsidR="00F1414B" w:rsidRPr="0095240D" w:rsidRDefault="00F1414B" w:rsidP="00E6325C">
      <w:pPr>
        <w:pStyle w:val="EW"/>
        <w:keepLines w:val="0"/>
        <w:rPr>
          <w:rFonts w:eastAsia="MS Mincho"/>
        </w:rPr>
      </w:pPr>
      <w:r w:rsidRPr="0095240D">
        <w:rPr>
          <w:rFonts w:eastAsia="MS Mincho"/>
        </w:rPr>
        <w:t>&lt;</w:t>
      </w:r>
      <w:proofErr w:type="gramStart"/>
      <w:r w:rsidRPr="0095240D">
        <w:rPr>
          <w:rFonts w:eastAsia="MS Mincho"/>
        </w:rPr>
        <w:t>symbol</w:t>
      </w:r>
      <w:proofErr w:type="gramEnd"/>
      <w:r w:rsidRPr="0095240D">
        <w:rPr>
          <w:rFonts w:eastAsia="MS Mincho"/>
        </w:rPr>
        <w:t>&gt;</w:t>
      </w:r>
      <w:r w:rsidRPr="0095240D">
        <w:rPr>
          <w:rFonts w:eastAsia="MS Mincho"/>
        </w:rPr>
        <w:tab/>
        <w:t>&lt;Explanation&gt;</w:t>
      </w:r>
    </w:p>
    <w:p w:rsidR="00F1414B" w:rsidRPr="0095240D" w:rsidRDefault="00F1414B" w:rsidP="00E6325C">
      <w:pPr>
        <w:pStyle w:val="EW"/>
        <w:keepLines w:val="0"/>
        <w:rPr>
          <w:rFonts w:eastAsia="MS Mincho"/>
        </w:rPr>
      </w:pPr>
    </w:p>
    <w:p w:rsidR="00F1414B" w:rsidRPr="0095240D" w:rsidRDefault="00F1414B" w:rsidP="002275AD">
      <w:pPr>
        <w:pStyle w:val="Heading2"/>
        <w:rPr>
          <w:rFonts w:eastAsia="MS Mincho"/>
        </w:rPr>
      </w:pPr>
      <w:bookmarkStart w:id="125" w:name="_Toc525922233"/>
      <w:r w:rsidRPr="0095240D">
        <w:rPr>
          <w:rFonts w:eastAsia="MS Mincho"/>
        </w:rPr>
        <w:t>Abbreviations</w:t>
      </w:r>
      <w:bookmarkEnd w:id="125"/>
    </w:p>
    <w:p w:rsidR="00F1414B" w:rsidRPr="0095240D" w:rsidRDefault="00F1414B" w:rsidP="00E6325C">
      <w:pPr>
        <w:rPr>
          <w:rFonts w:eastAsia="MS Mincho"/>
        </w:rPr>
      </w:pPr>
      <w:r w:rsidRPr="0095240D">
        <w:rPr>
          <w:rFonts w:eastAsia="MS Mincho"/>
        </w:rPr>
        <w:t>For the purposes of the present document, the abbreviations given in 3GPP TR 21.905 [1] and the following apply. An abbreviation defined in the present document takes precedence over the definition of the same abbreviation, if any, in 3GPP TR 21.905 [1].</w:t>
      </w:r>
    </w:p>
    <w:p w:rsidR="00F1414B" w:rsidRPr="0095240D" w:rsidRDefault="00F1414B" w:rsidP="00E6325C">
      <w:pPr>
        <w:rPr>
          <w:rFonts w:eastAsia="MS Mincho"/>
          <w:i/>
          <w:color w:val="0000FF"/>
        </w:rPr>
      </w:pPr>
      <w:r w:rsidRPr="0095240D">
        <w:rPr>
          <w:rFonts w:eastAsia="MS Mincho"/>
          <w:i/>
          <w:color w:val="0000FF"/>
        </w:rPr>
        <w:t>Abbreviation format (EW)</w:t>
      </w:r>
    </w:p>
    <w:p w:rsidR="00330DAE" w:rsidRDefault="00330DAE" w:rsidP="00330DAE">
      <w:pPr>
        <w:pStyle w:val="EW"/>
        <w:keepLines w:val="0"/>
        <w:rPr>
          <w:ins w:id="126" w:author="ZTE" w:date="2018-09-29T11:38:00Z"/>
          <w:rFonts w:eastAsia="MS Mincho"/>
          <w:lang w:eastAsia="ja-JP"/>
        </w:rPr>
      </w:pPr>
      <w:ins w:id="127" w:author="ZTE" w:date="2018-09-29T11:38:00Z">
        <w:r>
          <w:rPr>
            <w:rFonts w:eastAsia="MS Mincho"/>
            <w:lang w:eastAsia="ja-JP"/>
          </w:rPr>
          <w:t>DMRS</w:t>
        </w:r>
        <w:r>
          <w:rPr>
            <w:rFonts w:eastAsia="MS Mincho"/>
            <w:lang w:eastAsia="ja-JP"/>
          </w:rPr>
          <w:tab/>
        </w:r>
        <w:proofErr w:type="spellStart"/>
        <w:r>
          <w:rPr>
            <w:rFonts w:eastAsia="MS Mincho"/>
            <w:lang w:eastAsia="ja-JP"/>
          </w:rPr>
          <w:t>DeModulation</w:t>
        </w:r>
        <w:proofErr w:type="spellEnd"/>
        <w:r>
          <w:rPr>
            <w:rFonts w:eastAsia="MS Mincho"/>
            <w:lang w:eastAsia="ja-JP"/>
          </w:rPr>
          <w:t xml:space="preserve"> Reference Signal</w:t>
        </w:r>
      </w:ins>
    </w:p>
    <w:p w:rsidR="00F1414B" w:rsidRPr="0095240D" w:rsidRDefault="00F1414B" w:rsidP="00E6325C">
      <w:pPr>
        <w:pStyle w:val="EW"/>
        <w:keepLines w:val="0"/>
        <w:rPr>
          <w:rFonts w:eastAsia="MS Mincho"/>
          <w:lang w:eastAsia="ja-JP"/>
        </w:rPr>
      </w:pPr>
      <w:proofErr w:type="spellStart"/>
      <w:proofErr w:type="gramStart"/>
      <w:r w:rsidRPr="0095240D">
        <w:rPr>
          <w:rFonts w:eastAsia="MS Mincho"/>
          <w:lang w:eastAsia="ja-JP"/>
        </w:rPr>
        <w:t>eMBB</w:t>
      </w:r>
      <w:proofErr w:type="spellEnd"/>
      <w:proofErr w:type="gramEnd"/>
      <w:r w:rsidRPr="0095240D">
        <w:rPr>
          <w:rFonts w:eastAsia="MS Mincho"/>
          <w:lang w:eastAsia="ja-JP"/>
        </w:rPr>
        <w:tab/>
        <w:t xml:space="preserve">enhanced Mobile </w:t>
      </w:r>
      <w:proofErr w:type="spellStart"/>
      <w:r w:rsidRPr="0095240D">
        <w:rPr>
          <w:rFonts w:eastAsia="MS Mincho"/>
          <w:lang w:eastAsia="ja-JP"/>
        </w:rPr>
        <w:t>BroadBand</w:t>
      </w:r>
      <w:proofErr w:type="spellEnd"/>
    </w:p>
    <w:p w:rsidR="00F1414B" w:rsidRPr="0095240D" w:rsidRDefault="00F1414B" w:rsidP="00E6325C">
      <w:pPr>
        <w:pStyle w:val="EW"/>
        <w:keepLines w:val="0"/>
        <w:rPr>
          <w:rFonts w:eastAsia="MS Mincho"/>
          <w:lang w:eastAsia="ja-JP"/>
        </w:rPr>
      </w:pPr>
      <w:r w:rsidRPr="0095240D">
        <w:rPr>
          <w:rFonts w:eastAsia="MS Mincho"/>
          <w:lang w:eastAsia="ja-JP"/>
        </w:rPr>
        <w:t>EPA</w:t>
      </w:r>
      <w:r w:rsidRPr="0095240D">
        <w:rPr>
          <w:rFonts w:eastAsia="MS Mincho"/>
          <w:lang w:eastAsia="ja-JP"/>
        </w:rPr>
        <w:tab/>
        <w:t>Expectation Propagation Algorithm</w:t>
      </w:r>
    </w:p>
    <w:p w:rsidR="00F1414B" w:rsidRDefault="00F1414B" w:rsidP="00E6325C">
      <w:pPr>
        <w:pStyle w:val="EW"/>
        <w:keepLines w:val="0"/>
        <w:rPr>
          <w:ins w:id="128" w:author="Yifei Yuan" w:date="2018-09-24T21:50:00Z"/>
          <w:rFonts w:eastAsia="MS Mincho"/>
          <w:lang w:eastAsia="ja-JP"/>
        </w:rPr>
      </w:pPr>
      <w:r w:rsidRPr="0095240D">
        <w:rPr>
          <w:rFonts w:eastAsia="MS Mincho"/>
          <w:lang w:eastAsia="ja-JP"/>
        </w:rPr>
        <w:t>ESE</w:t>
      </w:r>
      <w:r w:rsidRPr="0095240D">
        <w:rPr>
          <w:rFonts w:eastAsia="MS Mincho"/>
          <w:lang w:eastAsia="ja-JP"/>
        </w:rPr>
        <w:tab/>
        <w:t>Elementary Signal Estimator</w:t>
      </w:r>
    </w:p>
    <w:p w:rsidR="00330DAE" w:rsidRDefault="00330DAE" w:rsidP="00330DAE">
      <w:pPr>
        <w:pStyle w:val="EW"/>
        <w:keepLines w:val="0"/>
        <w:rPr>
          <w:ins w:id="129" w:author="ZTE" w:date="2018-09-29T11:38:00Z"/>
          <w:rFonts w:eastAsia="MS Mincho"/>
          <w:lang w:eastAsia="ja-JP"/>
        </w:rPr>
      </w:pPr>
      <w:ins w:id="130" w:author="ZTE" w:date="2018-09-29T11:38:00Z">
        <w:r>
          <w:rPr>
            <w:rFonts w:eastAsia="MS Mincho"/>
            <w:lang w:eastAsia="ja-JP"/>
          </w:rPr>
          <w:t>IC</w:t>
        </w:r>
        <w:r>
          <w:rPr>
            <w:rFonts w:eastAsia="MS Mincho"/>
            <w:lang w:eastAsia="ja-JP"/>
          </w:rPr>
          <w:tab/>
          <w:t>Interference Cancellation</w:t>
        </w:r>
      </w:ins>
    </w:p>
    <w:p w:rsidR="00330DAE" w:rsidRDefault="00330DAE" w:rsidP="00330DAE">
      <w:pPr>
        <w:pStyle w:val="EW"/>
        <w:keepLines w:val="0"/>
        <w:rPr>
          <w:ins w:id="131" w:author="ZTE" w:date="2018-09-29T11:38:00Z"/>
          <w:rFonts w:eastAsia="MS Mincho"/>
          <w:lang w:eastAsia="ja-JP"/>
        </w:rPr>
      </w:pPr>
      <w:ins w:id="132" w:author="ZTE" w:date="2018-09-29T11:38:00Z">
        <w:r>
          <w:rPr>
            <w:rFonts w:eastAsia="MS Mincho"/>
            <w:lang w:eastAsia="ja-JP"/>
          </w:rPr>
          <w:t>IRC</w:t>
        </w:r>
        <w:r>
          <w:rPr>
            <w:rFonts w:eastAsia="MS Mincho"/>
            <w:lang w:eastAsia="ja-JP"/>
          </w:rPr>
          <w:tab/>
          <w:t>Interference Rejection Combining</w:t>
        </w:r>
      </w:ins>
    </w:p>
    <w:p w:rsidR="00330DAE" w:rsidRDefault="00330DAE" w:rsidP="00330DAE">
      <w:pPr>
        <w:pStyle w:val="EW"/>
        <w:keepLines w:val="0"/>
        <w:rPr>
          <w:ins w:id="133" w:author="ZTE" w:date="2018-09-29T11:38:00Z"/>
          <w:rFonts w:eastAsia="MS Mincho"/>
          <w:lang w:eastAsia="ja-JP"/>
        </w:rPr>
      </w:pPr>
      <w:ins w:id="134" w:author="ZTE" w:date="2018-09-29T11:38:00Z">
        <w:r>
          <w:rPr>
            <w:rFonts w:eastAsia="MS Mincho"/>
            <w:lang w:eastAsia="ja-JP"/>
          </w:rPr>
          <w:t>MAP</w:t>
        </w:r>
        <w:r>
          <w:rPr>
            <w:rFonts w:eastAsia="MS Mincho"/>
            <w:lang w:eastAsia="ja-JP"/>
          </w:rPr>
          <w:tab/>
          <w:t xml:space="preserve">Maximum </w:t>
        </w:r>
        <w:proofErr w:type="gramStart"/>
        <w:r>
          <w:rPr>
            <w:rFonts w:eastAsia="MS Mincho"/>
            <w:lang w:eastAsia="ja-JP"/>
          </w:rPr>
          <w:t>A</w:t>
        </w:r>
        <w:proofErr w:type="gramEnd"/>
        <w:r>
          <w:rPr>
            <w:rFonts w:eastAsia="MS Mincho"/>
            <w:lang w:eastAsia="ja-JP"/>
          </w:rPr>
          <w:t xml:space="preserve"> </w:t>
        </w:r>
        <w:proofErr w:type="spellStart"/>
        <w:r>
          <w:rPr>
            <w:rFonts w:eastAsia="MS Mincho"/>
            <w:lang w:eastAsia="ja-JP"/>
          </w:rPr>
          <w:t>Posteriori</w:t>
        </w:r>
        <w:proofErr w:type="spellEnd"/>
        <w:r>
          <w:rPr>
            <w:rFonts w:eastAsia="MS Mincho"/>
            <w:lang w:eastAsia="ja-JP"/>
          </w:rPr>
          <w:t xml:space="preserve"> </w:t>
        </w:r>
      </w:ins>
    </w:p>
    <w:p w:rsidR="00330DAE" w:rsidRPr="0095240D" w:rsidRDefault="00330DAE" w:rsidP="00330DAE">
      <w:pPr>
        <w:pStyle w:val="EW"/>
        <w:keepLines w:val="0"/>
        <w:rPr>
          <w:ins w:id="135" w:author="ZTE" w:date="2018-09-29T11:38:00Z"/>
          <w:rFonts w:eastAsia="MS Mincho"/>
          <w:lang w:eastAsia="ja-JP"/>
        </w:rPr>
      </w:pPr>
      <w:ins w:id="136" w:author="ZTE" w:date="2018-09-29T11:38:00Z">
        <w:r>
          <w:rPr>
            <w:rFonts w:eastAsia="MS Mincho"/>
            <w:lang w:eastAsia="ja-JP"/>
          </w:rPr>
          <w:t>MF</w:t>
        </w:r>
        <w:r>
          <w:rPr>
            <w:rFonts w:eastAsia="MS Mincho"/>
            <w:lang w:eastAsia="ja-JP"/>
          </w:rPr>
          <w:tab/>
          <w:t>Matched Filter</w:t>
        </w:r>
      </w:ins>
    </w:p>
    <w:p w:rsidR="00F1414B" w:rsidRPr="0095240D" w:rsidRDefault="00F1414B" w:rsidP="00E6325C">
      <w:pPr>
        <w:pStyle w:val="EW"/>
        <w:keepLines w:val="0"/>
        <w:rPr>
          <w:rFonts w:eastAsia="MS Mincho"/>
          <w:lang w:eastAsia="ja-JP"/>
        </w:rPr>
      </w:pPr>
      <w:r w:rsidRPr="0095240D">
        <w:rPr>
          <w:rFonts w:eastAsia="MS Mincho"/>
          <w:lang w:eastAsia="ja-JP"/>
        </w:rPr>
        <w:t>MMSE</w:t>
      </w:r>
      <w:r w:rsidRPr="0095240D">
        <w:rPr>
          <w:rFonts w:eastAsia="MS Mincho"/>
          <w:lang w:eastAsia="ja-JP"/>
        </w:rPr>
        <w:tab/>
        <w:t>Minimum-Mean Squared Error</w:t>
      </w:r>
    </w:p>
    <w:p w:rsidR="00F1414B" w:rsidRPr="0095240D" w:rsidRDefault="00F1414B" w:rsidP="00E6325C">
      <w:pPr>
        <w:pStyle w:val="EW"/>
        <w:keepLines w:val="0"/>
        <w:rPr>
          <w:rFonts w:eastAsia="MS Mincho"/>
          <w:lang w:eastAsia="ja-JP"/>
        </w:rPr>
      </w:pPr>
      <w:proofErr w:type="gramStart"/>
      <w:r w:rsidRPr="0095240D">
        <w:rPr>
          <w:rFonts w:eastAsia="MS Mincho"/>
          <w:lang w:eastAsia="ja-JP"/>
        </w:rPr>
        <w:t>mMTC</w:t>
      </w:r>
      <w:proofErr w:type="gramEnd"/>
      <w:r w:rsidRPr="0095240D">
        <w:rPr>
          <w:rFonts w:eastAsia="MS Mincho"/>
          <w:lang w:eastAsia="ja-JP"/>
        </w:rPr>
        <w:tab/>
        <w:t>massive Machine-Type Communication</w:t>
      </w:r>
    </w:p>
    <w:p w:rsidR="00F1414B" w:rsidRDefault="00F1414B" w:rsidP="00E6325C">
      <w:pPr>
        <w:pStyle w:val="EW"/>
        <w:keepLines w:val="0"/>
        <w:rPr>
          <w:ins w:id="137" w:author="Yifei Yuan" w:date="2018-09-24T23:14:00Z"/>
          <w:rFonts w:eastAsia="MS Mincho"/>
          <w:lang w:eastAsia="ja-JP"/>
        </w:rPr>
      </w:pPr>
      <w:r w:rsidRPr="0095240D">
        <w:rPr>
          <w:rFonts w:eastAsia="MS Mincho"/>
          <w:lang w:eastAsia="ja-JP"/>
        </w:rPr>
        <w:t>MPA</w:t>
      </w:r>
      <w:r w:rsidRPr="0095240D">
        <w:rPr>
          <w:rFonts w:eastAsia="MS Mincho"/>
          <w:lang w:eastAsia="ja-JP"/>
        </w:rPr>
        <w:tab/>
        <w:t>Message-Passing Algorithm</w:t>
      </w:r>
    </w:p>
    <w:p w:rsidR="00330DAE" w:rsidRPr="0095240D" w:rsidRDefault="00330DAE" w:rsidP="00330DAE">
      <w:pPr>
        <w:pStyle w:val="EW"/>
        <w:keepLines w:val="0"/>
        <w:rPr>
          <w:ins w:id="138" w:author="ZTE" w:date="2018-09-29T11:39:00Z"/>
          <w:rFonts w:eastAsia="MS Mincho"/>
          <w:lang w:eastAsia="ja-JP"/>
        </w:rPr>
      </w:pPr>
      <w:ins w:id="139" w:author="ZTE" w:date="2018-09-29T11:39:00Z">
        <w:r>
          <w:rPr>
            <w:rFonts w:eastAsia="MS Mincho"/>
            <w:lang w:eastAsia="ja-JP"/>
          </w:rPr>
          <w:t>NCP</w:t>
        </w:r>
        <w:r>
          <w:rPr>
            <w:rFonts w:eastAsia="MS Mincho"/>
            <w:lang w:eastAsia="ja-JP"/>
          </w:rPr>
          <w:tab/>
          <w:t>Normal Cyclic Prefix</w:t>
        </w:r>
      </w:ins>
    </w:p>
    <w:p w:rsidR="00F1414B" w:rsidRPr="0095240D" w:rsidRDefault="00F1414B" w:rsidP="00E6325C">
      <w:pPr>
        <w:pStyle w:val="EW"/>
        <w:keepLines w:val="0"/>
        <w:rPr>
          <w:rFonts w:eastAsia="MS Mincho"/>
          <w:lang w:eastAsia="ja-JP"/>
        </w:rPr>
      </w:pPr>
      <w:r w:rsidRPr="0095240D">
        <w:rPr>
          <w:rFonts w:eastAsia="MS Mincho"/>
          <w:lang w:eastAsia="ja-JP"/>
        </w:rPr>
        <w:t>NOMA</w:t>
      </w:r>
      <w:r w:rsidRPr="0095240D">
        <w:rPr>
          <w:rFonts w:eastAsia="MS Mincho"/>
          <w:lang w:eastAsia="ja-JP"/>
        </w:rPr>
        <w:tab/>
        <w:t>Non-Orthogonal Multiple Access</w:t>
      </w:r>
    </w:p>
    <w:p w:rsidR="00F1414B" w:rsidRPr="0095240D" w:rsidRDefault="00F1414B" w:rsidP="00E6325C">
      <w:pPr>
        <w:pStyle w:val="EW"/>
        <w:keepLines w:val="0"/>
        <w:rPr>
          <w:rFonts w:eastAsia="MS Mincho"/>
          <w:lang w:eastAsia="ja-JP"/>
        </w:rPr>
      </w:pPr>
      <w:r w:rsidRPr="0095240D">
        <w:rPr>
          <w:rFonts w:eastAsia="MS Mincho" w:hint="eastAsia"/>
          <w:lang w:eastAsia="ja-JP"/>
        </w:rPr>
        <w:t>NR</w:t>
      </w:r>
      <w:r w:rsidRPr="0095240D">
        <w:rPr>
          <w:rFonts w:eastAsia="MS Mincho"/>
        </w:rPr>
        <w:tab/>
      </w:r>
      <w:r w:rsidRPr="0095240D">
        <w:rPr>
          <w:rFonts w:eastAsia="MS Mincho" w:hint="eastAsia"/>
          <w:lang w:eastAsia="ja-JP"/>
        </w:rPr>
        <w:t>New Radio</w:t>
      </w:r>
    </w:p>
    <w:p w:rsidR="00F1414B" w:rsidRPr="0095240D" w:rsidRDefault="00F1414B" w:rsidP="00E6325C">
      <w:pPr>
        <w:pStyle w:val="EW"/>
        <w:keepLines w:val="0"/>
        <w:rPr>
          <w:rFonts w:eastAsia="MS Mincho"/>
          <w:lang w:eastAsia="ja-JP"/>
        </w:rPr>
      </w:pPr>
      <w:r w:rsidRPr="0095240D">
        <w:rPr>
          <w:rFonts w:eastAsia="MS Mincho"/>
          <w:lang w:eastAsia="ja-JP"/>
        </w:rPr>
        <w:t>SIC</w:t>
      </w:r>
      <w:r w:rsidRPr="0095240D">
        <w:rPr>
          <w:rFonts w:eastAsia="MS Mincho"/>
          <w:lang w:eastAsia="ja-JP"/>
        </w:rPr>
        <w:tab/>
        <w:t>Successive Interference Cancellation</w:t>
      </w:r>
    </w:p>
    <w:p w:rsidR="00F1414B" w:rsidRDefault="00F1414B" w:rsidP="00E6325C">
      <w:pPr>
        <w:pStyle w:val="EW"/>
        <w:keepLines w:val="0"/>
        <w:rPr>
          <w:ins w:id="140" w:author="Yifei Yuan" w:date="2018-09-24T23:13:00Z"/>
          <w:rFonts w:eastAsia="MS Mincho"/>
          <w:lang w:eastAsia="ja-JP"/>
        </w:rPr>
      </w:pPr>
      <w:r w:rsidRPr="0095240D">
        <w:rPr>
          <w:rFonts w:eastAsia="MS Mincho"/>
          <w:lang w:eastAsia="ja-JP"/>
        </w:rPr>
        <w:t>SISO</w:t>
      </w:r>
      <w:r w:rsidRPr="0095240D">
        <w:rPr>
          <w:rFonts w:eastAsia="MS Mincho"/>
          <w:lang w:eastAsia="ja-JP"/>
        </w:rPr>
        <w:tab/>
        <w:t>Soft-Input-Soft-Output decoder</w:t>
      </w:r>
    </w:p>
    <w:p w:rsidR="00330DAE" w:rsidRPr="0095240D" w:rsidRDefault="00330DAE" w:rsidP="00330DAE">
      <w:pPr>
        <w:pStyle w:val="EW"/>
        <w:keepLines w:val="0"/>
        <w:rPr>
          <w:ins w:id="141" w:author="ZTE" w:date="2018-09-29T11:39:00Z"/>
          <w:rFonts w:eastAsia="MS Mincho"/>
          <w:lang w:eastAsia="ja-JP"/>
        </w:rPr>
      </w:pPr>
      <w:ins w:id="142" w:author="ZTE" w:date="2018-09-29T11:39:00Z">
        <w:r>
          <w:rPr>
            <w:rFonts w:eastAsia="MS Mincho"/>
            <w:lang w:eastAsia="ja-JP"/>
          </w:rPr>
          <w:lastRenderedPageBreak/>
          <w:t>TO</w:t>
        </w:r>
        <w:r>
          <w:rPr>
            <w:rFonts w:eastAsia="MS Mincho"/>
            <w:lang w:eastAsia="ja-JP"/>
          </w:rPr>
          <w:tab/>
          <w:t>Timing Offset</w:t>
        </w:r>
      </w:ins>
    </w:p>
    <w:p w:rsidR="00F1414B" w:rsidRPr="0095240D" w:rsidRDefault="00F1414B" w:rsidP="00E6325C">
      <w:pPr>
        <w:pStyle w:val="EW"/>
        <w:keepLines w:val="0"/>
        <w:rPr>
          <w:rFonts w:eastAsia="MS Mincho"/>
          <w:lang w:eastAsia="ja-JP"/>
        </w:rPr>
      </w:pPr>
      <w:r w:rsidRPr="0095240D">
        <w:rPr>
          <w:rFonts w:eastAsia="MS Mincho"/>
          <w:lang w:eastAsia="ja-JP"/>
        </w:rPr>
        <w:t>URLLC</w:t>
      </w:r>
      <w:r w:rsidRPr="0095240D">
        <w:rPr>
          <w:rFonts w:eastAsia="MS Mincho"/>
          <w:lang w:eastAsia="ja-JP"/>
        </w:rPr>
        <w:tab/>
        <w:t>Ultra Reliable Low Latency Communication</w:t>
      </w:r>
    </w:p>
    <w:p w:rsidR="00F1414B" w:rsidRPr="0095240D" w:rsidRDefault="00F1414B" w:rsidP="00E6325C">
      <w:pPr>
        <w:pStyle w:val="EW"/>
        <w:keepLines w:val="0"/>
        <w:rPr>
          <w:rFonts w:eastAsia="MS Mincho"/>
          <w:lang w:eastAsia="ja-JP"/>
        </w:rPr>
      </w:pPr>
    </w:p>
    <w:p w:rsidR="00F1414B" w:rsidRPr="0095240D" w:rsidRDefault="00F1414B" w:rsidP="00E6325C">
      <w:pPr>
        <w:pStyle w:val="Heading1"/>
        <w:keepNext w:val="0"/>
        <w:keepLines w:val="0"/>
        <w:numPr>
          <w:ilvl w:val="0"/>
          <w:numId w:val="20"/>
        </w:numPr>
        <w:rPr>
          <w:rFonts w:eastAsia="MS Mincho"/>
        </w:rPr>
      </w:pPr>
      <w:bookmarkStart w:id="143" w:name="_Toc525922234"/>
      <w:r w:rsidRPr="0095240D">
        <w:rPr>
          <w:rFonts w:eastAsia="MS Mincho"/>
        </w:rPr>
        <w:t>Deployment scenarios</w:t>
      </w:r>
      <w:bookmarkEnd w:id="143"/>
    </w:p>
    <w:p w:rsidR="00F1414B" w:rsidRPr="0095240D" w:rsidRDefault="00F1414B" w:rsidP="002275AD">
      <w:pPr>
        <w:pStyle w:val="Heading2"/>
        <w:rPr>
          <w:rFonts w:eastAsia="MS Mincho"/>
        </w:rPr>
      </w:pPr>
      <w:bookmarkStart w:id="144" w:name="_Toc525922235"/>
      <w:proofErr w:type="gramStart"/>
      <w:r w:rsidRPr="0095240D">
        <w:rPr>
          <w:rFonts w:eastAsia="MS Mincho"/>
        </w:rPr>
        <w:t>mMTC</w:t>
      </w:r>
      <w:proofErr w:type="gramEnd"/>
      <w:r w:rsidRPr="0095240D">
        <w:rPr>
          <w:rFonts w:eastAsia="MS Mincho"/>
        </w:rPr>
        <w:t xml:space="preserve"> scenario</w:t>
      </w:r>
      <w:bookmarkEnd w:id="144"/>
    </w:p>
    <w:p w:rsidR="00DB1282" w:rsidRDefault="00DB1282" w:rsidP="00DB1282">
      <w:pPr>
        <w:jc w:val="both"/>
        <w:rPr>
          <w:ins w:id="145" w:author="ZTE" w:date="2018-09-29T11:40:00Z"/>
          <w:rFonts w:eastAsia="MS Mincho"/>
        </w:rPr>
      </w:pPr>
      <w:proofErr w:type="gramStart"/>
      <w:ins w:id="146" w:author="ZTE" w:date="2018-09-29T11:40:00Z">
        <w:r>
          <w:rPr>
            <w:rFonts w:eastAsia="MS Mincho"/>
          </w:rPr>
          <w:t>mMTC</w:t>
        </w:r>
        <w:proofErr w:type="gramEnd"/>
        <w:r>
          <w:rPr>
            <w:rFonts w:eastAsia="MS Mincho"/>
          </w:rPr>
          <w:t xml:space="preserve"> scenario is featured by massive number of connections, relatively low data rate services, and low power consumptions at the terminals. This motives the “light-connected” transmission where a user does not need to fully set up an RRC connection in order to transmit small and infrequent packets. Such </w:t>
        </w:r>
        <w:proofErr w:type="spellStart"/>
        <w:r>
          <w:rPr>
            <w:rFonts w:eastAsia="MS Mincho"/>
          </w:rPr>
          <w:t>RRC_idle</w:t>
        </w:r>
        <w:proofErr w:type="spellEnd"/>
        <w:r>
          <w:rPr>
            <w:rFonts w:eastAsia="MS Mincho"/>
          </w:rPr>
          <w:t xml:space="preserve"> or </w:t>
        </w:r>
        <w:proofErr w:type="spellStart"/>
        <w:r>
          <w:rPr>
            <w:rFonts w:eastAsia="MS Mincho"/>
          </w:rPr>
          <w:t>RRC_inactive</w:t>
        </w:r>
        <w:proofErr w:type="spellEnd"/>
        <w:r>
          <w:rPr>
            <w:rFonts w:eastAsia="MS Mincho"/>
          </w:rPr>
          <w:t xml:space="preserve"> transmission not only relieves the potential excessive overhead of physical control channels, but also skips the multi-step RACH procedure, thus reducing the power consumption at the UE side. </w:t>
        </w:r>
      </w:ins>
    </w:p>
    <w:p w:rsidR="00F0497B" w:rsidRPr="0095240D" w:rsidRDefault="00DB1282" w:rsidP="00DB1282">
      <w:pPr>
        <w:jc w:val="both"/>
        <w:rPr>
          <w:rFonts w:eastAsia="MS Mincho"/>
        </w:rPr>
      </w:pPr>
      <w:ins w:id="147" w:author="ZTE" w:date="2018-09-29T11:40:00Z">
        <w:r>
          <w:rPr>
            <w:rFonts w:eastAsia="MS Mincho"/>
          </w:rPr>
          <w:t xml:space="preserve">In </w:t>
        </w:r>
        <w:proofErr w:type="spellStart"/>
        <w:r>
          <w:rPr>
            <w:rFonts w:eastAsia="MS Mincho"/>
          </w:rPr>
          <w:t>RRC_idle</w:t>
        </w:r>
        <w:proofErr w:type="spellEnd"/>
        <w:r>
          <w:rPr>
            <w:rFonts w:eastAsia="MS Mincho"/>
          </w:rPr>
          <w:t xml:space="preserve"> and </w:t>
        </w:r>
        <w:proofErr w:type="spellStart"/>
        <w:r>
          <w:rPr>
            <w:rFonts w:eastAsia="MS Mincho"/>
          </w:rPr>
          <w:t>RRC_inactive</w:t>
        </w:r>
        <w:proofErr w:type="spellEnd"/>
        <w:r>
          <w:rPr>
            <w:rFonts w:eastAsia="MS Mincho"/>
          </w:rPr>
          <w:t xml:space="preserve">, it is expected that timing offset (TO) at </w:t>
        </w:r>
        <w:proofErr w:type="spellStart"/>
        <w:r>
          <w:rPr>
            <w:rFonts w:eastAsia="MS Mincho"/>
          </w:rPr>
          <w:t>gNB</w:t>
        </w:r>
        <w:proofErr w:type="spellEnd"/>
        <w:r>
          <w:rPr>
            <w:rFonts w:eastAsia="MS Mincho"/>
          </w:rPr>
          <w:t xml:space="preserve"> may exceed normal cyclic prefix (NCP) for relatively large cell sizes, the so called asynchronous operation. Also the lack of network control in </w:t>
        </w:r>
        <w:proofErr w:type="spellStart"/>
        <w:r>
          <w:rPr>
            <w:rFonts w:eastAsia="MS Mincho"/>
          </w:rPr>
          <w:t>RRC_idle</w:t>
        </w:r>
        <w:proofErr w:type="spellEnd"/>
        <w:r>
          <w:rPr>
            <w:rFonts w:eastAsia="MS Mincho"/>
          </w:rPr>
          <w:t xml:space="preserve"> and </w:t>
        </w:r>
        <w:proofErr w:type="spellStart"/>
        <w:r>
          <w:rPr>
            <w:rFonts w:eastAsia="MS Mincho"/>
          </w:rPr>
          <w:t>RRC_inactive</w:t>
        </w:r>
        <w:proofErr w:type="spellEnd"/>
        <w:r>
          <w:rPr>
            <w:rFonts w:eastAsia="MS Mincho"/>
          </w:rPr>
          <w:t xml:space="preserve"> makes it difficult to flexibly and efficiently configure the transmissions. Power control would also be very loose.</w:t>
        </w:r>
      </w:ins>
    </w:p>
    <w:p w:rsidR="00F1414B" w:rsidRPr="0095240D" w:rsidRDefault="00F1414B" w:rsidP="002275AD">
      <w:pPr>
        <w:pStyle w:val="Heading2"/>
        <w:rPr>
          <w:rFonts w:eastAsia="MS Mincho"/>
        </w:rPr>
      </w:pPr>
      <w:bookmarkStart w:id="148" w:name="_Toc525922236"/>
      <w:r w:rsidRPr="0095240D">
        <w:rPr>
          <w:rFonts w:eastAsia="MS Mincho"/>
        </w:rPr>
        <w:t>URLLC scenario</w:t>
      </w:r>
      <w:bookmarkEnd w:id="148"/>
    </w:p>
    <w:p w:rsidR="00F1414B" w:rsidRPr="0095240D" w:rsidRDefault="00DB1282" w:rsidP="00E6325C">
      <w:pPr>
        <w:jc w:val="both"/>
        <w:rPr>
          <w:rFonts w:eastAsia="MS Mincho"/>
        </w:rPr>
      </w:pPr>
      <w:ins w:id="149" w:author="ZTE" w:date="2018-09-29T11:41:00Z">
        <w:r>
          <w:rPr>
            <w:rFonts w:eastAsia="MS Mincho"/>
          </w:rPr>
          <w:t xml:space="preserve">URLLC requires both high reliability and low latency. In order to reduce the latency, a UE is typically assumed in </w:t>
        </w:r>
        <w:proofErr w:type="spellStart"/>
        <w:r>
          <w:rPr>
            <w:rFonts w:eastAsia="MS Mincho"/>
          </w:rPr>
          <w:t>RRC_connected</w:t>
        </w:r>
        <w:proofErr w:type="spellEnd"/>
        <w:r>
          <w:rPr>
            <w:rFonts w:eastAsia="MS Mincho"/>
          </w:rPr>
          <w:t xml:space="preserve"> before it starts the transmission. Control overhead may not be an issue since there is no requirement to support massive number of connections for URLLC. In </w:t>
        </w:r>
        <w:proofErr w:type="spellStart"/>
        <w:r>
          <w:rPr>
            <w:rFonts w:eastAsia="MS Mincho"/>
          </w:rPr>
          <w:t>RRC_connected</w:t>
        </w:r>
        <w:proofErr w:type="spellEnd"/>
        <w:r>
          <w:rPr>
            <w:rFonts w:eastAsia="MS Mincho"/>
          </w:rPr>
          <w:t xml:space="preserve">, timing offset at </w:t>
        </w:r>
        <w:proofErr w:type="spellStart"/>
        <w:r>
          <w:rPr>
            <w:rFonts w:eastAsia="MS Mincho"/>
          </w:rPr>
          <w:t>gNB</w:t>
        </w:r>
        <w:proofErr w:type="spellEnd"/>
        <w:r>
          <w:rPr>
            <w:rFonts w:eastAsia="MS Mincho"/>
          </w:rPr>
          <w:t xml:space="preserve"> can normally be maintained within NCP. Power control can also be tight. Pre-configuration can be employed to mitigate the potential collisions.</w:t>
        </w:r>
      </w:ins>
    </w:p>
    <w:p w:rsidR="00F1414B" w:rsidRPr="0095240D" w:rsidRDefault="00F1414B" w:rsidP="002275AD">
      <w:pPr>
        <w:pStyle w:val="Heading2"/>
        <w:rPr>
          <w:rFonts w:eastAsia="MS Mincho"/>
        </w:rPr>
      </w:pPr>
      <w:bookmarkStart w:id="150" w:name="_Toc525922237"/>
      <w:proofErr w:type="spellStart"/>
      <w:proofErr w:type="gramStart"/>
      <w:r w:rsidRPr="0095240D">
        <w:rPr>
          <w:rFonts w:eastAsia="MS Mincho"/>
        </w:rPr>
        <w:t>eMBB</w:t>
      </w:r>
      <w:proofErr w:type="spellEnd"/>
      <w:proofErr w:type="gramEnd"/>
      <w:r w:rsidRPr="0095240D">
        <w:rPr>
          <w:rFonts w:eastAsia="MS Mincho"/>
        </w:rPr>
        <w:t xml:space="preserve"> scenario</w:t>
      </w:r>
      <w:bookmarkEnd w:id="150"/>
    </w:p>
    <w:p w:rsidR="00F1414B" w:rsidRPr="0095240D" w:rsidRDefault="00E064E9" w:rsidP="00E6325C">
      <w:pPr>
        <w:jc w:val="both"/>
        <w:rPr>
          <w:rFonts w:eastAsia="MS Mincho"/>
        </w:rPr>
      </w:pPr>
      <w:ins w:id="151" w:author="ZTE" w:date="2018-09-29T11:41:00Z">
        <w:r>
          <w:rPr>
            <w:rFonts w:eastAsia="MS Mincho"/>
          </w:rPr>
          <w:t xml:space="preserve">Grant-based transmission is often used for </w:t>
        </w:r>
        <w:proofErr w:type="spellStart"/>
        <w:r>
          <w:rPr>
            <w:rFonts w:eastAsia="MS Mincho"/>
          </w:rPr>
          <w:t>eMBB</w:t>
        </w:r>
        <w:proofErr w:type="spellEnd"/>
        <w:r>
          <w:rPr>
            <w:rFonts w:eastAsia="MS Mincho"/>
          </w:rPr>
          <w:t xml:space="preserve">. However, for </w:t>
        </w:r>
        <w:proofErr w:type="spellStart"/>
        <w:r>
          <w:rPr>
            <w:rFonts w:eastAsia="MS Mincho"/>
          </w:rPr>
          <w:t>eMBB</w:t>
        </w:r>
        <w:proofErr w:type="spellEnd"/>
        <w:r>
          <w:rPr>
            <w:rFonts w:eastAsia="MS Mincho"/>
          </w:rPr>
          <w:t xml:space="preserve"> small data such as background traffic, “light-connected” transmission is promising in reducing the power consumption at the UE. The transmission can occur when a UE is in </w:t>
        </w:r>
        <w:proofErr w:type="spellStart"/>
        <w:r>
          <w:rPr>
            <w:rFonts w:eastAsia="MS Mincho"/>
          </w:rPr>
          <w:t>RRC_idle</w:t>
        </w:r>
        <w:proofErr w:type="spellEnd"/>
        <w:r>
          <w:rPr>
            <w:rFonts w:eastAsia="MS Mincho"/>
          </w:rPr>
          <w:t xml:space="preserve"> or </w:t>
        </w:r>
        <w:proofErr w:type="spellStart"/>
        <w:r>
          <w:rPr>
            <w:rFonts w:eastAsia="MS Mincho"/>
          </w:rPr>
          <w:t>RRC_inactive</w:t>
        </w:r>
        <w:proofErr w:type="spellEnd"/>
        <w:r>
          <w:rPr>
            <w:rFonts w:eastAsia="MS Mincho"/>
          </w:rPr>
          <w:t>. Similar to mMTC scenario, the UE may operate asynchronously, with very loose power control, and very limited configuration from the network.</w:t>
        </w:r>
      </w:ins>
    </w:p>
    <w:p w:rsidR="00F1414B" w:rsidRPr="0095240D" w:rsidRDefault="00F1414B" w:rsidP="00E6325C">
      <w:pPr>
        <w:pStyle w:val="Heading1"/>
        <w:keepNext w:val="0"/>
        <w:keepLines w:val="0"/>
        <w:numPr>
          <w:ilvl w:val="0"/>
          <w:numId w:val="20"/>
        </w:numPr>
        <w:rPr>
          <w:rFonts w:eastAsia="MS Mincho"/>
        </w:rPr>
      </w:pPr>
      <w:bookmarkStart w:id="152" w:name="_Toc525922238"/>
      <w:r w:rsidRPr="0095240D">
        <w:rPr>
          <w:rFonts w:eastAsia="MS Mincho"/>
        </w:rPr>
        <w:t>Uplink NOMA transmission side processing</w:t>
      </w:r>
      <w:bookmarkEnd w:id="152"/>
    </w:p>
    <w:p w:rsidR="00F1414B" w:rsidRPr="0095240D" w:rsidDel="00E63099" w:rsidRDefault="00F1414B" w:rsidP="00E6325C">
      <w:pPr>
        <w:rPr>
          <w:del w:id="153" w:author="ZTE" w:date="2018-09-29T11:43:00Z"/>
          <w:rFonts w:eastAsia="MS Mincho"/>
          <w:lang w:eastAsia="ja-JP"/>
        </w:rPr>
      </w:pPr>
      <w:del w:id="154" w:author="ZTE" w:date="2018-09-29T11:43:00Z">
        <w:r w:rsidRPr="0095240D" w:rsidDel="00E63099">
          <w:rPr>
            <w:rFonts w:eastAsia="MS Mincho" w:hint="eastAsia"/>
            <w:color w:val="FF0000"/>
            <w:lang w:eastAsia="ja-JP"/>
          </w:rPr>
          <w:delText>Editor</w:delText>
        </w:r>
        <w:r w:rsidR="0095240D" w:rsidRPr="0095240D" w:rsidDel="00E63099">
          <w:rPr>
            <w:rFonts w:eastAsia="MS Mincho"/>
            <w:color w:val="FF0000"/>
            <w:lang w:eastAsia="ja-JP"/>
          </w:rPr>
          <w:delText>'</w:delText>
        </w:r>
        <w:r w:rsidRPr="0095240D" w:rsidDel="00E63099">
          <w:rPr>
            <w:rFonts w:eastAsia="MS Mincho" w:hint="eastAsia"/>
            <w:color w:val="FF0000"/>
            <w:lang w:eastAsia="ja-JP"/>
          </w:rPr>
          <w:delText xml:space="preserve">s notes: </w:delText>
        </w:r>
      </w:del>
    </w:p>
    <w:p w:rsidR="00996D94" w:rsidRDefault="00996D94" w:rsidP="00996D94">
      <w:pPr>
        <w:jc w:val="both"/>
        <w:rPr>
          <w:ins w:id="155" w:author="ZTE" w:date="2018-09-29T11:42:00Z"/>
          <w:rFonts w:eastAsia="MS Mincho"/>
          <w:lang w:eastAsia="ja-JP"/>
        </w:rPr>
      </w:pPr>
      <w:ins w:id="156" w:author="ZTE" w:date="2018-09-29T11:42:00Z">
        <w:r>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 DMRS and preamble, which can also be used to differentiate users, are described in Section 7.</w:t>
        </w:r>
      </w:ins>
    </w:p>
    <w:p w:rsidR="00996D94" w:rsidRPr="00D3562D" w:rsidRDefault="00996D94" w:rsidP="00996D94">
      <w:pPr>
        <w:pStyle w:val="Heading2"/>
        <w:rPr>
          <w:ins w:id="157" w:author="ZTE" w:date="2018-09-29T11:42:00Z"/>
          <w:rFonts w:eastAsia="MS Mincho"/>
        </w:rPr>
      </w:pPr>
      <w:bookmarkStart w:id="158" w:name="_Toc525922239"/>
      <w:ins w:id="159" w:author="ZTE" w:date="2018-09-29T11:42:00Z">
        <w:r w:rsidRPr="00D3562D">
          <w:rPr>
            <w:rFonts w:eastAsia="MS Mincho"/>
          </w:rPr>
          <w:t>Candidate MA signatures</w:t>
        </w:r>
        <w:bookmarkEnd w:id="158"/>
      </w:ins>
    </w:p>
    <w:p w:rsidR="00996D94" w:rsidRDefault="00996D94" w:rsidP="00996D94">
      <w:pPr>
        <w:pStyle w:val="Heading3"/>
        <w:rPr>
          <w:ins w:id="160" w:author="ZTE" w:date="2018-09-29T11:42:00Z"/>
          <w:rFonts w:eastAsia="MS Mincho"/>
          <w:lang w:eastAsia="ja-JP"/>
        </w:rPr>
      </w:pPr>
      <w:ins w:id="161" w:author="ZTE" w:date="2018-09-29T11:42:00Z">
        <w:r>
          <w:rPr>
            <w:rFonts w:eastAsia="MS Mincho"/>
            <w:lang w:eastAsia="ja-JP"/>
          </w:rPr>
          <w:t>Bit level processing based</w:t>
        </w:r>
      </w:ins>
    </w:p>
    <w:p w:rsidR="00996D94" w:rsidRPr="00750E65" w:rsidRDefault="00996D94" w:rsidP="00996D94">
      <w:pPr>
        <w:jc w:val="both"/>
        <w:rPr>
          <w:ins w:id="162" w:author="ZTE" w:date="2018-09-29T11:42:00Z"/>
          <w:rFonts w:eastAsia="MS Mincho"/>
          <w:b/>
          <w:bCs/>
          <w:lang w:val="en-US" w:eastAsia="ja-JP"/>
        </w:rPr>
      </w:pPr>
      <w:ins w:id="163" w:author="ZTE" w:date="2018-09-29T11:42:00Z">
        <w:r w:rsidRPr="00750E65">
          <w:rPr>
            <w:rFonts w:eastAsia="MS Mincho"/>
            <w:lang w:val="en-US" w:eastAsia="ja-JP"/>
          </w:rPr>
          <w:t xml:space="preserve">The bit-level processing for NOMA achieves the user separation by randomizing the signals from other users </w:t>
        </w:r>
        <w:r w:rsidR="00D96A80"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ins>
      <w:r w:rsidR="00D96A80" w:rsidRPr="00750E65">
        <w:rPr>
          <w:rFonts w:eastAsia="MS Mincho"/>
          <w:lang w:val="en-US" w:eastAsia="ja-JP"/>
        </w:rPr>
      </w:r>
      <w:ins w:id="164" w:author="ZTE" w:date="2018-09-29T11:42:00Z">
        <w:r w:rsidR="00D96A80" w:rsidRPr="00750E65">
          <w:rPr>
            <w:rFonts w:eastAsia="MS Mincho"/>
            <w:lang w:val="en-US" w:eastAsia="ja-JP"/>
          </w:rPr>
          <w:fldChar w:fldCharType="separate"/>
        </w:r>
        <w:r>
          <w:rPr>
            <w:rFonts w:eastAsia="MS Mincho"/>
            <w:lang w:val="en-US" w:eastAsia="ja-JP"/>
          </w:rPr>
          <w:t>[6]</w:t>
        </w:r>
        <w:r w:rsidR="00D96A80" w:rsidRPr="00750E65">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ins>
      <w:r w:rsidR="00D96A80" w:rsidRPr="00750E65">
        <w:rPr>
          <w:rFonts w:eastAsia="MS Mincho"/>
          <w:lang w:val="en-US" w:eastAsia="ja-JP"/>
        </w:rPr>
      </w:r>
      <w:ins w:id="165" w:author="ZTE" w:date="2018-09-29T11:42:00Z">
        <w:r w:rsidR="00D96A80" w:rsidRPr="00750E65">
          <w:rPr>
            <w:rFonts w:eastAsia="MS Mincho"/>
            <w:lang w:val="en-US" w:eastAsia="ja-JP"/>
          </w:rPr>
          <w:fldChar w:fldCharType="separate"/>
        </w:r>
        <w:r>
          <w:rPr>
            <w:rFonts w:eastAsia="MS Mincho"/>
            <w:lang w:val="en-US" w:eastAsia="ja-JP"/>
          </w:rPr>
          <w:t>[7]</w:t>
        </w:r>
        <w:r w:rsidR="00D96A80" w:rsidRPr="00750E65">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ins>
      <w:r w:rsidR="00D96A80" w:rsidRPr="00750E65">
        <w:rPr>
          <w:rFonts w:eastAsia="MS Mincho"/>
          <w:lang w:val="en-US" w:eastAsia="ja-JP"/>
        </w:rPr>
      </w:r>
      <w:ins w:id="166" w:author="ZTE" w:date="2018-09-29T11:42:00Z">
        <w:r w:rsidR="00D96A80" w:rsidRPr="00750E65">
          <w:rPr>
            <w:rFonts w:eastAsia="MS Mincho"/>
            <w:lang w:val="en-US" w:eastAsia="ja-JP"/>
          </w:rPr>
          <w:fldChar w:fldCharType="separate"/>
        </w:r>
        <w:r>
          <w:rPr>
            <w:rFonts w:eastAsia="MS Mincho"/>
            <w:lang w:val="en-US" w:eastAsia="ja-JP"/>
          </w:rPr>
          <w:t>[10]</w:t>
        </w:r>
        <w:r w:rsidR="00D96A80" w:rsidRPr="00750E65">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ins>
      <w:r w:rsidR="00D96A80" w:rsidRPr="00750E65">
        <w:rPr>
          <w:rFonts w:eastAsia="MS Mincho"/>
          <w:lang w:val="en-US" w:eastAsia="ja-JP"/>
        </w:rPr>
      </w:r>
      <w:ins w:id="167" w:author="ZTE" w:date="2018-09-29T11:42:00Z">
        <w:r w:rsidR="00D96A80" w:rsidRPr="00750E65">
          <w:rPr>
            <w:rFonts w:eastAsia="MS Mincho"/>
            <w:lang w:val="en-US" w:eastAsia="ja-JP"/>
          </w:rPr>
          <w:fldChar w:fldCharType="separate"/>
        </w:r>
        <w:r>
          <w:rPr>
            <w:rFonts w:eastAsia="MS Mincho"/>
            <w:lang w:val="en-US" w:eastAsia="ja-JP"/>
          </w:rPr>
          <w:t>[12]</w:t>
        </w:r>
        <w:r w:rsidR="00D96A80" w:rsidRPr="00750E65">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ins>
      <w:r w:rsidR="00D96A80" w:rsidRPr="00750E65">
        <w:rPr>
          <w:rFonts w:eastAsia="MS Mincho"/>
          <w:lang w:val="en-US" w:eastAsia="ja-JP"/>
        </w:rPr>
      </w:r>
      <w:ins w:id="168" w:author="ZTE" w:date="2018-09-29T11:42:00Z">
        <w:r w:rsidR="00D96A80" w:rsidRPr="00750E65">
          <w:rPr>
            <w:rFonts w:eastAsia="MS Mincho"/>
            <w:lang w:val="en-US" w:eastAsia="ja-JP"/>
          </w:rPr>
          <w:fldChar w:fldCharType="separate"/>
        </w:r>
        <w:r>
          <w:rPr>
            <w:rFonts w:eastAsia="MS Mincho"/>
            <w:lang w:val="en-US" w:eastAsia="ja-JP"/>
          </w:rPr>
          <w:t>[13]</w:t>
        </w:r>
        <w:r w:rsidR="00D96A80" w:rsidRPr="00750E65">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ins>
      <w:r w:rsidR="00D96A80" w:rsidRPr="00750E65">
        <w:rPr>
          <w:rFonts w:eastAsia="MS Mincho"/>
          <w:lang w:val="en-US" w:eastAsia="ja-JP"/>
        </w:rPr>
      </w:r>
      <w:ins w:id="169" w:author="ZTE" w:date="2018-09-29T11:42:00Z">
        <w:r w:rsidR="00D96A80" w:rsidRPr="00750E65">
          <w:rPr>
            <w:rFonts w:eastAsia="MS Mincho"/>
            <w:lang w:val="en-US" w:eastAsia="ja-JP"/>
          </w:rPr>
          <w:fldChar w:fldCharType="separate"/>
        </w:r>
        <w:r>
          <w:rPr>
            <w:rFonts w:eastAsia="MS Mincho"/>
            <w:lang w:val="en-US" w:eastAsia="ja-JP"/>
          </w:rPr>
          <w:t>[18]</w:t>
        </w:r>
        <w:r w:rsidR="00D96A80" w:rsidRPr="00750E65">
          <w:rPr>
            <w:rFonts w:eastAsia="MS Mincho"/>
            <w:lang w:val="en-US" w:eastAsia="ja-JP"/>
          </w:rPr>
          <w:fldChar w:fldCharType="end"/>
        </w:r>
        <w:r w:rsidR="00D96A80">
          <w:rPr>
            <w:rFonts w:eastAsia="MS Mincho"/>
            <w:lang w:val="en-US" w:eastAsia="ja-JP"/>
          </w:rPr>
          <w:fldChar w:fldCharType="begin"/>
        </w:r>
        <w:r>
          <w:rPr>
            <w:rFonts w:eastAsia="MS Mincho"/>
            <w:lang w:val="en-US" w:eastAsia="ja-JP"/>
          </w:rPr>
          <w:instrText xml:space="preserve"> REF _Ref525913608 \r \h </w:instrText>
        </w:r>
      </w:ins>
      <w:r w:rsidR="00D96A80">
        <w:rPr>
          <w:rFonts w:eastAsia="MS Mincho"/>
          <w:lang w:val="en-US" w:eastAsia="ja-JP"/>
        </w:rPr>
      </w:r>
      <w:ins w:id="170" w:author="ZTE" w:date="2018-09-29T11:42:00Z">
        <w:r w:rsidR="00D96A80">
          <w:rPr>
            <w:rFonts w:eastAsia="MS Mincho"/>
            <w:lang w:val="en-US" w:eastAsia="ja-JP"/>
          </w:rPr>
          <w:fldChar w:fldCharType="separate"/>
        </w:r>
        <w:r>
          <w:rPr>
            <w:rFonts w:eastAsia="MS Mincho"/>
            <w:lang w:val="en-US" w:eastAsia="ja-JP"/>
          </w:rPr>
          <w:t>[22]</w:t>
        </w:r>
        <w:r w:rsidR="00D96A80">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ins>
      <w:r w:rsidR="00D96A80" w:rsidRPr="00750E65">
        <w:rPr>
          <w:rFonts w:eastAsia="MS Mincho"/>
          <w:lang w:val="en-US" w:eastAsia="ja-JP"/>
        </w:rPr>
      </w:r>
      <w:ins w:id="171" w:author="ZTE" w:date="2018-09-29T11:42:00Z">
        <w:r w:rsidR="00D96A80" w:rsidRPr="00750E65">
          <w:rPr>
            <w:rFonts w:eastAsia="MS Mincho"/>
            <w:lang w:val="en-US" w:eastAsia="ja-JP"/>
          </w:rPr>
          <w:fldChar w:fldCharType="separate"/>
        </w:r>
        <w:r>
          <w:rPr>
            <w:rFonts w:eastAsia="MS Mincho"/>
            <w:lang w:val="en-US" w:eastAsia="ja-JP"/>
          </w:rPr>
          <w:t>[32]</w:t>
        </w:r>
        <w:r w:rsidR="00D96A80" w:rsidRPr="00750E65">
          <w:rPr>
            <w:rFonts w:eastAsia="MS Mincho"/>
            <w:lang w:val="en-US" w:eastAsia="ja-JP"/>
          </w:rPr>
          <w:fldChar w:fldCharType="end"/>
        </w:r>
        <w:r w:rsidR="00D96A80"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ins>
      <w:r w:rsidR="00D96A80" w:rsidRPr="00750E65">
        <w:rPr>
          <w:rFonts w:eastAsia="MS Mincho"/>
          <w:lang w:val="en-US" w:eastAsia="ja-JP"/>
        </w:rPr>
      </w:r>
      <w:ins w:id="172" w:author="ZTE" w:date="2018-09-29T11:42:00Z">
        <w:r w:rsidR="00D96A80" w:rsidRPr="00750E65">
          <w:rPr>
            <w:rFonts w:eastAsia="MS Mincho"/>
            <w:lang w:val="en-US" w:eastAsia="ja-JP"/>
          </w:rPr>
          <w:fldChar w:fldCharType="separate"/>
        </w:r>
        <w:r>
          <w:rPr>
            <w:rFonts w:eastAsia="MS Mincho"/>
            <w:lang w:val="en-US" w:eastAsia="ja-JP"/>
          </w:rPr>
          <w:t>[35]</w:t>
        </w:r>
        <w:r w:rsidR="00D96A80" w:rsidRPr="00750E65">
          <w:rPr>
            <w:rFonts w:eastAsia="MS Mincho"/>
            <w:lang w:val="en-US" w:eastAsia="ja-JP"/>
          </w:rPr>
          <w:fldChar w:fldCharType="end"/>
        </w:r>
        <w:r w:rsidRPr="00750E65">
          <w:rPr>
            <w:rFonts w:eastAsia="MS Mincho"/>
            <w:lang w:val="en-US" w:eastAsia="ja-JP"/>
          </w:rPr>
          <w:t>. There are two ways of randomization, i.e. scrambling or interleaving.</w:t>
        </w:r>
      </w:ins>
    </w:p>
    <w:p w:rsidR="00996D94" w:rsidRPr="001C3F16" w:rsidRDefault="00996D94" w:rsidP="00996D94">
      <w:pPr>
        <w:numPr>
          <w:ilvl w:val="0"/>
          <w:numId w:val="1"/>
        </w:numPr>
        <w:rPr>
          <w:ins w:id="173" w:author="ZTE" w:date="2018-09-29T11:42:00Z"/>
          <w:rFonts w:eastAsia="MS Mincho"/>
          <w:i/>
          <w:sz w:val="24"/>
          <w:szCs w:val="24"/>
          <w:lang w:val="en-US" w:eastAsia="ja-JP"/>
        </w:rPr>
      </w:pPr>
      <w:bookmarkStart w:id="174" w:name="_Ref522650427"/>
      <w:ins w:id="175" w:author="ZTE" w:date="2018-09-29T11:42:00Z">
        <w:r w:rsidRPr="001C3F16">
          <w:rPr>
            <w:rFonts w:eastAsia="MS Mincho"/>
            <w:b/>
            <w:i/>
            <w:sz w:val="24"/>
            <w:szCs w:val="24"/>
            <w:lang w:eastAsia="ja-JP"/>
          </w:rPr>
          <w:t>UE-specific bit-level scrambling</w:t>
        </w:r>
        <w:r w:rsidRPr="001C3F16">
          <w:rPr>
            <w:rFonts w:eastAsia="MS Mincho"/>
            <w:i/>
            <w:sz w:val="24"/>
            <w:szCs w:val="24"/>
            <w:lang w:eastAsia="ja-JP"/>
          </w:rPr>
          <w:t>:</w:t>
        </w:r>
        <w:bookmarkEnd w:id="174"/>
        <w:r w:rsidRPr="001C3F16">
          <w:rPr>
            <w:rFonts w:eastAsia="MS Mincho"/>
            <w:i/>
            <w:sz w:val="24"/>
            <w:szCs w:val="24"/>
            <w:lang w:eastAsia="ja-JP"/>
          </w:rPr>
          <w:t xml:space="preserve"> </w:t>
        </w:r>
      </w:ins>
    </w:p>
    <w:p w:rsidR="00996D94" w:rsidRPr="00D26A05" w:rsidRDefault="00996D94" w:rsidP="00996D94">
      <w:pPr>
        <w:jc w:val="both"/>
        <w:rPr>
          <w:ins w:id="176" w:author="ZTE" w:date="2018-09-29T11:42:00Z"/>
          <w:rFonts w:eastAsia="MS Mincho"/>
          <w:lang w:val="en-US" w:eastAsia="ja-JP"/>
        </w:rPr>
      </w:pPr>
      <w:ins w:id="177" w:author="ZTE" w:date="2018-09-29T11:42:00Z">
        <w:r w:rsidRPr="00D26A05">
          <w:rPr>
            <w:rFonts w:eastAsia="MS Mincho"/>
            <w:lang w:val="en-US" w:eastAsia="ja-JP"/>
          </w:rPr>
          <w:t xml:space="preserve">Bit-level scrambling based NOMA schemes such as LCRS </w:t>
        </w:r>
        <w:r w:rsidR="00D96A80" w:rsidRPr="00D96A80">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ins>
      <w:r w:rsidR="00D96A80" w:rsidRPr="00D96A80">
        <w:rPr>
          <w:rFonts w:eastAsia="MS Mincho"/>
          <w:lang w:val="en-US" w:eastAsia="ja-JP"/>
        </w:rPr>
      </w:r>
      <w:ins w:id="178" w:author="ZTE" w:date="2018-09-29T11:42:00Z">
        <w:r w:rsidR="00D96A80" w:rsidRPr="00D96A80">
          <w:rPr>
            <w:rFonts w:eastAsia="MS Mincho"/>
            <w:lang w:val="en-US" w:eastAsia="ja-JP"/>
          </w:rPr>
          <w:fldChar w:fldCharType="separate"/>
        </w:r>
        <w:r>
          <w:rPr>
            <w:rFonts w:eastAsia="MS Mincho"/>
            <w:lang w:val="en-US" w:eastAsia="ja-JP"/>
          </w:rPr>
          <w:t>[25]</w:t>
        </w:r>
        <w:r w:rsidR="00D96A80"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00D96A80" w:rsidRPr="00D26A05">
          <w:rPr>
            <w:rFonts w:eastAsia="MS Mincho"/>
            <w:lang w:eastAsia="ja-JP"/>
          </w:rPr>
          <w:fldChar w:fldCharType="begin"/>
        </w:r>
        <w:r w:rsidRPr="00D26A05">
          <w:rPr>
            <w:rFonts w:eastAsia="MS Mincho"/>
            <w:lang w:eastAsia="ja-JP"/>
          </w:rPr>
          <w:instrText xml:space="preserve"> REF _Ref522133436 \h  \* MERGEFORMAT </w:instrText>
        </w:r>
      </w:ins>
      <w:r w:rsidR="00D96A80" w:rsidRPr="00D26A05">
        <w:rPr>
          <w:rFonts w:eastAsia="MS Mincho"/>
          <w:lang w:eastAsia="ja-JP"/>
        </w:rPr>
      </w:r>
      <w:ins w:id="179" w:author="ZTE" w:date="2018-09-29T11:42:00Z">
        <w:r w:rsidR="00D96A80"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D96A80" w:rsidRPr="00D26A05">
          <w:rPr>
            <w:rFonts w:eastAsia="MS Mincho"/>
            <w:lang w:eastAsia="ja-JP"/>
          </w:rPr>
          <w:fldChar w:fldCharType="end"/>
        </w:r>
        <w:r w:rsidRPr="00D26A05">
          <w:rPr>
            <w:rFonts w:eastAsia="MS Mincho"/>
            <w:lang w:val="en-US" w:eastAsia="ja-JP"/>
          </w:rPr>
          <w:t xml:space="preserve">. </w:t>
        </w:r>
      </w:ins>
    </w:p>
    <w:p w:rsidR="00996D94" w:rsidRPr="00D26A05" w:rsidRDefault="00996D94" w:rsidP="00996D94">
      <w:pPr>
        <w:rPr>
          <w:ins w:id="180" w:author="ZTE" w:date="2018-09-29T11:42:00Z"/>
          <w:rFonts w:eastAsia="MS Mincho"/>
          <w:lang w:val="en-US" w:eastAsia="ja-JP"/>
        </w:rPr>
      </w:pPr>
      <w:ins w:id="181" w:author="ZTE" w:date="2018-09-29T11:42:00Z">
        <w:r>
          <w:rPr>
            <w:rFonts w:eastAsia="MS Mincho"/>
            <w:lang w:val="en-US" w:eastAsia="ja-JP"/>
          </w:rPr>
          <w:lastRenderedPageBreak/>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00D96A80" w:rsidRPr="00D96A80">
          <w:rPr>
            <w:rFonts w:eastAsia="MS Mincho"/>
            <w:lang w:val="en-US" w:eastAsia="ja-JP"/>
          </w:rPr>
          <w:fldChar w:fldCharType="begin"/>
        </w:r>
        <w:r w:rsidRPr="00D26A05">
          <w:rPr>
            <w:rFonts w:eastAsia="MS Mincho"/>
            <w:lang w:val="en-US" w:eastAsia="ja-JP"/>
          </w:rPr>
          <w:instrText xml:space="preserve"> REF _Ref522175549 \n \h </w:instrText>
        </w:r>
      </w:ins>
      <w:r w:rsidR="00D96A80" w:rsidRPr="00D96A80">
        <w:rPr>
          <w:rFonts w:eastAsia="MS Mincho"/>
          <w:lang w:val="en-US" w:eastAsia="ja-JP"/>
        </w:rPr>
      </w:r>
      <w:ins w:id="182" w:author="ZTE" w:date="2018-09-29T11:42:00Z">
        <w:r w:rsidR="00D96A80" w:rsidRPr="00D96A80">
          <w:rPr>
            <w:rFonts w:eastAsia="MS Mincho"/>
            <w:lang w:val="en-US" w:eastAsia="ja-JP"/>
          </w:rPr>
          <w:fldChar w:fldCharType="separate"/>
        </w:r>
        <w:r>
          <w:rPr>
            <w:rFonts w:eastAsia="MS Mincho"/>
            <w:lang w:val="en-US" w:eastAsia="ja-JP"/>
          </w:rPr>
          <w:t>[34]</w:t>
        </w:r>
        <w:r w:rsidR="00D96A80" w:rsidRPr="00D26A05">
          <w:rPr>
            <w:rFonts w:eastAsia="MS Mincho"/>
            <w:lang w:eastAsia="ja-JP"/>
          </w:rPr>
          <w:fldChar w:fldCharType="end"/>
        </w:r>
        <w:r>
          <w:rPr>
            <w:rFonts w:eastAsia="MS Mincho"/>
            <w:lang w:val="en-US" w:eastAsia="ja-JP"/>
          </w:rPr>
          <w:t xml:space="preserve"> can generate</w:t>
        </w:r>
        <w:r w:rsidRPr="00D26A05">
          <w:rPr>
            <w:rFonts w:eastAsia="MS Mincho"/>
            <w:lang w:val="en-US" w:eastAsia="ja-JP"/>
          </w:rPr>
          <w:t xml:space="preserve"> th</w:t>
        </w:r>
        <w:r>
          <w:rPr>
            <w:rFonts w:eastAsia="MS Mincho"/>
            <w:lang w:val="en-US" w:eastAsia="ja-JP"/>
          </w:rPr>
          <w:t xml:space="preserve">e MA signature </w:t>
        </w:r>
        <w:r w:rsidRPr="00D26A05">
          <w:rPr>
            <w:rFonts w:eastAsia="MS Mincho"/>
            <w:lang w:val="en-US" w:eastAsia="ja-JP"/>
          </w:rPr>
          <w:t xml:space="preserve">in a UE-specific manner. </w:t>
        </w:r>
      </w:ins>
    </w:p>
    <w:p w:rsidR="00996D94" w:rsidRPr="00D26A05" w:rsidRDefault="002E0A07" w:rsidP="00996D94">
      <w:pPr>
        <w:jc w:val="center"/>
        <w:rPr>
          <w:ins w:id="183" w:author="ZTE" w:date="2018-09-29T11:42:00Z"/>
          <w:rFonts w:eastAsia="MS Mincho"/>
          <w:lang w:eastAsia="ja-JP"/>
        </w:rPr>
      </w:pPr>
      <w:ins w:id="184" w:author="ZTE" w:date="2018-09-29T11:42:00Z">
        <w:r>
          <w:rPr>
            <w:noProof/>
            <w:lang w:val="en-US" w:eastAsia="zh-CN"/>
          </w:rPr>
          <w:drawing>
            <wp:inline distT="0" distB="0" distL="0" distR="0">
              <wp:extent cx="5736590" cy="647065"/>
              <wp:effectExtent l="0" t="0" r="0"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6590" cy="647065"/>
                      </a:xfrm>
                      <a:prstGeom prst="rect">
                        <a:avLst/>
                      </a:prstGeom>
                      <a:noFill/>
                      <a:ln>
                        <a:noFill/>
                      </a:ln>
                    </pic:spPr>
                  </pic:pic>
                </a:graphicData>
              </a:graphic>
            </wp:inline>
          </w:drawing>
        </w:r>
      </w:ins>
    </w:p>
    <w:p w:rsidR="00996D94" w:rsidRDefault="00996D94" w:rsidP="00996D94">
      <w:pPr>
        <w:jc w:val="center"/>
        <w:rPr>
          <w:ins w:id="185" w:author="ZTE" w:date="2018-09-29T11:42:00Z"/>
          <w:rFonts w:eastAsia="MS Mincho"/>
          <w:lang w:eastAsia="ja-JP"/>
        </w:rPr>
      </w:pPr>
      <w:bookmarkStart w:id="186" w:name="_Ref522133436"/>
      <w:ins w:id="187" w:author="ZTE" w:date="2018-09-29T11:42:00Z">
        <w:r w:rsidRPr="00D26A05">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1</w:t>
        </w:r>
        <w:r w:rsidR="00D96A80">
          <w:rPr>
            <w:rFonts w:eastAsia="MS Mincho"/>
            <w:lang w:eastAsia="ja-JP"/>
          </w:rPr>
          <w:fldChar w:fldCharType="end"/>
        </w:r>
        <w:del w:id="188" w:author="ZTE" w:date="2018-09-28T12:38:00Z">
          <w:r w:rsidR="00D96A80" w:rsidRPr="00D26A05" w:rsidDel="003F569B">
            <w:rPr>
              <w:rFonts w:eastAsia="MS Mincho"/>
              <w:lang w:eastAsia="ja-JP"/>
            </w:rPr>
            <w:fldChar w:fldCharType="begin"/>
          </w:r>
          <w:r w:rsidRPr="00D26A05" w:rsidDel="003F569B">
            <w:rPr>
              <w:rFonts w:eastAsia="MS Mincho"/>
              <w:lang w:eastAsia="ja-JP"/>
            </w:rPr>
            <w:delInstrText xml:space="preserve"> SEQ Figure \* ARABIC </w:delInstrText>
          </w:r>
          <w:r w:rsidR="00D96A80" w:rsidRPr="00D26A05" w:rsidDel="003F569B">
            <w:rPr>
              <w:rFonts w:eastAsia="MS Mincho"/>
              <w:lang w:eastAsia="ja-JP"/>
            </w:rPr>
            <w:fldChar w:fldCharType="end"/>
          </w:r>
        </w:del>
        <w:bookmarkEnd w:id="186"/>
        <w:r w:rsidRPr="00D26A05">
          <w:rPr>
            <w:rFonts w:eastAsia="MS Mincho"/>
            <w:lang w:eastAsia="ja-JP"/>
          </w:rPr>
          <w:t xml:space="preserve"> Transmitter procedure for bit-level processing (modules with dash blocks are optional).</w:t>
        </w:r>
      </w:ins>
    </w:p>
    <w:p w:rsidR="00996D94" w:rsidRPr="00D26A05" w:rsidRDefault="00996D94" w:rsidP="00996D94">
      <w:pPr>
        <w:jc w:val="both"/>
        <w:rPr>
          <w:ins w:id="189" w:author="ZTE" w:date="2018-09-29T11:42:00Z"/>
          <w:rFonts w:eastAsia="MS Mincho"/>
          <w:lang w:val="en-US" w:eastAsia="ja-JP"/>
        </w:rPr>
      </w:pPr>
      <w:ins w:id="190" w:author="ZTE" w:date="2018-09-29T11:42:00Z">
        <w:r>
          <w:rPr>
            <w:rFonts w:eastAsia="MS Mincho"/>
            <w:lang w:val="en-US" w:eastAsia="ja-JP"/>
          </w:rPr>
          <w:t xml:space="preserve">In ACMA </w:t>
        </w:r>
        <w:r w:rsidR="00D96A80">
          <w:rPr>
            <w:rFonts w:eastAsia="MS Mincho"/>
            <w:lang w:val="en-US" w:eastAsia="ja-JP"/>
          </w:rPr>
          <w:fldChar w:fldCharType="begin"/>
        </w:r>
        <w:r>
          <w:rPr>
            <w:rFonts w:eastAsia="MS Mincho"/>
            <w:lang w:val="en-US" w:eastAsia="ja-JP"/>
          </w:rPr>
          <w:instrText xml:space="preserve"> REF _Ref522882610 \r \h </w:instrText>
        </w:r>
      </w:ins>
      <w:r w:rsidR="00D96A80">
        <w:rPr>
          <w:rFonts w:eastAsia="MS Mincho"/>
          <w:lang w:val="en-US" w:eastAsia="ja-JP"/>
        </w:rPr>
      </w:r>
      <w:ins w:id="191" w:author="ZTE" w:date="2018-09-29T11:42:00Z">
        <w:r w:rsidR="00D96A80">
          <w:rPr>
            <w:rFonts w:eastAsia="MS Mincho"/>
            <w:lang w:val="en-US" w:eastAsia="ja-JP"/>
          </w:rPr>
          <w:fldChar w:fldCharType="separate"/>
        </w:r>
        <w:r>
          <w:rPr>
            <w:rFonts w:eastAsia="MS Mincho"/>
            <w:lang w:val="en-US" w:eastAsia="ja-JP"/>
          </w:rPr>
          <w:t>[38]</w:t>
        </w:r>
        <w:r w:rsidR="00D96A80">
          <w:rPr>
            <w:rFonts w:eastAsia="MS Mincho"/>
            <w:lang w:val="en-US" w:eastAsia="ja-JP"/>
          </w:rPr>
          <w:fldChar w:fldCharType="end"/>
        </w:r>
        <w:r>
          <w:rPr>
            <w:rFonts w:eastAsia="MS Mincho"/>
            <w:lang w:val="en-US" w:eastAsia="ja-JP"/>
          </w:rPr>
          <w:t xml:space="preserve">, UE-specific starting transmission point is part of the MA signature, in addition to the UE-specific bit-level scrambling. The transmissions are staggered in time with the granularity of OFDM symbol duration. </w:t>
        </w:r>
      </w:ins>
    </w:p>
    <w:p w:rsidR="00996D94" w:rsidRDefault="00996D94" w:rsidP="00996D94">
      <w:pPr>
        <w:numPr>
          <w:ilvl w:val="0"/>
          <w:numId w:val="1"/>
        </w:numPr>
        <w:rPr>
          <w:ins w:id="192" w:author="ZTE" w:date="2018-09-29T11:42:00Z"/>
          <w:rFonts w:eastAsia="MS Mincho"/>
          <w:b/>
          <w:i/>
          <w:sz w:val="24"/>
          <w:szCs w:val="24"/>
          <w:lang w:val="en-US" w:eastAsia="ja-JP"/>
        </w:rPr>
      </w:pPr>
      <w:bookmarkStart w:id="193" w:name="_Ref522650639"/>
      <w:ins w:id="194" w:author="ZTE" w:date="2018-09-29T11:42:00Z">
        <w:r w:rsidRPr="001C3F16">
          <w:rPr>
            <w:rFonts w:eastAsia="MS Mincho"/>
            <w:b/>
            <w:i/>
            <w:sz w:val="24"/>
            <w:szCs w:val="24"/>
            <w:lang w:eastAsia="ja-JP"/>
          </w:rPr>
          <w:t>UE-specific bit-level interleaving:</w:t>
        </w:r>
        <w:bookmarkEnd w:id="193"/>
        <w:r w:rsidRPr="001C3F16">
          <w:rPr>
            <w:rFonts w:eastAsia="MS Mincho"/>
            <w:b/>
            <w:i/>
            <w:sz w:val="24"/>
            <w:szCs w:val="24"/>
            <w:lang w:eastAsia="ja-JP"/>
          </w:rPr>
          <w:t xml:space="preserve"> </w:t>
        </w:r>
      </w:ins>
    </w:p>
    <w:p w:rsidR="00996D94" w:rsidRPr="00D26A05" w:rsidRDefault="00996D94" w:rsidP="00996D94">
      <w:pPr>
        <w:jc w:val="both"/>
        <w:rPr>
          <w:ins w:id="195" w:author="ZTE" w:date="2018-09-29T11:42:00Z"/>
          <w:rFonts w:eastAsia="MS Mincho"/>
          <w:lang w:val="en-US" w:eastAsia="ja-JP"/>
        </w:rPr>
      </w:pPr>
      <w:ins w:id="196" w:author="ZTE" w:date="2018-09-29T11:42:00Z">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00D96A80" w:rsidRPr="00D96A80">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ins>
      <w:r w:rsidR="00D96A80" w:rsidRPr="00D96A80">
        <w:rPr>
          <w:rFonts w:eastAsia="MS Mincho"/>
          <w:lang w:val="en-US" w:eastAsia="ja-JP"/>
        </w:rPr>
      </w:r>
      <w:ins w:id="197" w:author="ZTE" w:date="2018-09-29T11:42:00Z">
        <w:r w:rsidR="00D96A80" w:rsidRPr="00D96A80">
          <w:rPr>
            <w:rFonts w:eastAsia="MS Mincho"/>
            <w:lang w:val="en-US" w:eastAsia="ja-JP"/>
          </w:rPr>
          <w:fldChar w:fldCharType="separate"/>
        </w:r>
        <w:r>
          <w:rPr>
            <w:rFonts w:eastAsia="MS Mincho"/>
            <w:lang w:val="en-US" w:eastAsia="ja-JP"/>
          </w:rPr>
          <w:t>[18</w:t>
        </w:r>
        <w:proofErr w:type="gramStart"/>
        <w:r>
          <w:rPr>
            <w:rFonts w:eastAsia="MS Mincho"/>
            <w:lang w:val="en-US" w:eastAsia="ja-JP"/>
          </w:rPr>
          <w:t>]</w:t>
        </w:r>
        <w:proofErr w:type="gramEnd"/>
        <w:r w:rsidR="00D96A80" w:rsidRPr="00D26A05">
          <w:rPr>
            <w:rFonts w:eastAsia="MS Mincho"/>
            <w:lang w:eastAsia="ja-JP"/>
          </w:rPr>
          <w:fldChar w:fldCharType="end"/>
        </w:r>
        <w:r w:rsidR="00D96A80">
          <w:rPr>
            <w:rFonts w:eastAsia="MS Mincho"/>
            <w:lang w:eastAsia="ja-JP"/>
          </w:rPr>
          <w:fldChar w:fldCharType="begin"/>
        </w:r>
        <w:r>
          <w:rPr>
            <w:rFonts w:eastAsia="MS Mincho"/>
            <w:lang w:eastAsia="ja-JP"/>
          </w:rPr>
          <w:instrText xml:space="preserve"> REF _Ref525913608 \r \h </w:instrText>
        </w:r>
      </w:ins>
      <w:r w:rsidR="00D96A80">
        <w:rPr>
          <w:rFonts w:eastAsia="MS Mincho"/>
          <w:lang w:eastAsia="ja-JP"/>
        </w:rPr>
      </w:r>
      <w:ins w:id="198" w:author="ZTE" w:date="2018-09-29T11:42:00Z">
        <w:r w:rsidR="00D96A80">
          <w:rPr>
            <w:rFonts w:eastAsia="MS Mincho"/>
            <w:lang w:eastAsia="ja-JP"/>
          </w:rPr>
          <w:fldChar w:fldCharType="separate"/>
        </w:r>
        <w:r>
          <w:rPr>
            <w:rFonts w:eastAsia="MS Mincho"/>
            <w:lang w:eastAsia="ja-JP"/>
          </w:rPr>
          <w:t>[22]</w:t>
        </w:r>
        <w:r w:rsidR="00D96A80">
          <w:rPr>
            <w:rFonts w:eastAsia="MS Mincho"/>
            <w:lang w:eastAsia="ja-JP"/>
          </w:rPr>
          <w:fldChar w:fldCharType="end"/>
        </w:r>
        <w:r w:rsidR="00D96A80" w:rsidRPr="00D96A80">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ins>
      <w:r w:rsidR="00D96A80" w:rsidRPr="00D96A80">
        <w:rPr>
          <w:rFonts w:eastAsia="MS Mincho"/>
          <w:lang w:val="en-US" w:eastAsia="ja-JP"/>
        </w:rPr>
      </w:r>
      <w:ins w:id="199" w:author="ZTE" w:date="2018-09-29T11:42:00Z">
        <w:r w:rsidR="00D96A80" w:rsidRPr="00D96A80">
          <w:rPr>
            <w:rFonts w:eastAsia="MS Mincho"/>
            <w:lang w:val="en-US" w:eastAsia="ja-JP"/>
          </w:rPr>
          <w:fldChar w:fldCharType="separate"/>
        </w:r>
        <w:r>
          <w:rPr>
            <w:rFonts w:eastAsia="MS Mincho"/>
            <w:lang w:val="en-US" w:eastAsia="ja-JP"/>
          </w:rPr>
          <w:t>[29]</w:t>
        </w:r>
        <w:r w:rsidR="00D96A80" w:rsidRPr="00D26A05">
          <w:rPr>
            <w:rFonts w:eastAsia="MS Mincho"/>
            <w:lang w:eastAsia="ja-JP"/>
          </w:rPr>
          <w:fldChar w:fldCharType="end"/>
        </w:r>
        <w:r w:rsidRPr="00D26A05">
          <w:rPr>
            <w:rFonts w:eastAsia="MS Mincho"/>
            <w:lang w:val="en-US" w:eastAsia="ja-JP"/>
          </w:rPr>
          <w:t xml:space="preserve"> and IGMA </w:t>
        </w:r>
        <w:r w:rsidR="00D96A80" w:rsidRPr="00D96A80">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ins>
      <w:r w:rsidR="00D96A80" w:rsidRPr="00D96A80">
        <w:rPr>
          <w:rFonts w:eastAsia="MS Mincho"/>
          <w:lang w:val="en-US" w:eastAsia="ja-JP"/>
        </w:rPr>
      </w:r>
      <w:ins w:id="200" w:author="ZTE" w:date="2018-09-29T11:42:00Z">
        <w:r w:rsidR="00D96A80" w:rsidRPr="00D96A80">
          <w:rPr>
            <w:rFonts w:eastAsia="MS Mincho"/>
            <w:lang w:val="en-US" w:eastAsia="ja-JP"/>
          </w:rPr>
          <w:fldChar w:fldCharType="separate"/>
        </w:r>
        <w:r>
          <w:rPr>
            <w:rFonts w:eastAsia="MS Mincho"/>
            <w:lang w:val="en-US" w:eastAsia="ja-JP"/>
          </w:rPr>
          <w:t>[26]</w:t>
        </w:r>
        <w:r w:rsidR="00D96A80" w:rsidRPr="00D26A05">
          <w:rPr>
            <w:rFonts w:eastAsia="MS Mincho"/>
            <w:lang w:eastAsia="ja-JP"/>
          </w:rPr>
          <w:fldChar w:fldCharType="end"/>
        </w:r>
        <w:r w:rsidR="00D96A80">
          <w:rPr>
            <w:rFonts w:eastAsia="MS Mincho"/>
            <w:lang w:eastAsia="ja-JP"/>
          </w:rPr>
          <w:fldChar w:fldCharType="begin"/>
        </w:r>
        <w:r>
          <w:rPr>
            <w:rFonts w:eastAsia="MS Mincho"/>
            <w:lang w:eastAsia="ja-JP"/>
          </w:rPr>
          <w:instrText xml:space="preserve"> REF _Ref522878853 \r \h </w:instrText>
        </w:r>
      </w:ins>
      <w:r w:rsidR="00D96A80">
        <w:rPr>
          <w:rFonts w:eastAsia="MS Mincho"/>
          <w:lang w:eastAsia="ja-JP"/>
        </w:rPr>
      </w:r>
      <w:ins w:id="201" w:author="ZTE" w:date="2018-09-29T11:42:00Z">
        <w:r w:rsidR="00D96A80">
          <w:rPr>
            <w:rFonts w:eastAsia="MS Mincho"/>
            <w:lang w:eastAsia="ja-JP"/>
          </w:rPr>
          <w:fldChar w:fldCharType="separate"/>
        </w:r>
        <w:r>
          <w:rPr>
            <w:rFonts w:eastAsia="MS Mincho"/>
            <w:lang w:eastAsia="ja-JP"/>
          </w:rPr>
          <w:t>[35]</w:t>
        </w:r>
        <w:r w:rsidR="00D96A80">
          <w:rPr>
            <w:rFonts w:eastAsia="MS Mincho"/>
            <w:lang w:eastAsia="ja-JP"/>
          </w:rPr>
          <w:fldChar w:fldCharType="end"/>
        </w:r>
        <w:r w:rsidRPr="00D26A05">
          <w:rPr>
            <w:rFonts w:eastAsia="MS Mincho"/>
            <w:lang w:val="en-US" w:eastAsia="ja-JP"/>
          </w:rPr>
          <w:t xml:space="preserve"> share the same transmitter processing at bit-level as in </w:t>
        </w:r>
        <w:r w:rsidR="00D96A80" w:rsidRPr="00D26A05">
          <w:rPr>
            <w:rFonts w:eastAsia="MS Mincho"/>
            <w:lang w:eastAsia="ja-JP"/>
          </w:rPr>
          <w:fldChar w:fldCharType="begin"/>
        </w:r>
        <w:r w:rsidRPr="00D26A05">
          <w:rPr>
            <w:rFonts w:eastAsia="MS Mincho"/>
            <w:lang w:eastAsia="ja-JP"/>
          </w:rPr>
          <w:instrText xml:space="preserve"> REF _Ref522133436 \h  \* MERGEFORMAT </w:instrText>
        </w:r>
      </w:ins>
      <w:r w:rsidR="00D96A80" w:rsidRPr="00D26A05">
        <w:rPr>
          <w:rFonts w:eastAsia="MS Mincho"/>
          <w:lang w:eastAsia="ja-JP"/>
        </w:rPr>
      </w:r>
      <w:ins w:id="202" w:author="ZTE" w:date="2018-09-29T11:42:00Z">
        <w:r w:rsidR="00D96A80"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D96A80"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 xml:space="preserve">E specific </w:t>
        </w:r>
        <w:proofErr w:type="spellStart"/>
        <w:r>
          <w:rPr>
            <w:rFonts w:eastAsia="MS Mincho"/>
            <w:lang w:val="en-US" w:eastAsia="ja-JP"/>
          </w:rPr>
          <w:t>interleaver</w:t>
        </w:r>
        <w:proofErr w:type="spellEnd"/>
        <w:r w:rsidRPr="00D26A05">
          <w:rPr>
            <w:rFonts w:eastAsia="MS Mincho"/>
            <w:lang w:val="en-US" w:eastAsia="ja-JP"/>
          </w:rPr>
          <w:t xml:space="preserve"> based on </w:t>
        </w:r>
        <w:r w:rsidRPr="00D26A05">
          <w:rPr>
            <w:rFonts w:eastAsia="MS Mincho" w:hint="eastAsia"/>
            <w:lang w:eastAsia="ja-JP"/>
          </w:rPr>
          <w:t xml:space="preserve">NR LDPC block </w:t>
        </w:r>
        <w:proofErr w:type="spellStart"/>
        <w:r w:rsidRPr="00D26A05">
          <w:rPr>
            <w:rFonts w:eastAsia="MS Mincho" w:hint="eastAsia"/>
            <w:lang w:eastAsia="ja-JP"/>
          </w:rPr>
          <w:t>interleaver</w:t>
        </w:r>
        <w:proofErr w:type="spellEnd"/>
        <w:r w:rsidRPr="00D26A05">
          <w:rPr>
            <w:rFonts w:eastAsia="MS Mincho" w:hint="eastAsia"/>
            <w:lang w:eastAsia="ja-JP"/>
          </w:rPr>
          <w:t xml:space="preserve"> </w:t>
        </w:r>
        <w:r w:rsidRPr="00D26A05">
          <w:rPr>
            <w:rFonts w:eastAsia="MS Mincho"/>
            <w:lang w:eastAsia="ja-JP"/>
          </w:rPr>
          <w:t>can 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w:t>
        </w:r>
        <w:proofErr w:type="spellStart"/>
        <w:r>
          <w:rPr>
            <w:rFonts w:eastAsia="MS Mincho"/>
            <w:lang w:eastAsia="ja-JP"/>
          </w:rPr>
          <w:t>interleaver</w:t>
        </w:r>
        <w:proofErr w:type="spellEnd"/>
        <w:r>
          <w:rPr>
            <w:rFonts w:eastAsia="MS Mincho"/>
            <w:lang w:eastAsia="ja-JP"/>
          </w:rPr>
          <w:t xml:space="preserve"> in rate match</w:t>
        </w:r>
        <w:r w:rsidRPr="00D26A05">
          <w:rPr>
            <w:rFonts w:eastAsia="MS Mincho"/>
            <w:lang w:eastAsia="ja-JP"/>
          </w:rPr>
          <w:t xml:space="preserve">ing </w:t>
        </w:r>
        <w:r>
          <w:rPr>
            <w:rFonts w:eastAsia="MS Mincho"/>
            <w:lang w:eastAsia="ja-JP"/>
          </w:rPr>
          <w:t>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 </w:t>
        </w:r>
        <w:r w:rsidR="00D96A80"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ins>
      <w:r w:rsidR="00D96A80" w:rsidRPr="00D26A05">
        <w:rPr>
          <w:rFonts w:eastAsia="MS Mincho"/>
          <w:lang w:eastAsia="ja-JP"/>
        </w:rPr>
      </w:r>
      <w:ins w:id="203" w:author="ZTE" w:date="2018-09-29T11:42:00Z">
        <w:r w:rsidR="00D96A80" w:rsidRPr="00D26A05">
          <w:rPr>
            <w:rFonts w:eastAsia="MS Mincho"/>
            <w:lang w:eastAsia="ja-JP"/>
          </w:rPr>
          <w:fldChar w:fldCharType="separate"/>
        </w:r>
        <w:r>
          <w:rPr>
            <w:rFonts w:eastAsia="MS Mincho"/>
            <w:lang w:eastAsia="ja-JP"/>
          </w:rPr>
          <w:t>[26]</w:t>
        </w:r>
        <w:r w:rsidR="00D96A80" w:rsidRPr="00D26A05">
          <w:rPr>
            <w:rFonts w:eastAsia="MS Mincho"/>
            <w:lang w:eastAsia="ja-JP"/>
          </w:rPr>
          <w:fldChar w:fldCharType="end"/>
        </w:r>
        <w:r w:rsidR="00D96A80"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ins>
      <w:r w:rsidR="00D96A80" w:rsidRPr="00D26A05">
        <w:rPr>
          <w:rFonts w:eastAsia="MS Mincho"/>
          <w:lang w:eastAsia="ja-JP"/>
        </w:rPr>
      </w:r>
      <w:ins w:id="204" w:author="ZTE" w:date="2018-09-29T11:42:00Z">
        <w:r w:rsidR="00D96A80" w:rsidRPr="00D26A05">
          <w:rPr>
            <w:rFonts w:eastAsia="MS Mincho"/>
            <w:lang w:eastAsia="ja-JP"/>
          </w:rPr>
          <w:fldChar w:fldCharType="separate"/>
        </w:r>
        <w:r>
          <w:rPr>
            <w:rFonts w:eastAsia="MS Mincho"/>
            <w:lang w:eastAsia="ja-JP"/>
          </w:rPr>
          <w:t>[30]</w:t>
        </w:r>
        <w:r w:rsidR="00D96A80" w:rsidRPr="00D26A05">
          <w:rPr>
            <w:rFonts w:eastAsia="MS Mincho"/>
            <w:lang w:eastAsia="ja-JP"/>
          </w:rPr>
          <w:fldChar w:fldCharType="end"/>
        </w:r>
        <w:r w:rsidRPr="00D26A05">
          <w:rPr>
            <w:rFonts w:eastAsia="MS Mincho"/>
            <w:lang w:val="en-US" w:eastAsia="ja-JP"/>
          </w:rPr>
          <w:t>.</w:t>
        </w:r>
      </w:ins>
    </w:p>
    <w:p w:rsidR="00996D94" w:rsidRPr="00D26A05" w:rsidRDefault="002E0A07" w:rsidP="00996D94">
      <w:pPr>
        <w:jc w:val="center"/>
        <w:rPr>
          <w:ins w:id="205" w:author="ZTE" w:date="2018-09-29T11:42:00Z"/>
          <w:rFonts w:eastAsia="MS Mincho"/>
          <w:lang w:val="en-US" w:eastAsia="ja-JP"/>
        </w:rPr>
      </w:pPr>
      <w:bookmarkStart w:id="206" w:name="_Ref522646906"/>
      <w:ins w:id="207" w:author="ZTE" w:date="2018-09-29T11:42:00Z">
        <w:r>
          <w:rPr>
            <w:noProof/>
            <w:lang w:val="en-US" w:eastAsia="zh-CN"/>
          </w:rPr>
          <w:drawing>
            <wp:inline distT="0" distB="0" distL="0" distR="0">
              <wp:extent cx="2553335" cy="888365"/>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53335" cy="888365"/>
                      </a:xfrm>
                      <a:prstGeom prst="rect">
                        <a:avLst/>
                      </a:prstGeom>
                      <a:noFill/>
                      <a:ln>
                        <a:noFill/>
                      </a:ln>
                    </pic:spPr>
                  </pic:pic>
                </a:graphicData>
              </a:graphic>
            </wp:inline>
          </w:drawing>
        </w:r>
      </w:ins>
    </w:p>
    <w:p w:rsidR="00996D94" w:rsidRPr="00D26A05" w:rsidRDefault="00996D94" w:rsidP="00996D94">
      <w:pPr>
        <w:jc w:val="center"/>
        <w:rPr>
          <w:ins w:id="208" w:author="ZTE" w:date="2018-09-29T11:42:00Z"/>
          <w:rFonts w:eastAsia="MS Mincho"/>
          <w:lang w:eastAsia="ja-JP"/>
        </w:rPr>
      </w:pPr>
      <w:ins w:id="209" w:author="ZTE" w:date="2018-09-29T11:42:00Z">
        <w:r w:rsidRPr="00D26A05">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2</w:t>
        </w:r>
        <w:r w:rsidR="00D96A80">
          <w:rPr>
            <w:rFonts w:eastAsia="MS Mincho"/>
            <w:lang w:eastAsia="ja-JP"/>
          </w:rPr>
          <w:fldChar w:fldCharType="end"/>
        </w:r>
        <w:del w:id="210" w:author="ZTE" w:date="2018-09-28T12:38:00Z">
          <w:r w:rsidR="00D96A80" w:rsidRPr="00D26A05" w:rsidDel="003F569B">
            <w:rPr>
              <w:rFonts w:eastAsia="MS Mincho"/>
              <w:lang w:eastAsia="ja-JP"/>
            </w:rPr>
            <w:fldChar w:fldCharType="begin"/>
          </w:r>
          <w:r w:rsidRPr="00D26A05" w:rsidDel="003F569B">
            <w:rPr>
              <w:rFonts w:eastAsia="MS Mincho"/>
              <w:lang w:eastAsia="ja-JP"/>
            </w:rPr>
            <w:delInstrText xml:space="preserve"> SEQ Figure \* ARABIC </w:delInstrText>
          </w:r>
          <w:r w:rsidR="00D96A80" w:rsidRPr="00D26A05" w:rsidDel="003F569B">
            <w:rPr>
              <w:rFonts w:eastAsia="MS Mincho"/>
              <w:lang w:eastAsia="ja-JP"/>
            </w:rPr>
            <w:fldChar w:fldCharType="end"/>
          </w:r>
        </w:del>
        <w:bookmarkEnd w:id="206"/>
        <w:r w:rsidRPr="00D26A05">
          <w:rPr>
            <w:rFonts w:eastAsia="MS Mincho"/>
            <w:lang w:eastAsia="ja-JP"/>
          </w:rPr>
          <w:t xml:space="preserve"> </w:t>
        </w:r>
        <w:r w:rsidRPr="00D26A05">
          <w:rPr>
            <w:rFonts w:eastAsia="MS Mincho" w:hint="eastAsia"/>
            <w:lang w:eastAsia="ja-JP"/>
          </w:rPr>
          <w:t xml:space="preserve">UE specific block </w:t>
        </w:r>
        <w:proofErr w:type="spellStart"/>
        <w:r w:rsidRPr="00D26A05">
          <w:rPr>
            <w:rFonts w:eastAsia="MS Mincho" w:hint="eastAsia"/>
            <w:lang w:eastAsia="ja-JP"/>
          </w:rPr>
          <w:t>interleaver</w:t>
        </w:r>
        <w:proofErr w:type="spellEnd"/>
        <w:r w:rsidRPr="00D26A05">
          <w:rPr>
            <w:rFonts w:eastAsia="MS Mincho" w:hint="eastAsia"/>
            <w:lang w:eastAsia="ja-JP"/>
          </w:rPr>
          <w:t xml:space="preserve"> design</w:t>
        </w:r>
      </w:ins>
    </w:p>
    <w:p w:rsidR="00996D94" w:rsidRPr="00D26A05" w:rsidRDefault="00996D94" w:rsidP="00996D94">
      <w:pPr>
        <w:jc w:val="both"/>
        <w:rPr>
          <w:ins w:id="211" w:author="ZTE" w:date="2018-09-29T11:42:00Z"/>
          <w:rFonts w:eastAsia="MS Mincho"/>
          <w:lang w:eastAsia="ja-JP"/>
        </w:rPr>
      </w:pPr>
      <w:ins w:id="212" w:author="ZTE" w:date="2018-09-29T11:42:00Z">
        <w:r w:rsidRPr="00D26A05">
          <w:rPr>
            <w:rFonts w:eastAsia="MS Mincho"/>
            <w:lang w:eastAsia="ja-JP"/>
          </w:rPr>
          <w:t xml:space="preserve">Another example for the realization of user-specific interleaving is depicted in </w:t>
        </w:r>
        <w:r w:rsidR="00D96A80"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ins>
      <w:r w:rsidR="00D96A80" w:rsidRPr="00D26A05">
        <w:rPr>
          <w:rFonts w:eastAsia="MS Mincho"/>
          <w:lang w:eastAsia="ja-JP"/>
        </w:rPr>
      </w:r>
      <w:ins w:id="213" w:author="ZTE" w:date="2018-09-29T11:42:00Z">
        <w:r w:rsidR="00D96A80"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00D96A80"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00D96A80"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ins>
      <w:r w:rsidR="00D96A80" w:rsidRPr="00D26A05">
        <w:rPr>
          <w:rFonts w:eastAsia="MS Mincho"/>
          <w:lang w:eastAsia="ja-JP"/>
        </w:rPr>
      </w:r>
      <w:ins w:id="214" w:author="ZTE" w:date="2018-09-29T11:42:00Z">
        <w:r w:rsidR="00D96A80" w:rsidRPr="00D26A05">
          <w:rPr>
            <w:rFonts w:eastAsia="MS Mincho"/>
            <w:lang w:eastAsia="ja-JP"/>
          </w:rPr>
          <w:fldChar w:fldCharType="separate"/>
        </w:r>
        <w:r>
          <w:rPr>
            <w:rFonts w:eastAsia="MS Mincho"/>
            <w:lang w:eastAsia="ja-JP"/>
          </w:rPr>
          <w:t>[36]</w:t>
        </w:r>
        <w:r w:rsidR="00D96A80" w:rsidRPr="00D26A05">
          <w:rPr>
            <w:rFonts w:eastAsia="MS Mincho"/>
            <w:lang w:eastAsia="ja-JP"/>
          </w:rPr>
          <w:fldChar w:fldCharType="end"/>
        </w:r>
        <w:r w:rsidRPr="00D26A05">
          <w:rPr>
            <w:rFonts w:eastAsia="MS Mincho"/>
            <w:lang w:eastAsia="ja-JP"/>
          </w:rPr>
          <w:t xml:space="preserve">. </w:t>
        </w:r>
      </w:ins>
    </w:p>
    <w:p w:rsidR="00996D94" w:rsidRPr="00D26A05" w:rsidRDefault="00996D94" w:rsidP="00996D94">
      <w:pPr>
        <w:rPr>
          <w:ins w:id="215" w:author="ZTE" w:date="2018-09-29T11:42:00Z"/>
          <w:rFonts w:eastAsia="MS Mincho"/>
          <w:lang w:eastAsia="ja-JP"/>
        </w:rPr>
      </w:pPr>
    </w:p>
    <w:p w:rsidR="00996D94" w:rsidRPr="00D26A05" w:rsidRDefault="002E0A07" w:rsidP="00996D94">
      <w:pPr>
        <w:jc w:val="center"/>
        <w:rPr>
          <w:ins w:id="216" w:author="ZTE" w:date="2018-09-29T11:42:00Z"/>
          <w:rFonts w:eastAsia="MS Mincho"/>
          <w:lang w:eastAsia="ja-JP"/>
        </w:rPr>
      </w:pPr>
      <w:ins w:id="217" w:author="ZTE" w:date="2018-09-29T11:42:00Z">
        <w:r>
          <w:rPr>
            <w:noProof/>
            <w:lang w:val="en-US" w:eastAsia="zh-CN"/>
          </w:rPr>
          <w:drawing>
            <wp:inline distT="0" distB="0" distL="0" distR="0">
              <wp:extent cx="3924935" cy="1604645"/>
              <wp:effectExtent l="0" t="0" r="0" b="0"/>
              <wp:docPr id="21"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24935" cy="1604645"/>
                      </a:xfrm>
                      <a:prstGeom prst="rect">
                        <a:avLst/>
                      </a:prstGeom>
                      <a:noFill/>
                      <a:ln>
                        <a:noFill/>
                      </a:ln>
                    </pic:spPr>
                  </pic:pic>
                </a:graphicData>
              </a:graphic>
            </wp:inline>
          </w:drawing>
        </w:r>
      </w:ins>
    </w:p>
    <w:p w:rsidR="00996D94" w:rsidRPr="00D26A05" w:rsidRDefault="00996D94" w:rsidP="00996D94">
      <w:pPr>
        <w:jc w:val="center"/>
        <w:rPr>
          <w:ins w:id="218" w:author="ZTE" w:date="2018-09-29T11:42:00Z"/>
          <w:rFonts w:eastAsia="MS Mincho"/>
          <w:b/>
          <w:lang w:eastAsia="ja-JP"/>
        </w:rPr>
      </w:pPr>
      <w:bookmarkStart w:id="219" w:name="_Ref522804914"/>
      <w:bookmarkStart w:id="220" w:name="_Ref522804909"/>
      <w:ins w:id="221" w:author="ZTE" w:date="2018-09-29T11:42:00Z">
        <w:r w:rsidRPr="00D26A05">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3</w:t>
        </w:r>
        <w:r w:rsidR="00D96A80">
          <w:rPr>
            <w:rFonts w:eastAsia="MS Mincho"/>
            <w:lang w:eastAsia="ja-JP"/>
          </w:rPr>
          <w:fldChar w:fldCharType="end"/>
        </w:r>
        <w:del w:id="222" w:author="ZTE" w:date="2018-09-28T12:38:00Z">
          <w:r w:rsidR="00D96A80" w:rsidRPr="00D26A05" w:rsidDel="003F569B">
            <w:rPr>
              <w:rFonts w:eastAsia="MS Mincho"/>
              <w:lang w:eastAsia="ja-JP"/>
            </w:rPr>
            <w:fldChar w:fldCharType="begin"/>
          </w:r>
          <w:r w:rsidRPr="00D26A05" w:rsidDel="003F569B">
            <w:rPr>
              <w:rFonts w:eastAsia="MS Mincho"/>
              <w:lang w:eastAsia="ja-JP"/>
            </w:rPr>
            <w:delInstrText xml:space="preserve"> SEQ Figure \* ARABIC </w:delInstrText>
          </w:r>
          <w:r w:rsidR="00D96A80" w:rsidRPr="00D26A05" w:rsidDel="003F569B">
            <w:rPr>
              <w:rFonts w:eastAsia="MS Mincho"/>
              <w:lang w:eastAsia="ja-JP"/>
            </w:rPr>
            <w:fldChar w:fldCharType="end"/>
          </w:r>
        </w:del>
        <w:bookmarkEnd w:id="219"/>
        <w:r w:rsidRPr="00D26A05">
          <w:rPr>
            <w:rFonts w:eastAsia="MS Mincho"/>
            <w:lang w:eastAsia="ja-JP"/>
          </w:rPr>
          <w:t xml:space="preserve"> </w:t>
        </w:r>
        <w:proofErr w:type="gramStart"/>
        <w:r w:rsidRPr="00D26A05">
          <w:rPr>
            <w:rFonts w:eastAsia="MS Mincho"/>
            <w:lang w:eastAsia="ja-JP"/>
          </w:rPr>
          <w:t>An</w:t>
        </w:r>
        <w:proofErr w:type="gramEnd"/>
        <w:r w:rsidRPr="00D26A05">
          <w:rPr>
            <w:rFonts w:eastAsia="MS Mincho"/>
            <w:lang w:eastAsia="ja-JP"/>
          </w:rPr>
          <w:t xml:space="preserve"> example of user specific interleaving.</w:t>
        </w:r>
        <w:bookmarkEnd w:id="220"/>
      </w:ins>
    </w:p>
    <w:p w:rsidR="00996D94" w:rsidRDefault="00996D94" w:rsidP="00996D94">
      <w:pPr>
        <w:pStyle w:val="Heading3"/>
        <w:rPr>
          <w:ins w:id="223" w:author="ZTE" w:date="2018-09-29T11:42:00Z"/>
          <w:rFonts w:eastAsia="MS Mincho"/>
          <w:lang w:eastAsia="ja-JP"/>
        </w:rPr>
      </w:pPr>
      <w:ins w:id="224" w:author="ZTE" w:date="2018-09-29T11:42:00Z">
        <w:r>
          <w:rPr>
            <w:rFonts w:eastAsia="MS Mincho"/>
            <w:lang w:eastAsia="ja-JP"/>
          </w:rPr>
          <w:t>Symbol level processing based</w:t>
        </w:r>
      </w:ins>
    </w:p>
    <w:p w:rsidR="00996D94" w:rsidRDefault="00996D94" w:rsidP="00996D94">
      <w:pPr>
        <w:jc w:val="both"/>
        <w:rPr>
          <w:ins w:id="225" w:author="ZTE" w:date="2018-09-29T11:42:00Z"/>
          <w:rFonts w:eastAsia="MS Mincho"/>
          <w:lang w:val="en-US" w:eastAsia="ja-JP"/>
        </w:rPr>
      </w:pPr>
      <w:ins w:id="226" w:author="ZTE" w:date="2018-09-29T11:42:00Z">
        <w:r>
          <w:rPr>
            <w:rFonts w:eastAsia="MS Mincho"/>
            <w:lang w:val="en-US" w:eastAsia="ja-JP"/>
          </w:rPr>
          <w:t>MA signatures applied at symbol level can have the following types: UE-specific spreading with NR legacy modulation, UE-specific spreading with modified modulation, scrambling, and UE-specific scrambling with zero-padding.</w:t>
        </w:r>
      </w:ins>
    </w:p>
    <w:p w:rsidR="00996D94" w:rsidRDefault="00996D94" w:rsidP="00996D94">
      <w:pPr>
        <w:numPr>
          <w:ilvl w:val="0"/>
          <w:numId w:val="4"/>
        </w:numPr>
        <w:jc w:val="both"/>
        <w:rPr>
          <w:ins w:id="227" w:author="ZTE" w:date="2018-09-29T11:42:00Z"/>
          <w:rFonts w:eastAsia="MS Mincho"/>
          <w:b/>
          <w:i/>
          <w:sz w:val="24"/>
          <w:szCs w:val="24"/>
          <w:lang w:eastAsia="ja-JP"/>
        </w:rPr>
      </w:pPr>
      <w:bookmarkStart w:id="228" w:name="_Ref522648918"/>
      <w:ins w:id="229" w:author="ZTE" w:date="2018-09-29T11:42:00Z">
        <w:r w:rsidRPr="001C3F16">
          <w:rPr>
            <w:rFonts w:eastAsia="MS Mincho"/>
            <w:b/>
            <w:i/>
            <w:sz w:val="24"/>
            <w:szCs w:val="24"/>
            <w:lang w:eastAsia="ja-JP"/>
          </w:rPr>
          <w:t>UE-specific symbol-level spreading with NR legacy modulation.</w:t>
        </w:r>
        <w:bookmarkEnd w:id="228"/>
      </w:ins>
    </w:p>
    <w:p w:rsidR="00996D94" w:rsidRPr="00EE32FF" w:rsidRDefault="00996D94" w:rsidP="00996D94">
      <w:pPr>
        <w:jc w:val="both"/>
        <w:rPr>
          <w:ins w:id="230" w:author="ZTE" w:date="2018-09-29T11:42:00Z"/>
          <w:rFonts w:eastAsia="MS Mincho"/>
          <w:lang w:val="en-US" w:eastAsia="ja-JP"/>
        </w:rPr>
      </w:pPr>
      <w:ins w:id="231" w:author="ZTE" w:date="2018-09-29T11:42:00Z">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sequences</w:t>
        </w:r>
        <w:r w:rsidRPr="00EE32FF">
          <w:rPr>
            <w:rFonts w:eastAsia="MS Mincho"/>
            <w:lang w:val="en-US" w:eastAsia="ja-JP"/>
          </w:rPr>
          <w:t xml:space="preserve"> </w:t>
        </w:r>
        <w:r>
          <w:rPr>
            <w:rFonts w:eastAsia="MS Mincho"/>
            <w:lang w:val="en-US" w:eastAsia="ja-JP"/>
          </w:rPr>
          <w:t>of</w:t>
        </w:r>
        <w:r w:rsidRPr="00EE32FF">
          <w:rPr>
            <w:rFonts w:eastAsia="MS Mincho"/>
            <w:lang w:val="en-US" w:eastAsia="ja-JP"/>
          </w:rPr>
          <w:t xml:space="preserve"> low cross-correlation or low density </w:t>
        </w:r>
        <w:r w:rsidR="00D96A80">
          <w:rPr>
            <w:rFonts w:eastAsia="MS Mincho"/>
            <w:lang w:val="en-US" w:eastAsia="ja-JP"/>
          </w:rPr>
          <w:fldChar w:fldCharType="begin"/>
        </w:r>
        <w:r>
          <w:rPr>
            <w:rFonts w:eastAsia="MS Mincho"/>
            <w:lang w:val="en-US" w:eastAsia="ja-JP"/>
          </w:rPr>
          <w:instrText xml:space="preserve"> REF _Ref525913322 \r \h </w:instrText>
        </w:r>
      </w:ins>
      <w:r w:rsidR="00D96A80">
        <w:rPr>
          <w:rFonts w:eastAsia="MS Mincho"/>
          <w:lang w:val="en-US" w:eastAsia="ja-JP"/>
        </w:rPr>
      </w:r>
      <w:ins w:id="232" w:author="ZTE" w:date="2018-09-29T11:42:00Z">
        <w:r w:rsidR="00D96A80">
          <w:rPr>
            <w:rFonts w:eastAsia="MS Mincho"/>
            <w:lang w:val="en-US" w:eastAsia="ja-JP"/>
          </w:rPr>
          <w:fldChar w:fldCharType="separate"/>
        </w:r>
        <w:r>
          <w:rPr>
            <w:rFonts w:eastAsia="MS Mincho"/>
            <w:lang w:val="en-US" w:eastAsia="ja-JP"/>
          </w:rPr>
          <w:t>[3</w:t>
        </w:r>
        <w:proofErr w:type="gramStart"/>
        <w:r>
          <w:rPr>
            <w:rFonts w:eastAsia="MS Mincho"/>
            <w:lang w:val="en-US" w:eastAsia="ja-JP"/>
          </w:rPr>
          <w:t>]</w:t>
        </w:r>
        <w:proofErr w:type="gramEnd"/>
        <w:r w:rsidR="00D96A80">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_Ref522175816 \n \h </w:instrText>
        </w:r>
      </w:ins>
      <w:r w:rsidR="00D96A80" w:rsidRPr="00EE32FF">
        <w:rPr>
          <w:rFonts w:eastAsia="MS Mincho"/>
          <w:lang w:val="en-US" w:eastAsia="ja-JP"/>
        </w:rPr>
      </w:r>
      <w:ins w:id="233" w:author="ZTE" w:date="2018-09-29T11:42:00Z">
        <w:r w:rsidR="00D96A80" w:rsidRPr="00EE32FF">
          <w:rPr>
            <w:rFonts w:eastAsia="MS Mincho"/>
            <w:lang w:val="en-US" w:eastAsia="ja-JP"/>
          </w:rPr>
          <w:fldChar w:fldCharType="separate"/>
        </w:r>
        <w:r>
          <w:rPr>
            <w:rFonts w:eastAsia="MS Mincho"/>
            <w:lang w:val="en-US" w:eastAsia="ja-JP"/>
          </w:rPr>
          <w:t>[4]</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_Ref522175817 \n \h </w:instrText>
        </w:r>
      </w:ins>
      <w:r w:rsidR="00D96A80" w:rsidRPr="00EE32FF">
        <w:rPr>
          <w:rFonts w:eastAsia="MS Mincho"/>
          <w:lang w:val="en-US" w:eastAsia="ja-JP"/>
        </w:rPr>
      </w:r>
      <w:ins w:id="234" w:author="ZTE" w:date="2018-09-29T11:42:00Z">
        <w:r w:rsidR="00D96A80" w:rsidRPr="00EE32FF">
          <w:rPr>
            <w:rFonts w:eastAsia="MS Mincho"/>
            <w:lang w:val="en-US" w:eastAsia="ja-JP"/>
          </w:rPr>
          <w:fldChar w:fldCharType="separate"/>
        </w:r>
        <w:r>
          <w:rPr>
            <w:rFonts w:eastAsia="MS Mincho"/>
            <w:lang w:val="en-US" w:eastAsia="ja-JP"/>
          </w:rPr>
          <w:t>[5]</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_Ref522175650 \n \h </w:instrText>
        </w:r>
      </w:ins>
      <w:r w:rsidR="00D96A80" w:rsidRPr="00EE32FF">
        <w:rPr>
          <w:rFonts w:eastAsia="MS Mincho"/>
          <w:lang w:val="en-US" w:eastAsia="ja-JP"/>
        </w:rPr>
      </w:r>
      <w:ins w:id="235" w:author="ZTE" w:date="2018-09-29T11:42:00Z">
        <w:r w:rsidR="00D96A80" w:rsidRPr="00EE32FF">
          <w:rPr>
            <w:rFonts w:eastAsia="MS Mincho"/>
            <w:lang w:val="en-US" w:eastAsia="ja-JP"/>
          </w:rPr>
          <w:fldChar w:fldCharType="separate"/>
        </w:r>
        <w:r>
          <w:rPr>
            <w:rFonts w:eastAsia="MS Mincho"/>
            <w:lang w:val="en-US" w:eastAsia="ja-JP"/>
          </w:rPr>
          <w:t>[8]</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_Ref522175821 \n \h </w:instrText>
        </w:r>
      </w:ins>
      <w:r w:rsidR="00D96A80" w:rsidRPr="00EE32FF">
        <w:rPr>
          <w:rFonts w:eastAsia="MS Mincho"/>
          <w:lang w:val="en-US" w:eastAsia="ja-JP"/>
        </w:rPr>
      </w:r>
      <w:ins w:id="236" w:author="ZTE" w:date="2018-09-29T11:42:00Z">
        <w:r w:rsidR="00D96A80" w:rsidRPr="00EE32FF">
          <w:rPr>
            <w:rFonts w:eastAsia="MS Mincho"/>
            <w:lang w:val="en-US" w:eastAsia="ja-JP"/>
          </w:rPr>
          <w:fldChar w:fldCharType="separate"/>
        </w:r>
        <w:r>
          <w:rPr>
            <w:rFonts w:eastAsia="MS Mincho"/>
            <w:lang w:val="en-US" w:eastAsia="ja-JP"/>
          </w:rPr>
          <w:t>[9]</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_Ref522175830 \n \h </w:instrText>
        </w:r>
      </w:ins>
      <w:r w:rsidR="00D96A80" w:rsidRPr="00EE32FF">
        <w:rPr>
          <w:rFonts w:eastAsia="MS Mincho"/>
          <w:lang w:val="en-US" w:eastAsia="ja-JP"/>
        </w:rPr>
      </w:r>
      <w:ins w:id="237" w:author="ZTE" w:date="2018-09-29T11:42:00Z">
        <w:r w:rsidR="00D96A80" w:rsidRPr="00EE32FF">
          <w:rPr>
            <w:rFonts w:eastAsia="MS Mincho"/>
            <w:lang w:val="en-US" w:eastAsia="ja-JP"/>
          </w:rPr>
          <w:fldChar w:fldCharType="separate"/>
        </w:r>
        <w:r>
          <w:rPr>
            <w:rFonts w:eastAsia="MS Mincho"/>
            <w:lang w:val="en-US" w:eastAsia="ja-JP"/>
          </w:rPr>
          <w:t>[11]</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_Ref522175831 \n \h </w:instrText>
        </w:r>
      </w:ins>
      <w:r w:rsidR="00D96A80" w:rsidRPr="00EE32FF">
        <w:rPr>
          <w:rFonts w:eastAsia="MS Mincho"/>
          <w:lang w:val="en-US" w:eastAsia="ja-JP"/>
        </w:rPr>
      </w:r>
      <w:ins w:id="238" w:author="ZTE" w:date="2018-09-29T11:42:00Z">
        <w:r w:rsidR="00D96A80" w:rsidRPr="00EE32FF">
          <w:rPr>
            <w:rFonts w:eastAsia="MS Mincho"/>
            <w:lang w:val="en-US" w:eastAsia="ja-JP"/>
          </w:rPr>
          <w:fldChar w:fldCharType="separate"/>
        </w:r>
        <w:r>
          <w:rPr>
            <w:rFonts w:eastAsia="MS Mincho"/>
            <w:lang w:val="en-US" w:eastAsia="ja-JP"/>
          </w:rPr>
          <w:t>[14]</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_Ref522175833 \n \h </w:instrText>
        </w:r>
      </w:ins>
      <w:r w:rsidR="00D96A80" w:rsidRPr="00EE32FF">
        <w:rPr>
          <w:rFonts w:eastAsia="MS Mincho"/>
          <w:lang w:val="en-US" w:eastAsia="ja-JP"/>
        </w:rPr>
      </w:r>
      <w:ins w:id="239" w:author="ZTE" w:date="2018-09-29T11:42:00Z">
        <w:r w:rsidR="00D96A80" w:rsidRPr="00EE32FF">
          <w:rPr>
            <w:rFonts w:eastAsia="MS Mincho"/>
            <w:lang w:val="en-US" w:eastAsia="ja-JP"/>
          </w:rPr>
          <w:fldChar w:fldCharType="separate"/>
        </w:r>
        <w:r>
          <w:rPr>
            <w:rFonts w:eastAsia="MS Mincho"/>
            <w:lang w:val="en-US" w:eastAsia="ja-JP"/>
          </w:rPr>
          <w:t>[15]</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_Ref522175852 \n \h </w:instrText>
        </w:r>
      </w:ins>
      <w:r w:rsidR="00D96A80" w:rsidRPr="00EE32FF">
        <w:rPr>
          <w:rFonts w:eastAsia="MS Mincho"/>
          <w:lang w:val="en-US" w:eastAsia="ja-JP"/>
        </w:rPr>
      </w:r>
      <w:ins w:id="240" w:author="ZTE" w:date="2018-09-29T11:42:00Z">
        <w:r w:rsidR="00D96A80" w:rsidRPr="00EE32FF">
          <w:rPr>
            <w:rFonts w:eastAsia="MS Mincho"/>
            <w:lang w:val="en-US" w:eastAsia="ja-JP"/>
          </w:rPr>
          <w:fldChar w:fldCharType="separate"/>
        </w:r>
        <w:r>
          <w:rPr>
            <w:rFonts w:eastAsia="MS Mincho"/>
            <w:lang w:val="en-US" w:eastAsia="ja-JP"/>
          </w:rPr>
          <w:t>[27]</w:t>
        </w:r>
        <w:r w:rsidR="00D96A80" w:rsidRPr="00EE32FF">
          <w:rPr>
            <w:rFonts w:eastAsia="MS Mincho"/>
            <w:lang w:val="en-US" w:eastAsia="ja-JP"/>
          </w:rPr>
          <w:fldChar w:fldCharType="end"/>
        </w:r>
        <w:r w:rsidR="00D96A80" w:rsidRPr="00EE32FF">
          <w:rPr>
            <w:rFonts w:eastAsia="MS Mincho"/>
            <w:lang w:val="en-US" w:eastAsia="ja-JP"/>
          </w:rPr>
          <w:fldChar w:fldCharType="begin"/>
        </w:r>
        <w:r w:rsidRPr="00EE32FF">
          <w:rPr>
            <w:rFonts w:eastAsia="MS Mincho"/>
            <w:lang w:val="en-US" w:eastAsia="ja-JP"/>
          </w:rPr>
          <w:instrText xml:space="preserve"> REF _Ref522176643 \n \h </w:instrText>
        </w:r>
      </w:ins>
      <w:r w:rsidR="00D96A80" w:rsidRPr="00EE32FF">
        <w:rPr>
          <w:rFonts w:eastAsia="MS Mincho"/>
          <w:lang w:val="en-US" w:eastAsia="ja-JP"/>
        </w:rPr>
      </w:r>
      <w:ins w:id="241" w:author="ZTE" w:date="2018-09-29T11:42:00Z">
        <w:r w:rsidR="00D96A80" w:rsidRPr="00EE32FF">
          <w:rPr>
            <w:rFonts w:eastAsia="MS Mincho"/>
            <w:lang w:val="en-US" w:eastAsia="ja-JP"/>
          </w:rPr>
          <w:fldChar w:fldCharType="separate"/>
        </w:r>
        <w:r>
          <w:rPr>
            <w:rFonts w:eastAsia="MS Mincho"/>
            <w:lang w:val="en-US" w:eastAsia="ja-JP"/>
          </w:rPr>
          <w:t>[33]</w:t>
        </w:r>
        <w:r w:rsidR="00D96A80" w:rsidRPr="00EE32FF">
          <w:rPr>
            <w:rFonts w:eastAsia="MS Mincho"/>
            <w:lang w:val="en-US" w:eastAsia="ja-JP"/>
          </w:rPr>
          <w:fldChar w:fldCharType="end"/>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w:t>
        </w:r>
        <w:r w:rsidRPr="00EE32FF">
          <w:rPr>
            <w:rFonts w:eastAsia="MS Mincho"/>
            <w:lang w:val="en-US" w:eastAsia="ja-JP"/>
          </w:rPr>
          <w:t xml:space="preserve"> </w:t>
        </w:r>
        <w:r>
          <w:rPr>
            <w:rFonts w:eastAsia="MS Mincho"/>
            <w:lang w:val="en-US" w:eastAsia="ja-JP"/>
          </w:rPr>
          <w:t xml:space="preserve">can be used to separate different users. </w:t>
        </w:r>
        <w:r w:rsidRPr="00EE32FF">
          <w:rPr>
            <w:rFonts w:eastAsia="MS Mincho"/>
            <w:lang w:val="en-US" w:eastAsia="ja-JP"/>
          </w:rPr>
          <w:t xml:space="preserve">Symbols may be drawn from </w:t>
        </w:r>
        <w:r>
          <w:rPr>
            <w:rFonts w:eastAsia="MS Mincho"/>
            <w:lang w:val="en-US" w:eastAsia="ja-JP"/>
          </w:rPr>
          <w:t xml:space="preserve">BPSK, </w:t>
        </w:r>
        <w:r w:rsidRPr="00EE32FF">
          <w:rPr>
            <w:rFonts w:eastAsia="MS Mincho"/>
            <w:lang w:val="en-US" w:eastAsia="ja-JP"/>
          </w:rPr>
          <w:t xml:space="preserve">QPSK </w:t>
        </w:r>
        <w:r>
          <w:rPr>
            <w:rFonts w:eastAsia="MS Mincho"/>
            <w:lang w:val="en-US" w:eastAsia="ja-JP"/>
          </w:rPr>
          <w:t xml:space="preserve">or </w:t>
        </w:r>
        <w:r w:rsidRPr="00EE32FF">
          <w:rPr>
            <w:rFonts w:eastAsia="MS Mincho"/>
            <w:lang w:val="en-US" w:eastAsia="ja-JP"/>
          </w:rPr>
          <w:t xml:space="preserve">higher order QAM constellations </w:t>
        </w:r>
        <w:r>
          <w:rPr>
            <w:rFonts w:eastAsia="MS Mincho"/>
            <w:lang w:val="en-US" w:eastAsia="ja-JP"/>
          </w:rPr>
          <w:t xml:space="preserve">to adjust spectral efficiency. For BPSK, its phase-rotated version </w:t>
        </w:r>
        <w:r w:rsidR="00D96A80">
          <w:rPr>
            <w:rFonts w:eastAsia="MS Mincho"/>
            <w:lang w:val="en-US" w:eastAsia="ja-JP"/>
          </w:rPr>
          <w:fldChar w:fldCharType="begin"/>
        </w:r>
        <w:r>
          <w:rPr>
            <w:rFonts w:eastAsia="MS Mincho"/>
            <w:lang w:val="en-US" w:eastAsia="ja-JP"/>
          </w:rPr>
          <w:instrText xml:space="preserve"> REF _Ref522204577 \r \h </w:instrText>
        </w:r>
      </w:ins>
      <w:r w:rsidR="00D96A80">
        <w:rPr>
          <w:rFonts w:eastAsia="MS Mincho"/>
          <w:lang w:val="en-US" w:eastAsia="ja-JP"/>
        </w:rPr>
      </w:r>
      <w:ins w:id="242" w:author="ZTE" w:date="2018-09-29T11:42:00Z">
        <w:r w:rsidR="00D96A80">
          <w:rPr>
            <w:rFonts w:eastAsia="MS Mincho"/>
            <w:lang w:val="en-US" w:eastAsia="ja-JP"/>
          </w:rPr>
          <w:fldChar w:fldCharType="separate"/>
        </w:r>
        <w:r>
          <w:rPr>
            <w:rFonts w:eastAsia="MS Mincho"/>
            <w:lang w:val="en-US" w:eastAsia="ja-JP"/>
          </w:rPr>
          <w:t>[21]</w:t>
        </w:r>
        <w:r w:rsidR="00D96A80">
          <w:rPr>
            <w:rFonts w:eastAsia="MS Mincho"/>
            <w:lang w:val="en-US" w:eastAsia="ja-JP"/>
          </w:rPr>
          <w:fldChar w:fldCharType="end"/>
        </w:r>
        <w:r>
          <w:rPr>
            <w:rFonts w:eastAsia="MS Mincho"/>
            <w:lang w:val="en-US" w:eastAsia="ja-JP"/>
          </w:rPr>
          <w:t>, e.g., {(1+j)/</w:t>
        </w:r>
        <w:proofErr w:type="spellStart"/>
        <w:proofErr w:type="gramStart"/>
        <w:r>
          <w:rPr>
            <w:rFonts w:eastAsia="MS Mincho"/>
            <w:lang w:val="en-US" w:eastAsia="ja-JP"/>
          </w:rPr>
          <w:t>sqrt</w:t>
        </w:r>
        <w:proofErr w:type="spellEnd"/>
        <w:r>
          <w:rPr>
            <w:rFonts w:eastAsia="MS Mincho"/>
            <w:lang w:val="en-US" w:eastAsia="ja-JP"/>
          </w:rPr>
          <w:t>(</w:t>
        </w:r>
        <w:proofErr w:type="gramEnd"/>
        <w:r>
          <w:rPr>
            <w:rFonts w:eastAsia="MS Mincho"/>
            <w:lang w:val="en-US" w:eastAsia="ja-JP"/>
          </w:rPr>
          <w:t>2), (-1-</w:t>
        </w:r>
        <w:r>
          <w:rPr>
            <w:rFonts w:eastAsia="MS Mincho"/>
            <w:lang w:val="en-US" w:eastAsia="ja-JP"/>
          </w:rPr>
          <w:lastRenderedPageBreak/>
          <w:t>j)/</w:t>
        </w:r>
        <w:proofErr w:type="spellStart"/>
        <w:r>
          <w:rPr>
            <w:rFonts w:eastAsia="MS Mincho"/>
            <w:lang w:val="en-US" w:eastAsia="ja-JP"/>
          </w:rPr>
          <w:t>sqrt</w:t>
        </w:r>
        <w:proofErr w:type="spellEnd"/>
        <w:r>
          <w:rPr>
            <w:rFonts w:eastAsia="MS Mincho"/>
            <w:lang w:val="en-US" w:eastAsia="ja-JP"/>
          </w:rPr>
          <w:t xml:space="preserve">(2)} can be considered for CP-OFDM waveform. </w:t>
        </w:r>
        <w:r w:rsidRPr="00401597">
          <w:rPr>
            <w:rFonts w:eastAsia="MS Mincho"/>
            <w:lang w:val="en-US" w:eastAsia="ja-JP"/>
          </w:rPr>
          <w:t>Schemes typically map spread sym</w:t>
        </w:r>
        <w:r>
          <w:rPr>
            <w:rFonts w:eastAsia="MS Mincho"/>
            <w:lang w:val="en-US" w:eastAsia="ja-JP"/>
          </w:rPr>
          <w:t xml:space="preserve">bols to adjacent REs in a PRB. </w:t>
        </w:r>
        <w:r w:rsidRPr="00EE32FF">
          <w:rPr>
            <w:rFonts w:eastAsia="MS Mincho"/>
            <w:lang w:val="en-US" w:eastAsia="ja-JP"/>
          </w:rPr>
          <w:t xml:space="preserve">The transmitter processing procedure can be found in </w:t>
        </w:r>
        <w:r w:rsidR="00D96A80" w:rsidRPr="00D96A80">
          <w:rPr>
            <w:rFonts w:eastAsia="MS Mincho"/>
            <w:lang w:eastAsia="ja-JP"/>
          </w:rPr>
          <w:fldChar w:fldCharType="begin"/>
        </w:r>
        <w:r w:rsidRPr="00EE32FF">
          <w:rPr>
            <w:rFonts w:eastAsia="MS Mincho"/>
            <w:lang w:eastAsia="ja-JP"/>
          </w:rPr>
          <w:instrText xml:space="preserve"> REF _Ref522134792 \h  \* MERGEFORMAT </w:instrText>
        </w:r>
      </w:ins>
      <w:r w:rsidR="00D96A80" w:rsidRPr="00D96A80">
        <w:rPr>
          <w:rFonts w:eastAsia="MS Mincho"/>
          <w:lang w:eastAsia="ja-JP"/>
        </w:rPr>
      </w:r>
      <w:ins w:id="243" w:author="ZTE" w:date="2018-09-29T11:42:00Z">
        <w:r w:rsidR="00D96A80" w:rsidRPr="00D96A80">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00D96A80" w:rsidRPr="00EE32FF">
          <w:rPr>
            <w:rFonts w:eastAsia="MS Mincho"/>
            <w:lang w:val="en-US" w:eastAsia="ja-JP"/>
          </w:rPr>
          <w:fldChar w:fldCharType="end"/>
        </w:r>
        <w:r w:rsidRPr="00EE32FF">
          <w:rPr>
            <w:rFonts w:eastAsia="MS Mincho"/>
            <w:lang w:val="en-US" w:eastAsia="ja-JP"/>
          </w:rPr>
          <w:t xml:space="preserve">. </w:t>
        </w:r>
      </w:ins>
    </w:p>
    <w:p w:rsidR="00996D94" w:rsidRPr="00EE32FF" w:rsidRDefault="002E0A07" w:rsidP="00996D94">
      <w:pPr>
        <w:jc w:val="center"/>
        <w:rPr>
          <w:ins w:id="244" w:author="ZTE" w:date="2018-09-29T11:42:00Z"/>
          <w:rFonts w:eastAsia="MS Mincho"/>
          <w:lang w:eastAsia="ja-JP"/>
        </w:rPr>
      </w:pPr>
      <w:ins w:id="245" w:author="ZTE" w:date="2018-09-29T11:42:00Z">
        <w:r>
          <w:rPr>
            <w:noProof/>
            <w:lang w:val="en-US" w:eastAsia="zh-CN"/>
          </w:rPr>
          <w:drawing>
            <wp:inline distT="0" distB="0" distL="0" distR="0">
              <wp:extent cx="5891530" cy="517525"/>
              <wp:effectExtent l="0" t="0" r="0" b="0"/>
              <wp:docPr id="2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91530" cy="517525"/>
                      </a:xfrm>
                      <a:prstGeom prst="rect">
                        <a:avLst/>
                      </a:prstGeom>
                      <a:noFill/>
                      <a:ln>
                        <a:noFill/>
                      </a:ln>
                    </pic:spPr>
                  </pic:pic>
                </a:graphicData>
              </a:graphic>
            </wp:inline>
          </w:drawing>
        </w:r>
      </w:ins>
    </w:p>
    <w:p w:rsidR="00996D94" w:rsidRPr="00EE32FF" w:rsidRDefault="00996D94" w:rsidP="00996D94">
      <w:pPr>
        <w:jc w:val="center"/>
        <w:rPr>
          <w:ins w:id="246" w:author="ZTE" w:date="2018-09-29T11:42:00Z"/>
          <w:rFonts w:eastAsia="MS Mincho"/>
          <w:lang w:eastAsia="ja-JP"/>
        </w:rPr>
      </w:pPr>
      <w:bookmarkStart w:id="247" w:name="_Ref522134792"/>
      <w:ins w:id="248" w:author="ZTE" w:date="2018-09-29T11:42:00Z">
        <w:r w:rsidRPr="00EE32FF">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4</w:t>
        </w:r>
        <w:r w:rsidR="00D96A80">
          <w:rPr>
            <w:rFonts w:eastAsia="MS Mincho"/>
            <w:lang w:eastAsia="ja-JP"/>
          </w:rPr>
          <w:fldChar w:fldCharType="end"/>
        </w:r>
        <w:del w:id="249" w:author="ZTE" w:date="2018-09-28T12:38:00Z">
          <w:r w:rsidR="00D96A80" w:rsidRPr="00EE32FF" w:rsidDel="003F569B">
            <w:rPr>
              <w:rFonts w:eastAsia="MS Mincho"/>
              <w:lang w:eastAsia="ja-JP"/>
            </w:rPr>
            <w:fldChar w:fldCharType="begin"/>
          </w:r>
          <w:r w:rsidRPr="00EE32FF" w:rsidDel="003F569B">
            <w:rPr>
              <w:rFonts w:eastAsia="MS Mincho"/>
              <w:lang w:eastAsia="ja-JP"/>
            </w:rPr>
            <w:delInstrText xml:space="preserve"> SEQ Figure \* ARABIC </w:delInstrText>
          </w:r>
          <w:r w:rsidR="00D96A80" w:rsidRPr="00EE32FF" w:rsidDel="003F569B">
            <w:rPr>
              <w:rFonts w:eastAsia="MS Mincho"/>
              <w:lang w:eastAsia="ja-JP"/>
            </w:rPr>
            <w:fldChar w:fldCharType="end"/>
          </w:r>
        </w:del>
        <w:bookmarkEnd w:id="247"/>
        <w:r w:rsidRPr="00EE32FF">
          <w:rPr>
            <w:rFonts w:eastAsia="MS Mincho"/>
            <w:lang w:eastAsia="ja-JP"/>
          </w:rPr>
          <w:t xml:space="preserve"> Transmitter procedure for symbol-level spreading with NR legacy modulation</w:t>
        </w:r>
      </w:ins>
    </w:p>
    <w:p w:rsidR="00996D94" w:rsidRPr="00EE32FF" w:rsidRDefault="00996D94" w:rsidP="00996D94">
      <w:pPr>
        <w:jc w:val="both"/>
        <w:rPr>
          <w:ins w:id="250" w:author="ZTE" w:date="2018-09-29T11:42:00Z"/>
          <w:rFonts w:eastAsia="MS Mincho"/>
          <w:lang w:eastAsia="ja-JP"/>
        </w:rPr>
      </w:pPr>
      <w:ins w:id="251" w:author="ZTE" w:date="2018-09-29T11:42:00Z">
        <w:r w:rsidRPr="00EE32FF">
          <w:rPr>
            <w:rFonts w:eastAsia="MS Mincho"/>
            <w:lang w:eastAsia="ja-JP"/>
          </w:rPr>
          <w:tab/>
          <w:t>Various designs of symbol-level spreading sequences are proposed for NOMA.</w:t>
        </w:r>
      </w:ins>
    </w:p>
    <w:p w:rsidR="00996D94" w:rsidRDefault="00996D94" w:rsidP="00996D94">
      <w:pPr>
        <w:numPr>
          <w:ilvl w:val="0"/>
          <w:numId w:val="2"/>
        </w:numPr>
        <w:jc w:val="both"/>
        <w:rPr>
          <w:ins w:id="252" w:author="ZTE" w:date="2018-09-29T11:42:00Z"/>
          <w:rFonts w:eastAsia="MS Mincho"/>
          <w:b/>
          <w:lang w:val="en-US" w:eastAsia="ja-JP"/>
        </w:rPr>
      </w:pPr>
      <w:ins w:id="253" w:author="ZTE" w:date="2018-09-29T11:42:00Z">
        <w:r w:rsidRPr="00132B20">
          <w:rPr>
            <w:rFonts w:eastAsia="MS Mincho"/>
            <w:b/>
            <w:lang w:val="en-US" w:eastAsia="ja-JP"/>
          </w:rPr>
          <w:t>WBE sequences</w:t>
        </w:r>
      </w:ins>
    </w:p>
    <w:p w:rsidR="00996D94" w:rsidRPr="00EE32FF" w:rsidRDefault="00996D94" w:rsidP="00996D94">
      <w:pPr>
        <w:ind w:left="990"/>
        <w:jc w:val="both"/>
        <w:rPr>
          <w:ins w:id="254" w:author="ZTE" w:date="2018-09-29T11:42:00Z"/>
          <w:rFonts w:eastAsia="MS Mincho"/>
          <w:lang w:eastAsia="ja-JP"/>
        </w:rPr>
      </w:pPr>
      <w:ins w:id="255" w:author="ZTE" w:date="2018-09-29T11:42:00Z">
        <w:r w:rsidRPr="00EE32FF">
          <w:rPr>
            <w:rFonts w:eastAsia="MS Mincho"/>
            <w:lang w:eastAsia="ja-JP"/>
          </w:rPr>
          <w:t xml:space="preserve">In Welch bound equality (WBE) based spreading schemes such as WSMA </w:t>
        </w:r>
        <w:r w:rsidR="00D96A80" w:rsidRPr="00D96A80">
          <w:rPr>
            <w:rFonts w:eastAsia="MS Mincho"/>
            <w:lang w:eastAsia="ja-JP"/>
          </w:rPr>
          <w:fldChar w:fldCharType="begin"/>
        </w:r>
        <w:r w:rsidRPr="00EE32FF">
          <w:rPr>
            <w:rFonts w:eastAsia="MS Mincho"/>
            <w:lang w:eastAsia="ja-JP"/>
          </w:rPr>
          <w:instrText xml:space="preserve"> REF _Ref522175891 \n \h </w:instrText>
        </w:r>
      </w:ins>
      <w:r w:rsidR="00D96A80" w:rsidRPr="00D96A80">
        <w:rPr>
          <w:rFonts w:eastAsia="MS Mincho"/>
          <w:lang w:eastAsia="ja-JP"/>
        </w:rPr>
      </w:r>
      <w:ins w:id="256" w:author="ZTE" w:date="2018-09-29T11:42:00Z">
        <w:r w:rsidR="00D96A80" w:rsidRPr="00D96A80">
          <w:rPr>
            <w:rFonts w:eastAsia="MS Mincho"/>
            <w:lang w:eastAsia="ja-JP"/>
          </w:rPr>
          <w:fldChar w:fldCharType="separate"/>
        </w:r>
        <w:r>
          <w:rPr>
            <w:rFonts w:eastAsia="MS Mincho"/>
            <w:lang w:eastAsia="ja-JP"/>
          </w:rPr>
          <w:t>[17]</w:t>
        </w:r>
        <w:r w:rsidR="00D96A80" w:rsidRPr="00EE32FF">
          <w:rPr>
            <w:rFonts w:eastAsia="MS Mincho"/>
            <w:lang w:val="en-US" w:eastAsia="ja-JP"/>
          </w:rPr>
          <w:fldChar w:fldCharType="end"/>
        </w:r>
        <w:r w:rsidRPr="00EE32FF">
          <w:rPr>
            <w:rFonts w:eastAsia="MS Mincho"/>
            <w:lang w:eastAsia="ja-JP"/>
          </w:rPr>
          <w:t xml:space="preserve"> and RSMA </w:t>
        </w:r>
        <w:r w:rsidR="00D96A80" w:rsidRPr="00D96A80">
          <w:rPr>
            <w:rFonts w:eastAsia="MS Mincho"/>
            <w:lang w:eastAsia="ja-JP"/>
          </w:rPr>
          <w:fldChar w:fldCharType="begin"/>
        </w:r>
        <w:r w:rsidRPr="00EE32FF">
          <w:rPr>
            <w:rFonts w:eastAsia="MS Mincho"/>
            <w:lang w:eastAsia="ja-JP"/>
          </w:rPr>
          <w:instrText xml:space="preserve"> REF _Ref522175906 \n \h </w:instrText>
        </w:r>
      </w:ins>
      <w:r w:rsidR="00D96A80" w:rsidRPr="00D96A80">
        <w:rPr>
          <w:rFonts w:eastAsia="MS Mincho"/>
          <w:lang w:eastAsia="ja-JP"/>
        </w:rPr>
      </w:r>
      <w:ins w:id="257" w:author="ZTE" w:date="2018-09-29T11:42:00Z">
        <w:r w:rsidR="00D96A80" w:rsidRPr="00D96A80">
          <w:rPr>
            <w:rFonts w:eastAsia="MS Mincho"/>
            <w:lang w:eastAsia="ja-JP"/>
          </w:rPr>
          <w:fldChar w:fldCharType="separate"/>
        </w:r>
        <w:r>
          <w:rPr>
            <w:rFonts w:eastAsia="MS Mincho"/>
            <w:lang w:eastAsia="ja-JP"/>
          </w:rPr>
          <w:t>[31]</w:t>
        </w:r>
        <w:r w:rsidR="00D96A80"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on"/>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w:t>
        </w:r>
        <w:proofErr w:type="gramStart"/>
        <w:r w:rsidRPr="00EE32FF">
          <w:rPr>
            <w:rFonts w:eastAsia="MS Mincho"/>
            <w:lang w:eastAsia="ja-JP"/>
          </w:rPr>
          <w:t xml:space="preserve">is </w:t>
        </w:r>
        <m:oMath>
          <w:proofErr w:type="gramEnd"/>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ins>
    </w:p>
    <w:p w:rsidR="00996D94" w:rsidRDefault="00996D94" w:rsidP="00996D94">
      <w:pPr>
        <w:numPr>
          <w:ilvl w:val="0"/>
          <w:numId w:val="2"/>
        </w:numPr>
        <w:jc w:val="both"/>
        <w:rPr>
          <w:ins w:id="258" w:author="ZTE" w:date="2018-09-29T11:42:00Z"/>
          <w:rFonts w:eastAsia="MS Mincho"/>
          <w:b/>
          <w:lang w:val="en-US" w:eastAsia="ja-JP"/>
        </w:rPr>
      </w:pPr>
      <w:ins w:id="259" w:author="ZTE" w:date="2018-09-29T11:42:00Z">
        <w:r w:rsidRPr="00132B20">
          <w:rPr>
            <w:rFonts w:eastAsia="MS Mincho"/>
            <w:b/>
            <w:lang w:val="en-US" w:eastAsia="ja-JP"/>
          </w:rPr>
          <w:t>Complex-valued sequences with quantized elements</w:t>
        </w:r>
      </w:ins>
    </w:p>
    <w:p w:rsidR="00996D94" w:rsidRPr="00EE32FF" w:rsidRDefault="00996D94" w:rsidP="00996D94">
      <w:pPr>
        <w:ind w:left="990"/>
        <w:jc w:val="both"/>
        <w:rPr>
          <w:ins w:id="260" w:author="ZTE" w:date="2018-09-29T11:42:00Z"/>
          <w:rFonts w:eastAsia="MS Mincho"/>
          <w:lang w:val="en-US" w:eastAsia="ja-JP"/>
        </w:rPr>
      </w:pPr>
      <w:ins w:id="261" w:author="ZTE" w:date="2018-09-29T11:42:00Z">
        <w:r>
          <w:rPr>
            <w:rFonts w:eastAsia="MS Mincho"/>
            <w:lang w:val="en-US" w:eastAsia="ja-JP"/>
          </w:rPr>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as seen in</w:t>
        </w:r>
        <w:r w:rsidRPr="00EE32FF">
          <w:rPr>
            <w:rFonts w:eastAsia="MS Mincho"/>
            <w:lang w:val="en-US" w:eastAsia="ja-JP"/>
          </w:rPr>
          <w:t xml:space="preserve"> MUSA </w:t>
        </w:r>
        <w:r w:rsidR="00D96A80" w:rsidRPr="00EE32FF">
          <w:rPr>
            <w:rFonts w:eastAsia="MS Mincho"/>
            <w:lang w:val="en-US" w:eastAsia="ja-JP"/>
          </w:rPr>
          <w:fldChar w:fldCharType="begin"/>
        </w:r>
        <w:r w:rsidRPr="00EE32FF">
          <w:rPr>
            <w:rFonts w:eastAsia="MS Mincho"/>
            <w:lang w:val="en-US" w:eastAsia="ja-JP"/>
          </w:rPr>
          <w:instrText xml:space="preserve"> REF _Ref522176002 \n \h </w:instrText>
        </w:r>
      </w:ins>
      <w:r w:rsidR="00D96A80" w:rsidRPr="00EE32FF">
        <w:rPr>
          <w:rFonts w:eastAsia="MS Mincho"/>
          <w:lang w:val="en-US" w:eastAsia="ja-JP"/>
        </w:rPr>
      </w:r>
      <w:ins w:id="262" w:author="ZTE" w:date="2018-09-29T11:42:00Z">
        <w:r w:rsidR="00D96A80" w:rsidRPr="00EE32FF">
          <w:rPr>
            <w:rFonts w:eastAsia="MS Mincho"/>
            <w:lang w:val="en-US" w:eastAsia="ja-JP"/>
          </w:rPr>
          <w:fldChar w:fldCharType="separate"/>
        </w:r>
        <w:r>
          <w:rPr>
            <w:rFonts w:eastAsia="MS Mincho"/>
            <w:lang w:val="en-US" w:eastAsia="ja-JP"/>
          </w:rPr>
          <w:t>[16]</w:t>
        </w:r>
        <w:r w:rsidR="00D96A80"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00D96A80" w:rsidRPr="00D96A80">
          <w:rPr>
            <w:rFonts w:eastAsia="MS Mincho"/>
            <w:lang w:eastAsia="ja-JP"/>
          </w:rPr>
          <w:fldChar w:fldCharType="begin"/>
        </w:r>
        <w:r w:rsidRPr="00EE32FF">
          <w:rPr>
            <w:rFonts w:eastAsia="MS Mincho"/>
            <w:lang w:eastAsia="ja-JP"/>
          </w:rPr>
          <w:instrText xml:space="preserve"> REF _Ref506070068 \h  \* MERGEFORMAT </w:instrText>
        </w:r>
      </w:ins>
      <w:r w:rsidR="00D96A80" w:rsidRPr="00D96A80">
        <w:rPr>
          <w:rFonts w:eastAsia="MS Mincho"/>
          <w:lang w:eastAsia="ja-JP"/>
        </w:rPr>
      </w:r>
      <w:ins w:id="263" w:author="ZTE" w:date="2018-09-29T11:42:00Z">
        <w:r w:rsidR="00D96A80" w:rsidRPr="00D96A80">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00D96A80"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ins>
    </w:p>
    <w:p w:rsidR="00996D94" w:rsidRPr="00EE32FF" w:rsidRDefault="002E0A07" w:rsidP="00996D94">
      <w:pPr>
        <w:jc w:val="center"/>
        <w:rPr>
          <w:ins w:id="264" w:author="ZTE" w:date="2018-09-29T11:42:00Z"/>
          <w:rFonts w:eastAsia="MS Mincho"/>
          <w:lang w:eastAsia="ja-JP"/>
        </w:rPr>
      </w:pPr>
      <w:ins w:id="265" w:author="ZTE" w:date="2018-09-29T11:42:00Z">
        <w:r>
          <w:rPr>
            <w:noProof/>
            <w:lang w:val="en-US" w:eastAsia="zh-CN"/>
          </w:rPr>
          <w:drawing>
            <wp:inline distT="0" distB="0" distL="0" distR="0">
              <wp:extent cx="3312795" cy="1155700"/>
              <wp:effectExtent l="0" t="0" r="0" b="0"/>
              <wp:docPr id="23"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312795" cy="1155700"/>
                      </a:xfrm>
                      <a:prstGeom prst="rect">
                        <a:avLst/>
                      </a:prstGeom>
                      <a:noFill/>
                      <a:ln>
                        <a:noFill/>
                      </a:ln>
                    </pic:spPr>
                  </pic:pic>
                </a:graphicData>
              </a:graphic>
            </wp:inline>
          </w:drawing>
        </w:r>
      </w:ins>
    </w:p>
    <w:p w:rsidR="00996D94" w:rsidRPr="00EE32FF" w:rsidRDefault="00996D94" w:rsidP="00996D94">
      <w:pPr>
        <w:jc w:val="center"/>
        <w:rPr>
          <w:ins w:id="266" w:author="ZTE" w:date="2018-09-29T11:42:00Z"/>
          <w:rFonts w:eastAsia="MS Mincho"/>
          <w:lang w:eastAsia="ja-JP"/>
        </w:rPr>
      </w:pPr>
      <w:ins w:id="267" w:author="ZTE" w:date="2018-09-29T11:42:00Z">
        <w:r w:rsidRPr="00EE32FF">
          <w:rPr>
            <w:rFonts w:eastAsia="MS Mincho"/>
            <w:lang w:eastAsia="ja-JP"/>
          </w:rPr>
          <w:t>(</w:t>
        </w:r>
        <w:proofErr w:type="gramStart"/>
        <w:r w:rsidRPr="00EE32FF">
          <w:rPr>
            <w:rFonts w:eastAsia="MS Mincho"/>
            <w:lang w:eastAsia="ja-JP"/>
          </w:rPr>
          <w:t>a</w:t>
        </w:r>
        <w:proofErr w:type="gramEnd"/>
        <w:r w:rsidRPr="00EE32FF">
          <w:rPr>
            <w:rFonts w:eastAsia="MS Mincho"/>
            <w:lang w:eastAsia="ja-JP"/>
          </w:rPr>
          <w:t>) 9-QAM                                              (b) QPSK</w:t>
        </w:r>
      </w:ins>
    </w:p>
    <w:p w:rsidR="00996D94" w:rsidRDefault="00996D94" w:rsidP="00996D94">
      <w:pPr>
        <w:jc w:val="center"/>
        <w:rPr>
          <w:ins w:id="268" w:author="ZTE" w:date="2018-09-29T11:42:00Z"/>
          <w:rFonts w:eastAsia="MS Mincho"/>
          <w:lang w:eastAsia="ja-JP"/>
        </w:rPr>
      </w:pPr>
      <w:bookmarkStart w:id="269" w:name="_Ref506070068"/>
      <w:proofErr w:type="gramStart"/>
      <w:ins w:id="270" w:author="ZTE" w:date="2018-09-29T11:42:00Z">
        <w:r w:rsidRPr="00EE32FF">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5</w:t>
        </w:r>
        <w:r w:rsidR="00D96A80">
          <w:rPr>
            <w:rFonts w:eastAsia="MS Mincho"/>
            <w:lang w:eastAsia="ja-JP"/>
          </w:rPr>
          <w:fldChar w:fldCharType="end"/>
        </w:r>
        <w:del w:id="271" w:author="ZTE" w:date="2018-09-28T12:38:00Z">
          <w:r w:rsidR="00D96A80" w:rsidRPr="00EE32FF" w:rsidDel="003F569B">
            <w:rPr>
              <w:rFonts w:eastAsia="MS Mincho"/>
              <w:b/>
              <w:lang w:eastAsia="ja-JP"/>
            </w:rPr>
            <w:fldChar w:fldCharType="begin"/>
          </w:r>
          <w:r w:rsidRPr="00EE32FF" w:rsidDel="003F569B">
            <w:rPr>
              <w:rFonts w:eastAsia="MS Mincho"/>
              <w:lang w:eastAsia="ja-JP"/>
            </w:rPr>
            <w:delInstrText xml:space="preserve"> SEQ Figure \* ARABIC </w:delInstrText>
          </w:r>
          <w:r w:rsidR="00D96A80" w:rsidRPr="00EE32FF" w:rsidDel="003F569B">
            <w:rPr>
              <w:rFonts w:eastAsia="MS Mincho"/>
              <w:b/>
              <w:lang w:eastAsia="ja-JP"/>
            </w:rPr>
            <w:fldChar w:fldCharType="end"/>
          </w:r>
        </w:del>
        <w:bookmarkEnd w:id="269"/>
        <w:r w:rsidRPr="00EE32FF">
          <w:rPr>
            <w:rFonts w:eastAsia="MS Mincho"/>
            <w:lang w:eastAsia="ja-JP"/>
          </w:rPr>
          <w:t xml:space="preserve"> Constellation of complex-valued spreading sequence.</w:t>
        </w:r>
        <w:proofErr w:type="gramEnd"/>
      </w:ins>
    </w:p>
    <w:p w:rsidR="00996D94" w:rsidRDefault="00996D94" w:rsidP="00996D94">
      <w:pPr>
        <w:numPr>
          <w:ilvl w:val="0"/>
          <w:numId w:val="2"/>
        </w:numPr>
        <w:jc w:val="both"/>
        <w:rPr>
          <w:ins w:id="272" w:author="ZTE" w:date="2018-09-29T11:42:00Z"/>
          <w:rFonts w:eastAsia="MS Mincho"/>
          <w:b/>
          <w:lang w:val="en-US" w:eastAsia="ja-JP"/>
        </w:rPr>
      </w:pPr>
      <w:ins w:id="273" w:author="ZTE" w:date="2018-09-29T11:42:00Z">
        <w:r w:rsidRPr="00132B20">
          <w:rPr>
            <w:rFonts w:eastAsia="MS Mincho"/>
            <w:b/>
            <w:lang w:val="en-US" w:eastAsia="ja-JP"/>
          </w:rPr>
          <w:t>ETF/</w:t>
        </w:r>
        <w:proofErr w:type="spellStart"/>
        <w:r w:rsidRPr="00132B20">
          <w:rPr>
            <w:rFonts w:eastAsia="MS Mincho"/>
            <w:b/>
            <w:lang w:val="en-US" w:eastAsia="ja-JP"/>
          </w:rPr>
          <w:t>Grassmannian</w:t>
        </w:r>
        <w:proofErr w:type="spellEnd"/>
        <w:r w:rsidRPr="00132B20">
          <w:rPr>
            <w:rFonts w:eastAsia="MS Mincho"/>
            <w:b/>
            <w:lang w:val="en-US" w:eastAsia="ja-JP"/>
          </w:rPr>
          <w:t xml:space="preserve"> sequences</w:t>
        </w:r>
      </w:ins>
    </w:p>
    <w:p w:rsidR="00996D94" w:rsidRPr="00EE32FF" w:rsidRDefault="00996D94" w:rsidP="00996D94">
      <w:pPr>
        <w:ind w:left="990"/>
        <w:jc w:val="both"/>
        <w:rPr>
          <w:ins w:id="274" w:author="ZTE" w:date="2018-09-29T11:42:00Z"/>
          <w:rFonts w:eastAsia="MS Mincho"/>
          <w:lang w:val="en-US" w:eastAsia="ja-JP"/>
        </w:rPr>
      </w:pPr>
      <w:ins w:id="275" w:author="ZTE" w:date="2018-09-29T11:42:00Z">
        <w:r w:rsidRPr="00EE32FF">
          <w:rPr>
            <w:rFonts w:eastAsia="MS Mincho"/>
            <w:lang w:val="en-US" w:eastAsia="ja-JP"/>
          </w:rPr>
          <w:t>A stricter Welch-bound equality is to minimize the maximum value of the cross-correlations among any</w:t>
        </w:r>
        <w:r>
          <w:rPr>
            <w:rFonts w:eastAsia="MS Mincho"/>
            <w:lang w:val="en-US" w:eastAsia="ja-JP"/>
          </w:rPr>
          <w:t xml:space="preserve"> of the</w:t>
        </w:r>
        <w:r w:rsidRPr="00EE32FF">
          <w:rPr>
            <w:rFonts w:eastAsia="MS Mincho"/>
            <w:lang w:val="en-US" w:eastAsia="ja-JP"/>
          </w:rPr>
          <w:t xml:space="preserve"> two sequences, which is known as </w:t>
        </w:r>
        <w:r w:rsidRPr="00EE32FF">
          <w:rPr>
            <w:rFonts w:eastAsia="MS Mincho"/>
            <w:lang w:eastAsia="ja-JP"/>
          </w:rPr>
          <w:t xml:space="preserve">Equiangular Tight Frames (ETF) </w:t>
        </w:r>
        <w:r w:rsidR="00D96A80" w:rsidRPr="00D96A80">
          <w:rPr>
            <w:rFonts w:eastAsia="MS Mincho"/>
            <w:lang w:eastAsia="ja-JP"/>
          </w:rPr>
          <w:fldChar w:fldCharType="begin"/>
        </w:r>
        <w:r w:rsidRPr="00EE32FF">
          <w:rPr>
            <w:rFonts w:eastAsia="MS Mincho"/>
            <w:lang w:eastAsia="ja-JP"/>
          </w:rPr>
          <w:instrText xml:space="preserve"> REF _Ref522175891 \n \h </w:instrText>
        </w:r>
      </w:ins>
      <w:r w:rsidR="00D96A80" w:rsidRPr="00D96A80">
        <w:rPr>
          <w:rFonts w:eastAsia="MS Mincho"/>
          <w:lang w:eastAsia="ja-JP"/>
        </w:rPr>
      </w:r>
      <w:ins w:id="276" w:author="ZTE" w:date="2018-09-29T11:42:00Z">
        <w:r w:rsidR="00D96A80" w:rsidRPr="00D96A80">
          <w:rPr>
            <w:rFonts w:eastAsia="MS Mincho"/>
            <w:lang w:eastAsia="ja-JP"/>
          </w:rPr>
          <w:fldChar w:fldCharType="separate"/>
        </w:r>
        <w:r>
          <w:rPr>
            <w:rFonts w:eastAsia="MS Mincho"/>
            <w:lang w:eastAsia="ja-JP"/>
          </w:rPr>
          <w:t>[17]</w:t>
        </w:r>
        <w:r w:rsidR="00D96A80" w:rsidRPr="00EE32FF">
          <w:rPr>
            <w:rFonts w:eastAsia="MS Mincho"/>
            <w:lang w:val="en-US" w:eastAsia="ja-JP"/>
          </w:rPr>
          <w:fldChar w:fldCharType="end"/>
        </w:r>
        <w:r w:rsidRPr="00EE32FF">
          <w:rPr>
            <w:rFonts w:eastAsia="MS Mincho"/>
            <w:lang w:eastAsia="ja-JP"/>
          </w:rPr>
          <w:t xml:space="preserve"> or </w:t>
        </w:r>
        <w:proofErr w:type="spellStart"/>
        <w:r w:rsidRPr="00EE32FF">
          <w:rPr>
            <w:rFonts w:eastAsia="MS Mincho"/>
            <w:lang w:val="en-US" w:eastAsia="ja-JP"/>
          </w:rPr>
          <w:t>Grassmannian</w:t>
        </w:r>
        <w:proofErr w:type="spellEnd"/>
        <w:r w:rsidRPr="00EE32FF">
          <w:rPr>
            <w:rFonts w:eastAsia="MS Mincho"/>
            <w:lang w:val="en-US" w:eastAsia="ja-JP"/>
          </w:rPr>
          <w:t xml:space="preserve"> sequences</w:t>
        </w:r>
        <w:r>
          <w:rPr>
            <w:rFonts w:eastAsia="MS Mincho"/>
            <w:lang w:val="en-US" w:eastAsia="ja-JP"/>
          </w:rPr>
          <w:t xml:space="preserve">, as seen in </w:t>
        </w:r>
        <w:r w:rsidRPr="00EE32FF">
          <w:rPr>
            <w:rFonts w:eastAsia="MS Mincho"/>
            <w:lang w:val="en-US" w:eastAsia="ja-JP"/>
          </w:rPr>
          <w:t xml:space="preserve">NCMA </w:t>
        </w:r>
        <w:r w:rsidR="00D96A80">
          <w:rPr>
            <w:rFonts w:eastAsia="MS Mincho"/>
            <w:lang w:val="en-US" w:eastAsia="ja-JP"/>
          </w:rPr>
          <w:fldChar w:fldCharType="begin"/>
        </w:r>
        <w:r>
          <w:rPr>
            <w:rFonts w:eastAsia="MS Mincho"/>
            <w:lang w:val="en-US" w:eastAsia="ja-JP"/>
          </w:rPr>
          <w:instrText xml:space="preserve"> REF _Ref522176044 \r \h </w:instrText>
        </w:r>
      </w:ins>
      <w:r w:rsidR="00D96A80">
        <w:rPr>
          <w:rFonts w:eastAsia="MS Mincho"/>
          <w:lang w:val="en-US" w:eastAsia="ja-JP"/>
        </w:rPr>
      </w:r>
      <w:ins w:id="277" w:author="ZTE" w:date="2018-09-29T11:42:00Z">
        <w:r w:rsidR="00D96A80">
          <w:rPr>
            <w:rFonts w:eastAsia="MS Mincho"/>
            <w:lang w:val="en-US" w:eastAsia="ja-JP"/>
          </w:rPr>
          <w:fldChar w:fldCharType="separate"/>
        </w:r>
        <w:r>
          <w:rPr>
            <w:rFonts w:eastAsia="MS Mincho"/>
            <w:lang w:val="en-US" w:eastAsia="ja-JP"/>
          </w:rPr>
          <w:t>[24]</w:t>
        </w:r>
        <w:r w:rsidR="00D96A80">
          <w:rPr>
            <w:rFonts w:eastAsia="MS Mincho"/>
            <w:lang w:val="en-US" w:eastAsia="ja-JP"/>
          </w:rPr>
          <w:fldChar w:fldCharType="end"/>
        </w:r>
        <w:r w:rsidRPr="00EE32FF">
          <w:rPr>
            <w:rFonts w:eastAsia="MS Mincho"/>
            <w:lang w:val="en-US" w:eastAsia="ja-JP"/>
          </w:rPr>
          <w:t>.</w:t>
        </w:r>
      </w:ins>
    </w:p>
    <w:p w:rsidR="00996D94" w:rsidRDefault="00996D94" w:rsidP="00996D94">
      <w:pPr>
        <w:numPr>
          <w:ilvl w:val="1"/>
          <w:numId w:val="13"/>
        </w:numPr>
        <w:jc w:val="both"/>
        <w:rPr>
          <w:ins w:id="278" w:author="ZTE" w:date="2018-09-29T11:42:00Z"/>
          <w:rFonts w:eastAsia="MS Mincho"/>
          <w:lang w:eastAsia="ja-JP"/>
        </w:rPr>
      </w:pPr>
      <w:proofErr w:type="spellStart"/>
      <w:ins w:id="279" w:author="ZTE" w:date="2018-09-29T11:42:00Z">
        <w:r w:rsidRPr="00EE32FF">
          <w:rPr>
            <w:rFonts w:eastAsia="MS Mincho" w:hint="eastAsia"/>
            <w:lang w:eastAsia="ja-JP"/>
          </w:rPr>
          <w:t>Grassmannian</w:t>
        </w:r>
        <w:proofErr w:type="spellEnd"/>
        <w:r w:rsidRPr="00EE32FF">
          <w:rPr>
            <w:rFonts w:eastAsia="MS Mincho" w:hint="eastAsia"/>
            <w:lang w:eastAsia="ja-JP"/>
          </w:rPr>
          <w:t xml:space="preserve"> Sequence</w:t>
        </w:r>
      </w:ins>
    </w:p>
    <w:p w:rsidR="00996D94" w:rsidRDefault="00996D94" w:rsidP="00996D94">
      <w:pPr>
        <w:numPr>
          <w:ilvl w:val="2"/>
          <w:numId w:val="13"/>
        </w:numPr>
        <w:ind w:left="1710" w:hanging="180"/>
        <w:jc w:val="both"/>
        <w:rPr>
          <w:ins w:id="280" w:author="ZTE" w:date="2018-09-29T11:42:00Z"/>
          <w:rFonts w:eastAsia="MS Mincho"/>
          <w:lang w:eastAsia="ja-JP"/>
        </w:rPr>
      </w:pPr>
      <w:ins w:id="281" w:author="ZTE" w:date="2018-09-29T11:42:00Z">
        <w:r w:rsidRPr="00EE32FF">
          <w:rPr>
            <w:rFonts w:eastAsia="MS Mincho" w:hint="eastAsia"/>
            <w:lang w:eastAsia="ja-JP"/>
          </w:rPr>
          <w:t xml:space="preserve">Each complex spreading sequence of this sequence set is generated by </w:t>
        </w:r>
        <w:proofErr w:type="spellStart"/>
        <w:r w:rsidRPr="00EE32FF">
          <w:rPr>
            <w:rFonts w:eastAsia="MS Mincho" w:hint="eastAsia"/>
            <w:lang w:eastAsia="ja-JP"/>
          </w:rPr>
          <w:t>Grassmannian</w:t>
        </w:r>
        <w:proofErr w:type="spellEnd"/>
        <w:r w:rsidRPr="00EE32FF">
          <w:rPr>
            <w:rFonts w:eastAsia="MS Mincho" w:hint="eastAsia"/>
            <w:lang w:eastAsia="ja-JP"/>
          </w:rPr>
          <w:t xml:space="preserve"> line packing problem. Let the </w:t>
        </w:r>
        <w:proofErr w:type="spellStart"/>
        <w:r w:rsidRPr="00EE32FF">
          <w:rPr>
            <w:rFonts w:eastAsia="MS Mincho" w:hint="eastAsia"/>
            <w:lang w:eastAsia="ja-JP"/>
          </w:rPr>
          <w:t>Grassmannian</w:t>
        </w:r>
        <w:proofErr w:type="spellEnd"/>
        <w:r w:rsidRPr="00EE32FF">
          <w:rPr>
            <w:rFonts w:eastAsia="MS Mincho" w:hint="eastAsia"/>
            <w:lang w:eastAsia="ja-JP"/>
          </w:rPr>
          <w:t xml:space="preserve"> sequence set </w:t>
        </w:r>
        <w:r>
          <w:rPr>
            <w:rFonts w:eastAsia="MS Mincho"/>
            <w:lang w:eastAsia="ja-JP"/>
          </w:rPr>
          <w:t xml:space="preserve">be </w:t>
        </w:r>
        <w:r w:rsidRPr="00EE32FF">
          <w:rPr>
            <w:rFonts w:eastAsia="MS Mincho" w:hint="eastAsia"/>
            <w:lang w:eastAsia="ja-JP"/>
          </w:rPr>
          <w:t xml:space="preserve">defined by </w:t>
        </w:r>
      </w:ins>
    </w:p>
    <w:p w:rsidR="00996D94" w:rsidRDefault="00996D94" w:rsidP="00996D94">
      <w:pPr>
        <w:ind w:left="1530"/>
        <w:jc w:val="center"/>
        <w:rPr>
          <w:ins w:id="282" w:author="ZTE" w:date="2018-09-29T11:42:00Z"/>
          <w:rFonts w:eastAsia="MS Mincho"/>
          <w:lang w:eastAsia="ja-JP"/>
        </w:rPr>
      </w:pPr>
      <m:oMath>
        <w:ins w:id="283" w:author="ZTE" w:date="2018-09-29T11:42:00Z">
          <m:r>
            <m:rPr>
              <m:sty m:val="b"/>
            </m:rPr>
            <w:rPr>
              <w:rFonts w:ascii="Cambria Math" w:hAnsi="Cambria Math"/>
              <w:sz w:val="22"/>
              <w:lang w:eastAsia="zh-CN"/>
            </w:rPr>
            <m:t>G</m:t>
          </m:r>
          <m:r>
            <w:rPr>
              <w:rFonts w:ascii="Cambria Math" w:hAnsi="Cambria Math"/>
              <w:sz w:val="22"/>
              <w:lang w:eastAsia="zh-CN"/>
            </w:rPr>
            <m:t>=</m:t>
          </m:r>
        </w:ins>
        <m:d>
          <m:dPr>
            <m:begChr m:val="["/>
            <m:endChr m:val="]"/>
            <m:ctrlPr>
              <w:ins w:id="284" w:author="ZTE" w:date="2018-09-29T11:42:00Z">
                <w:rPr>
                  <w:rFonts w:ascii="Cambria Math" w:hAnsi="Cambria Math"/>
                  <w:i/>
                  <w:sz w:val="22"/>
                  <w:lang w:eastAsia="zh-CN"/>
                </w:rPr>
              </w:ins>
            </m:ctrlPr>
          </m:dPr>
          <m:e>
            <m:m>
              <m:mPr>
                <m:mcs>
                  <m:mc>
                    <m:mcPr>
                      <m:count m:val="3"/>
                      <m:mcJc m:val="center"/>
                    </m:mcPr>
                  </m:mc>
                </m:mcs>
                <m:ctrlPr>
                  <w:ins w:id="285" w:author="ZTE" w:date="2018-09-29T11:42:00Z">
                    <w:rPr>
                      <w:rFonts w:ascii="Cambria Math" w:hAnsi="Cambria Math"/>
                      <w:i/>
                      <w:sz w:val="22"/>
                      <w:lang w:eastAsia="zh-CN"/>
                    </w:rPr>
                  </w:ins>
                </m:ctrlPr>
              </m:mPr>
              <m:mr>
                <m:e>
                  <m:sSup>
                    <m:sSupPr>
                      <m:ctrlPr>
                        <w:ins w:id="286" w:author="ZTE" w:date="2018-09-29T11:42:00Z">
                          <w:rPr>
                            <w:rFonts w:ascii="Cambria Math" w:hAnsi="Cambria Math"/>
                            <w:i/>
                            <w:sz w:val="22"/>
                            <w:lang w:eastAsia="zh-CN"/>
                          </w:rPr>
                        </w:ins>
                      </m:ctrlPr>
                    </m:sSupPr>
                    <m:e>
                      <w:ins w:id="287" w:author="ZTE" w:date="2018-09-29T11:42:00Z">
                        <m:r>
                          <m:rPr>
                            <m:sty m:val="bi"/>
                          </m:rPr>
                          <w:rPr>
                            <w:rFonts w:ascii="Cambria Math" w:hAnsi="Cambria Math"/>
                            <w:sz w:val="22"/>
                            <w:lang w:eastAsia="zh-CN"/>
                          </w:rPr>
                          <m:t>s</m:t>
                        </m:r>
                      </w:ins>
                    </m:e>
                    <m:sup>
                      <w:ins w:id="288" w:author="ZTE" w:date="2018-09-29T11:42:00Z">
                        <m:r>
                          <m:rPr>
                            <m:sty m:val="bi"/>
                          </m:rPr>
                          <w:rPr>
                            <w:rFonts w:ascii="Cambria Math" w:hAnsi="Cambria Math"/>
                            <w:sz w:val="22"/>
                            <w:lang w:eastAsia="zh-CN"/>
                          </w:rPr>
                          <m:t>(1)</m:t>
                        </m:r>
                      </w:ins>
                    </m:sup>
                  </m:sSup>
                </m:e>
                <m:e>
                  <w:ins w:id="289" w:author="ZTE" w:date="2018-09-29T11:42:00Z">
                    <m:r>
                      <w:rPr>
                        <w:rFonts w:ascii="Cambria Math" w:hAnsi="Cambria Math"/>
                        <w:sz w:val="22"/>
                        <w:lang w:eastAsia="zh-CN"/>
                      </w:rPr>
                      <m:t>…</m:t>
                    </m:r>
                  </w:ins>
                </m:e>
                <m:e>
                  <m:sSup>
                    <m:sSupPr>
                      <m:ctrlPr>
                        <w:ins w:id="290" w:author="ZTE" w:date="2018-09-29T11:42:00Z">
                          <w:rPr>
                            <w:rFonts w:ascii="Cambria Math" w:hAnsi="Cambria Math"/>
                            <w:i/>
                            <w:sz w:val="22"/>
                            <w:lang w:eastAsia="zh-CN"/>
                          </w:rPr>
                        </w:ins>
                      </m:ctrlPr>
                    </m:sSupPr>
                    <m:e>
                      <w:ins w:id="291" w:author="ZTE" w:date="2018-09-29T11:42:00Z">
                        <m:r>
                          <m:rPr>
                            <m:sty m:val="bi"/>
                          </m:rPr>
                          <w:rPr>
                            <w:rFonts w:ascii="Cambria Math" w:hAnsi="Cambria Math"/>
                            <w:sz w:val="22"/>
                            <w:lang w:eastAsia="zh-CN"/>
                          </w:rPr>
                          <m:t>s</m:t>
                        </m:r>
                      </w:ins>
                    </m:e>
                    <m:sup>
                      <w:ins w:id="292" w:author="ZTE" w:date="2018-09-29T11:42:00Z">
                        <m:r>
                          <m:rPr>
                            <m:sty m:val="bi"/>
                          </m:rPr>
                          <w:rPr>
                            <w:rFonts w:ascii="Cambria Math" w:hAnsi="Cambria Math"/>
                            <w:sz w:val="22"/>
                            <w:lang w:eastAsia="zh-CN"/>
                          </w:rPr>
                          <m:t>(K)</m:t>
                        </m:r>
                      </w:ins>
                    </m:sup>
                  </m:sSup>
                </m:e>
              </m:mr>
            </m:m>
          </m:e>
        </m:d>
        <w:ins w:id="293" w:author="ZTE" w:date="2018-09-29T11:42:00Z">
          <m:r>
            <w:rPr>
              <w:rFonts w:ascii="Cambria Math" w:hAnsi="Cambria Math"/>
              <w:sz w:val="22"/>
              <w:lang w:eastAsia="zh-CN"/>
            </w:rPr>
            <m:t>=</m:t>
          </m:r>
        </w:ins>
        <m:d>
          <m:dPr>
            <m:begChr m:val="["/>
            <m:endChr m:val="]"/>
            <m:ctrlPr>
              <w:ins w:id="294" w:author="ZTE" w:date="2018-09-29T11:42:00Z">
                <w:rPr>
                  <w:rFonts w:ascii="Cambria Math" w:hAnsi="Cambria Math"/>
                  <w:sz w:val="22"/>
                  <w:lang w:eastAsia="zh-CN"/>
                </w:rPr>
              </w:ins>
            </m:ctrlPr>
          </m:dPr>
          <m:e>
            <m:m>
              <m:mPr>
                <m:mcs>
                  <m:mc>
                    <m:mcPr>
                      <m:count m:val="3"/>
                      <m:mcJc m:val="center"/>
                    </m:mcPr>
                  </m:mc>
                </m:mcs>
                <m:ctrlPr>
                  <w:ins w:id="295" w:author="ZTE" w:date="2018-09-29T11:42:00Z">
                    <w:rPr>
                      <w:rFonts w:ascii="Cambria Math" w:hAnsi="Cambria Math"/>
                      <w:sz w:val="22"/>
                      <w:lang w:eastAsia="zh-CN"/>
                    </w:rPr>
                  </w:ins>
                </m:ctrlPr>
              </m:mPr>
              <m:mr>
                <m:e>
                  <m:sSubSup>
                    <m:sSubSupPr>
                      <m:ctrlPr>
                        <w:ins w:id="296" w:author="ZTE" w:date="2018-09-29T11:42:00Z">
                          <w:rPr>
                            <w:rFonts w:ascii="Cambria Math" w:hAnsi="Cambria Math"/>
                            <w:bCs/>
                            <w:i/>
                            <w:iCs/>
                            <w:sz w:val="22"/>
                            <w:lang w:eastAsia="zh-CN"/>
                          </w:rPr>
                        </w:ins>
                      </m:ctrlPr>
                    </m:sSubSupPr>
                    <m:e>
                      <w:ins w:id="297" w:author="ZTE" w:date="2018-09-29T11:42:00Z">
                        <m:r>
                          <w:rPr>
                            <w:rFonts w:ascii="Cambria Math" w:hAnsi="Cambria Math"/>
                            <w:sz w:val="22"/>
                            <w:lang w:eastAsia="zh-CN"/>
                          </w:rPr>
                          <m:t>s</m:t>
                        </m:r>
                      </w:ins>
                    </m:e>
                    <m:sub>
                      <w:ins w:id="298" w:author="ZTE" w:date="2018-09-29T11:42:00Z">
                        <m:r>
                          <w:rPr>
                            <w:rFonts w:ascii="Cambria Math" w:hAnsi="Cambria Math"/>
                            <w:sz w:val="22"/>
                            <w:lang w:eastAsia="zh-CN"/>
                          </w:rPr>
                          <m:t>1</m:t>
                        </m:r>
                      </w:ins>
                    </m:sub>
                    <m:sup>
                      <w:ins w:id="299" w:author="ZTE" w:date="2018-09-29T11:42:00Z">
                        <m:r>
                          <w:rPr>
                            <w:rFonts w:ascii="Cambria Math" w:hAnsi="Cambria Math"/>
                            <w:sz w:val="22"/>
                            <w:lang w:eastAsia="zh-CN"/>
                          </w:rPr>
                          <m:t>(1)</m:t>
                        </m:r>
                      </w:ins>
                    </m:sup>
                  </m:sSubSup>
                </m:e>
                <m:e>
                  <w:ins w:id="300" w:author="ZTE" w:date="2018-09-29T11:42:00Z">
                    <m:r>
                      <w:rPr>
                        <w:rFonts w:ascii="Cambria Math" w:hAnsi="Cambria Math"/>
                        <w:sz w:val="22"/>
                        <w:lang w:eastAsia="zh-CN"/>
                      </w:rPr>
                      <m:t>…</m:t>
                    </m:r>
                  </w:ins>
                </m:e>
                <m:e>
                  <m:sSubSup>
                    <m:sSubSupPr>
                      <m:ctrlPr>
                        <w:ins w:id="301" w:author="ZTE" w:date="2018-09-29T11:42:00Z">
                          <w:rPr>
                            <w:rFonts w:ascii="Cambria Math" w:hAnsi="Cambria Math"/>
                            <w:bCs/>
                            <w:i/>
                            <w:iCs/>
                            <w:sz w:val="22"/>
                            <w:lang w:eastAsia="zh-CN"/>
                          </w:rPr>
                        </w:ins>
                      </m:ctrlPr>
                    </m:sSubSupPr>
                    <m:e>
                      <w:ins w:id="302" w:author="ZTE" w:date="2018-09-29T11:42:00Z">
                        <m:r>
                          <w:rPr>
                            <w:rFonts w:ascii="Cambria Math" w:hAnsi="Cambria Math"/>
                            <w:sz w:val="22"/>
                            <w:lang w:eastAsia="zh-CN"/>
                          </w:rPr>
                          <m:t>s</m:t>
                        </m:r>
                      </w:ins>
                    </m:e>
                    <m:sub>
                      <w:ins w:id="303" w:author="ZTE" w:date="2018-09-29T11:42:00Z">
                        <m:r>
                          <w:rPr>
                            <w:rFonts w:ascii="Cambria Math" w:hAnsi="Cambria Math"/>
                            <w:sz w:val="22"/>
                            <w:lang w:eastAsia="zh-CN"/>
                          </w:rPr>
                          <m:t>1</m:t>
                        </m:r>
                      </w:ins>
                    </m:sub>
                    <m:sup>
                      <w:ins w:id="304" w:author="ZTE" w:date="2018-09-29T11:42:00Z">
                        <m:r>
                          <w:rPr>
                            <w:rFonts w:ascii="Cambria Math" w:hAnsi="Cambria Math"/>
                            <w:sz w:val="22"/>
                            <w:lang w:eastAsia="zh-CN"/>
                          </w:rPr>
                          <m:t>(K)</m:t>
                        </m:r>
                      </w:ins>
                    </m:sup>
                  </m:sSubSup>
                </m:e>
              </m:mr>
              <m:mr>
                <m:e>
                  <w:ins w:id="305" w:author="ZTE" w:date="2018-09-29T11:42:00Z">
                    <m:r>
                      <w:rPr>
                        <w:rFonts w:ascii="Cambria Math" w:hAnsi="Cambria Math"/>
                        <w:sz w:val="22"/>
                        <w:lang w:eastAsia="zh-CN"/>
                      </w:rPr>
                      <m:t>⋮</m:t>
                    </m:r>
                  </w:ins>
                </m:e>
                <m:e>
                  <w:ins w:id="306" w:author="ZTE" w:date="2018-09-29T11:42:00Z">
                    <m:r>
                      <w:rPr>
                        <w:rFonts w:ascii="Cambria Math" w:hAnsi="Cambria Math"/>
                        <w:sz w:val="22"/>
                        <w:lang w:eastAsia="zh-CN"/>
                      </w:rPr>
                      <m:t>⋱</m:t>
                    </m:r>
                  </w:ins>
                </m:e>
                <m:e>
                  <w:ins w:id="307" w:author="ZTE" w:date="2018-09-29T11:42:00Z">
                    <m:r>
                      <w:rPr>
                        <w:rFonts w:ascii="Cambria Math" w:hAnsi="Cambria Math"/>
                        <w:sz w:val="22"/>
                        <w:lang w:eastAsia="zh-CN"/>
                      </w:rPr>
                      <m:t>⋮</m:t>
                    </m:r>
                  </w:ins>
                </m:e>
              </m:mr>
              <m:mr>
                <m:e>
                  <m:sSubSup>
                    <m:sSubSupPr>
                      <m:ctrlPr>
                        <w:ins w:id="308" w:author="ZTE" w:date="2018-09-29T11:42:00Z">
                          <w:rPr>
                            <w:rFonts w:ascii="Cambria Math" w:hAnsi="Cambria Math"/>
                            <w:bCs/>
                            <w:i/>
                            <w:iCs/>
                            <w:sz w:val="22"/>
                            <w:lang w:eastAsia="zh-CN"/>
                          </w:rPr>
                        </w:ins>
                      </m:ctrlPr>
                    </m:sSubSupPr>
                    <m:e>
                      <w:ins w:id="309" w:author="ZTE" w:date="2018-09-29T11:42:00Z">
                        <m:r>
                          <w:rPr>
                            <w:rFonts w:ascii="Cambria Math" w:hAnsi="Cambria Math"/>
                            <w:sz w:val="22"/>
                            <w:lang w:eastAsia="zh-CN"/>
                          </w:rPr>
                          <m:t>s</m:t>
                        </m:r>
                      </w:ins>
                    </m:e>
                    <m:sub>
                      <w:ins w:id="310" w:author="ZTE" w:date="2018-09-29T11:42:00Z">
                        <m:r>
                          <w:rPr>
                            <w:rFonts w:ascii="Cambria Math" w:hAnsi="Cambria Math"/>
                            <w:sz w:val="22"/>
                            <w:lang w:eastAsia="zh-CN"/>
                          </w:rPr>
                          <m:t>N</m:t>
                        </m:r>
                      </w:ins>
                    </m:sub>
                    <m:sup>
                      <w:ins w:id="311" w:author="ZTE" w:date="2018-09-29T11:42:00Z">
                        <m:r>
                          <w:rPr>
                            <w:rFonts w:ascii="Cambria Math" w:hAnsi="Cambria Math"/>
                            <w:sz w:val="22"/>
                            <w:lang w:eastAsia="zh-CN"/>
                          </w:rPr>
                          <m:t>(1)</m:t>
                        </m:r>
                      </w:ins>
                    </m:sup>
                  </m:sSubSup>
                </m:e>
                <m:e>
                  <w:ins w:id="312" w:author="ZTE" w:date="2018-09-29T11:42:00Z">
                    <m:r>
                      <w:rPr>
                        <w:rFonts w:ascii="Cambria Math" w:hAnsi="Cambria Math"/>
                        <w:sz w:val="22"/>
                        <w:lang w:eastAsia="zh-CN"/>
                      </w:rPr>
                      <m:t>…</m:t>
                    </m:r>
                  </w:ins>
                </m:e>
                <m:e>
                  <m:sSubSup>
                    <m:sSubSupPr>
                      <m:ctrlPr>
                        <w:ins w:id="313" w:author="ZTE" w:date="2018-09-29T11:42:00Z">
                          <w:rPr>
                            <w:rFonts w:ascii="Cambria Math" w:hAnsi="Cambria Math"/>
                            <w:bCs/>
                            <w:i/>
                            <w:iCs/>
                            <w:sz w:val="22"/>
                            <w:lang w:eastAsia="zh-CN"/>
                          </w:rPr>
                        </w:ins>
                      </m:ctrlPr>
                    </m:sSubSupPr>
                    <m:e>
                      <w:ins w:id="314" w:author="ZTE" w:date="2018-09-29T11:42:00Z">
                        <m:r>
                          <w:rPr>
                            <w:rFonts w:ascii="Cambria Math" w:hAnsi="Cambria Math"/>
                            <w:sz w:val="22"/>
                            <w:lang w:eastAsia="zh-CN"/>
                          </w:rPr>
                          <m:t>s</m:t>
                        </m:r>
                      </w:ins>
                    </m:e>
                    <m:sub>
                      <w:ins w:id="315" w:author="ZTE" w:date="2018-09-29T11:42:00Z">
                        <m:r>
                          <w:rPr>
                            <w:rFonts w:ascii="Cambria Math" w:hAnsi="Cambria Math"/>
                            <w:sz w:val="22"/>
                            <w:lang w:eastAsia="zh-CN"/>
                          </w:rPr>
                          <m:t>N</m:t>
                        </m:r>
                      </w:ins>
                    </m:sub>
                    <m:sup>
                      <w:ins w:id="316" w:author="ZTE" w:date="2018-09-29T11:42:00Z">
                        <m:r>
                          <w:rPr>
                            <w:rFonts w:ascii="Cambria Math" w:hAnsi="Cambria Math"/>
                            <w:sz w:val="22"/>
                            <w:lang w:eastAsia="zh-CN"/>
                          </w:rPr>
                          <m:t>(K)</m:t>
                        </m:r>
                      </w:ins>
                    </m:sup>
                  </m:sSubSup>
                </m:e>
              </m:mr>
            </m:m>
          </m:e>
        </m:d>
        <w:ins w:id="317" w:author="ZTE" w:date="2018-09-29T11:42:00Z">
          <m:r>
            <m:rPr>
              <m:sty m:val="b"/>
            </m:rPr>
            <w:rPr>
              <w:rFonts w:ascii="Cambria Math" w:hAnsi="Cambria Math"/>
              <w:sz w:val="22"/>
              <w:lang w:eastAsia="zh-CN"/>
            </w:rPr>
            <m:t>, G</m:t>
          </m:r>
          <m:r>
            <m:rPr>
              <m:sty m:val="bi"/>
            </m:rPr>
            <w:rPr>
              <w:rFonts w:ascii="Cambria Math" w:hAnsi="Cambria Math"/>
              <w:sz w:val="22"/>
              <w:lang w:eastAsia="zh-CN"/>
            </w:rPr>
            <m:t xml:space="preserve"> ⊂</m:t>
          </m:r>
        </w:ins>
        <m:sSup>
          <m:sSupPr>
            <m:ctrlPr>
              <w:ins w:id="318" w:author="ZTE" w:date="2018-09-29T11:42:00Z">
                <w:rPr>
                  <w:rFonts w:ascii="Cambria Math" w:hAnsi="Cambria Math"/>
                  <w:b/>
                  <w:i/>
                  <w:sz w:val="22"/>
                  <w:lang w:eastAsia="zh-CN"/>
                </w:rPr>
              </w:ins>
            </m:ctrlPr>
          </m:sSupPr>
          <m:e>
            <w:ins w:id="319" w:author="ZTE" w:date="2018-09-29T11:42:00Z">
              <m:r>
                <m:rPr>
                  <m:scr m:val="double-struck"/>
                  <m:sty m:val="bi"/>
                </m:rPr>
                <w:rPr>
                  <w:rFonts w:ascii="Cambria Math" w:hAnsi="Cambria Math"/>
                  <w:sz w:val="22"/>
                  <w:lang w:eastAsia="zh-CN"/>
                </w:rPr>
                <m:t>C</m:t>
              </m:r>
            </w:ins>
          </m:e>
          <m:sup>
            <w:ins w:id="320" w:author="ZTE" w:date="2018-09-29T11:42:00Z">
              <m:r>
                <m:rPr>
                  <m:sty m:val="bi"/>
                </m:rPr>
                <w:rPr>
                  <w:rFonts w:ascii="Cambria Math" w:hAnsi="Cambria Math"/>
                  <w:sz w:val="22"/>
                  <w:lang w:eastAsia="zh-CN"/>
                </w:rPr>
                <m:t>N×K</m:t>
              </m:r>
            </w:ins>
          </m:sup>
        </m:sSup>
      </m:oMath>
      <w:ins w:id="321" w:author="ZTE" w:date="2018-09-29T11:42:00Z">
        <w:r w:rsidRPr="00EE32FF">
          <w:rPr>
            <w:rFonts w:eastAsia="MS Mincho" w:hint="eastAsia"/>
            <w:lang w:eastAsia="ja-JP"/>
          </w:rPr>
          <w:t>,</w:t>
        </w:r>
      </w:ins>
    </w:p>
    <w:p w:rsidR="00996D94" w:rsidRDefault="00996D94" w:rsidP="00996D94">
      <w:pPr>
        <w:ind w:left="1710"/>
        <w:rPr>
          <w:ins w:id="322" w:author="ZTE" w:date="2018-09-29T11:42:00Z"/>
          <w:rFonts w:eastAsia="MS Mincho"/>
          <w:lang w:eastAsia="ja-JP"/>
        </w:rPr>
      </w:pPr>
      <w:proofErr w:type="gramStart"/>
      <w:ins w:id="323" w:author="ZTE" w:date="2018-09-29T11:42:00Z">
        <w:r w:rsidRPr="00EE32FF">
          <w:rPr>
            <w:rFonts w:eastAsia="MS Mincho"/>
            <w:lang w:eastAsia="ja-JP"/>
          </w:rPr>
          <w:t>where</w:t>
        </w:r>
        <w:proofErr w:type="gramEnd"/>
        <w:r w:rsidRPr="00EE32FF">
          <w:rPr>
            <w:rFonts w:eastAsia="MS Mincho"/>
            <w:lang w:eastAsia="ja-JP"/>
          </w:rPr>
          <w:t xml:space="preserv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w:t>
        </w:r>
        <w:proofErr w:type="spellStart"/>
        <w:r w:rsidRPr="00EE32FF">
          <w:rPr>
            <w:rFonts w:eastAsia="MS Mincho" w:hint="eastAsia"/>
            <w:lang w:eastAsia="ja-JP"/>
          </w:rPr>
          <w:t>chordal</w:t>
        </w:r>
        <w:proofErr w:type="spellEnd"/>
        <w:r w:rsidRPr="00EE32FF">
          <w:rPr>
            <w:rFonts w:eastAsia="MS Mincho" w:hint="eastAsia"/>
            <w:lang w:eastAsia="ja-JP"/>
          </w:rPr>
          <w:t xml:space="preserve"> distance between sequence pairs: </w:t>
        </w:r>
      </w:ins>
    </w:p>
    <w:p w:rsidR="00996D94" w:rsidRDefault="00D96A80" w:rsidP="00996D94">
      <w:pPr>
        <w:ind w:left="1710"/>
        <w:jc w:val="center"/>
        <w:rPr>
          <w:ins w:id="324" w:author="ZTE" w:date="2018-09-29T11:42:00Z"/>
          <w:rFonts w:eastAsia="MS Mincho"/>
          <w:lang w:eastAsia="ja-JP"/>
        </w:rPr>
      </w:pPr>
      <m:oMath>
        <m:func>
          <m:funcPr>
            <m:ctrlPr>
              <w:ins w:id="325" w:author="ZTE" w:date="2018-09-29T11:42:00Z">
                <w:rPr>
                  <w:rFonts w:ascii="Cambria Math" w:hAnsi="Cambria Math"/>
                  <w:b/>
                  <w:sz w:val="22"/>
                  <w:lang w:eastAsia="zh-CN"/>
                </w:rPr>
              </w:ins>
            </m:ctrlPr>
          </m:funcPr>
          <m:fName>
            <m:limLow>
              <m:limLowPr>
                <m:ctrlPr>
                  <w:ins w:id="326" w:author="ZTE" w:date="2018-09-29T11:42:00Z">
                    <w:rPr>
                      <w:rFonts w:ascii="Cambria Math" w:hAnsi="Cambria Math"/>
                      <w:b/>
                      <w:sz w:val="22"/>
                      <w:lang w:eastAsia="zh-CN"/>
                    </w:rPr>
                  </w:ins>
                </m:ctrlPr>
              </m:limLowPr>
              <m:e>
                <w:ins w:id="327" w:author="ZTE" w:date="2018-09-29T11:42:00Z">
                  <m:r>
                    <m:rPr>
                      <m:sty m:val="b"/>
                    </m:rPr>
                    <w:rPr>
                      <w:rFonts w:ascii="Cambria Math" w:hAnsi="Cambria Math"/>
                      <w:sz w:val="22"/>
                      <w:lang w:eastAsia="zh-CN"/>
                    </w:rPr>
                    <m:t>min</m:t>
                  </m:r>
                </w:ins>
              </m:e>
              <m:lim>
                <w:ins w:id="328" w:author="ZTE" w:date="2018-09-29T11:42:00Z">
                  <m:r>
                    <m:rPr>
                      <m:sty m:val="b"/>
                    </m:rPr>
                    <w:rPr>
                      <w:rFonts w:ascii="Cambria Math" w:hAnsi="Cambria Math"/>
                      <w:sz w:val="22"/>
                      <w:lang w:eastAsia="zh-CN"/>
                    </w:rPr>
                    <m:t>G</m:t>
                  </m:r>
                </w:ins>
              </m:lim>
            </m:limLow>
          </m:fName>
          <m:e>
            <m:d>
              <m:dPr>
                <m:ctrlPr>
                  <w:ins w:id="329" w:author="ZTE" w:date="2018-09-29T11:42:00Z">
                    <w:rPr>
                      <w:rFonts w:ascii="Cambria Math" w:hAnsi="Cambria Math"/>
                      <w:b/>
                      <w:i/>
                      <w:sz w:val="22"/>
                      <w:lang w:eastAsia="zh-CN"/>
                    </w:rPr>
                  </w:ins>
                </m:ctrlPr>
              </m:dPr>
              <m:e>
                <m:func>
                  <m:funcPr>
                    <m:ctrlPr>
                      <w:ins w:id="330" w:author="ZTE" w:date="2018-09-29T11:42:00Z">
                        <w:rPr>
                          <w:rFonts w:ascii="Cambria Math" w:hAnsi="Cambria Math"/>
                          <w:b/>
                          <w:sz w:val="22"/>
                          <w:lang w:eastAsia="zh-CN"/>
                        </w:rPr>
                      </w:ins>
                    </m:ctrlPr>
                  </m:funcPr>
                  <m:fName>
                    <m:limLow>
                      <m:limLowPr>
                        <m:ctrlPr>
                          <w:ins w:id="331" w:author="ZTE" w:date="2018-09-29T11:42:00Z">
                            <w:rPr>
                              <w:rFonts w:ascii="Cambria Math" w:hAnsi="Cambria Math"/>
                              <w:b/>
                              <w:sz w:val="22"/>
                              <w:lang w:eastAsia="zh-CN"/>
                            </w:rPr>
                          </w:ins>
                        </m:ctrlPr>
                      </m:limLowPr>
                      <m:e>
                        <w:ins w:id="332" w:author="ZTE" w:date="2018-09-29T11:42:00Z">
                          <m:r>
                            <m:rPr>
                              <m:sty m:val="b"/>
                            </m:rPr>
                            <w:rPr>
                              <w:rFonts w:ascii="Cambria Math" w:hAnsi="Cambria Math"/>
                              <w:sz w:val="22"/>
                              <w:lang w:eastAsia="zh-CN"/>
                            </w:rPr>
                            <m:t>max</m:t>
                          </m:r>
                        </w:ins>
                      </m:e>
                      <m:lim>
                        <w:ins w:id="333" w:author="ZTE" w:date="2018-09-29T11:42:00Z">
                          <m:r>
                            <m:rPr>
                              <m:sty m:val="bi"/>
                            </m:rPr>
                            <w:rPr>
                              <w:rFonts w:ascii="Cambria Math" w:hAnsi="Cambria Math"/>
                              <w:sz w:val="22"/>
                              <w:lang w:eastAsia="zh-CN"/>
                            </w:rPr>
                            <m:t>1≤k</m:t>
                          </m:r>
                          <m:r>
                            <w:rPr>
                              <w:rFonts w:ascii="Cambria Math" w:hAnsi="Cambria Math"/>
                              <w:sz w:val="22"/>
                              <w:lang w:eastAsia="zh-CN"/>
                            </w:rPr>
                            <m:t>&lt;j≤K</m:t>
                          </m:r>
                        </w:ins>
                      </m:lim>
                    </m:limLow>
                  </m:fName>
                  <m:e>
                    <m:rad>
                      <m:radPr>
                        <m:degHide m:val="on"/>
                        <m:ctrlPr>
                          <w:ins w:id="334" w:author="ZTE" w:date="2018-09-29T11:42:00Z">
                            <w:rPr>
                              <w:rFonts w:ascii="Cambria Math" w:hAnsi="Cambria Math"/>
                              <w:b/>
                              <w:sz w:val="22"/>
                              <w:lang w:eastAsia="zh-CN"/>
                            </w:rPr>
                          </w:ins>
                        </m:ctrlPr>
                      </m:radPr>
                      <m:deg/>
                      <m:e>
                        <w:ins w:id="335" w:author="ZTE" w:date="2018-09-29T11:42:00Z">
                          <m:r>
                            <m:rPr>
                              <m:sty m:val="b"/>
                            </m:rPr>
                            <w:rPr>
                              <w:rFonts w:ascii="Cambria Math" w:hAnsi="Cambria Math"/>
                              <w:sz w:val="22"/>
                              <w:lang w:eastAsia="zh-CN"/>
                            </w:rPr>
                            <m:t>1-</m:t>
                          </m:r>
                        </w:ins>
                        <m:sSup>
                          <m:sSupPr>
                            <m:ctrlPr>
                              <w:ins w:id="336" w:author="ZTE" w:date="2018-09-29T11:42:00Z">
                                <w:rPr>
                                  <w:rFonts w:ascii="Cambria Math" w:hAnsi="Cambria Math"/>
                                  <w:b/>
                                  <w:i/>
                                  <w:sz w:val="22"/>
                                  <w:lang w:eastAsia="zh-CN"/>
                                </w:rPr>
                              </w:ins>
                            </m:ctrlPr>
                          </m:sSupPr>
                          <m:e>
                            <m:d>
                              <m:dPr>
                                <m:begChr m:val="|"/>
                                <m:endChr m:val="|"/>
                                <m:ctrlPr>
                                  <w:ins w:id="337" w:author="ZTE" w:date="2018-09-29T11:42:00Z">
                                    <w:rPr>
                                      <w:rFonts w:ascii="Cambria Math" w:hAnsi="Cambria Math"/>
                                      <w:b/>
                                      <w:i/>
                                      <w:sz w:val="22"/>
                                      <w:lang w:eastAsia="zh-CN"/>
                                    </w:rPr>
                                  </w:ins>
                                </m:ctrlPr>
                              </m:dPr>
                              <m:e>
                                <m:sSup>
                                  <m:sSupPr>
                                    <m:ctrlPr>
                                      <w:ins w:id="338" w:author="ZTE" w:date="2018-09-29T11:42:00Z">
                                        <w:rPr>
                                          <w:rFonts w:ascii="Cambria Math" w:hAnsi="Cambria Math"/>
                                          <w:b/>
                                          <w:i/>
                                          <w:sz w:val="22"/>
                                          <w:lang w:eastAsia="zh-CN"/>
                                        </w:rPr>
                                      </w:ins>
                                    </m:ctrlPr>
                                  </m:sSupPr>
                                  <m:e>
                                    <m:sSup>
                                      <m:sSupPr>
                                        <m:ctrlPr>
                                          <w:ins w:id="339" w:author="ZTE" w:date="2018-09-29T11:42:00Z">
                                            <w:rPr>
                                              <w:rFonts w:ascii="Cambria Math" w:hAnsi="Cambria Math"/>
                                              <w:b/>
                                              <w:i/>
                                              <w:sz w:val="22"/>
                                              <w:lang w:eastAsia="zh-CN"/>
                                            </w:rPr>
                                          </w:ins>
                                        </m:ctrlPr>
                                      </m:sSupPr>
                                      <m:e>
                                        <w:ins w:id="340" w:author="ZTE" w:date="2018-09-29T11:42:00Z">
                                          <m:r>
                                            <m:rPr>
                                              <m:sty m:val="bi"/>
                                            </m:rPr>
                                            <w:rPr>
                                              <w:rFonts w:ascii="Cambria Math" w:hAnsi="Cambria Math"/>
                                              <w:sz w:val="22"/>
                                              <w:lang w:eastAsia="zh-CN"/>
                                            </w:rPr>
                                            <m:t>s</m:t>
                                          </m:r>
                                        </w:ins>
                                      </m:e>
                                      <m:sup>
                                        <m:d>
                                          <m:dPr>
                                            <m:ctrlPr>
                                              <w:ins w:id="341" w:author="ZTE" w:date="2018-09-29T11:42:00Z">
                                                <w:rPr>
                                                  <w:rFonts w:ascii="Cambria Math" w:hAnsi="Cambria Math"/>
                                                  <w:b/>
                                                  <w:i/>
                                                  <w:sz w:val="22"/>
                                                  <w:lang w:eastAsia="zh-CN"/>
                                                </w:rPr>
                                              </w:ins>
                                            </m:ctrlPr>
                                          </m:dPr>
                                          <m:e>
                                            <w:ins w:id="342" w:author="ZTE" w:date="2018-09-29T11:42:00Z">
                                              <m:r>
                                                <m:rPr>
                                                  <m:sty m:val="bi"/>
                                                </m:rPr>
                                                <w:rPr>
                                                  <w:rFonts w:ascii="Cambria Math" w:hAnsi="Cambria Math"/>
                                                  <w:sz w:val="22"/>
                                                  <w:lang w:eastAsia="zh-CN"/>
                                                </w:rPr>
                                                <m:t>k</m:t>
                                              </m:r>
                                            </w:ins>
                                          </m:e>
                                        </m:d>
                                      </m:sup>
                                    </m:sSup>
                                  </m:e>
                                  <m:sup>
                                    <w:ins w:id="343" w:author="ZTE" w:date="2018-09-29T11:42:00Z">
                                      <m:r>
                                        <m:rPr>
                                          <m:sty m:val="bi"/>
                                        </m:rPr>
                                        <w:rPr>
                                          <w:rFonts w:ascii="Cambria Math" w:hAnsi="Cambria Math"/>
                                          <w:sz w:val="22"/>
                                          <w:lang w:eastAsia="zh-CN"/>
                                        </w:rPr>
                                        <m:t>*</m:t>
                                      </m:r>
                                    </w:ins>
                                  </m:sup>
                                </m:sSup>
                                <w:ins w:id="344" w:author="ZTE" w:date="2018-09-29T11:42:00Z">
                                  <m:r>
                                    <m:rPr>
                                      <m:sty m:val="bi"/>
                                    </m:rPr>
                                    <w:rPr>
                                      <w:rFonts w:ascii="Cambria Math" w:hAnsi="Cambria Math"/>
                                      <w:sz w:val="22"/>
                                      <w:lang w:eastAsia="zh-CN"/>
                                    </w:rPr>
                                    <m:t>∙</m:t>
                                  </m:r>
                                </w:ins>
                                <m:sSup>
                                  <m:sSupPr>
                                    <m:ctrlPr>
                                      <w:ins w:id="345" w:author="ZTE" w:date="2018-09-29T11:42:00Z">
                                        <w:rPr>
                                          <w:rFonts w:ascii="Cambria Math" w:hAnsi="Cambria Math"/>
                                          <w:b/>
                                          <w:i/>
                                          <w:sz w:val="22"/>
                                          <w:lang w:eastAsia="zh-CN"/>
                                        </w:rPr>
                                      </w:ins>
                                    </m:ctrlPr>
                                  </m:sSupPr>
                                  <m:e>
                                    <w:ins w:id="346" w:author="ZTE" w:date="2018-09-29T11:42:00Z">
                                      <m:r>
                                        <m:rPr>
                                          <m:sty m:val="bi"/>
                                        </m:rPr>
                                        <w:rPr>
                                          <w:rFonts w:ascii="Cambria Math" w:hAnsi="Cambria Math"/>
                                          <w:sz w:val="22"/>
                                          <w:lang w:eastAsia="zh-CN"/>
                                        </w:rPr>
                                        <m:t>s</m:t>
                                      </m:r>
                                    </w:ins>
                                  </m:e>
                                  <m:sup>
                                    <m:d>
                                      <m:dPr>
                                        <m:ctrlPr>
                                          <w:ins w:id="347" w:author="ZTE" w:date="2018-09-29T11:42:00Z">
                                            <w:rPr>
                                              <w:rFonts w:ascii="Cambria Math" w:hAnsi="Cambria Math"/>
                                              <w:b/>
                                              <w:i/>
                                              <w:sz w:val="22"/>
                                              <w:lang w:eastAsia="zh-CN"/>
                                            </w:rPr>
                                          </w:ins>
                                        </m:ctrlPr>
                                      </m:dPr>
                                      <m:e>
                                        <w:ins w:id="348" w:author="ZTE" w:date="2018-09-29T11:42:00Z">
                                          <m:r>
                                            <m:rPr>
                                              <m:sty m:val="bi"/>
                                            </m:rPr>
                                            <w:rPr>
                                              <w:rFonts w:ascii="Cambria Math" w:hAnsi="Cambria Math"/>
                                              <w:sz w:val="22"/>
                                              <w:lang w:eastAsia="zh-CN"/>
                                            </w:rPr>
                                            <m:t>j</m:t>
                                          </m:r>
                                        </w:ins>
                                      </m:e>
                                    </m:d>
                                  </m:sup>
                                </m:sSup>
                              </m:e>
                            </m:d>
                          </m:e>
                          <m:sup>
                            <w:ins w:id="349" w:author="ZTE" w:date="2018-09-29T11:42:00Z">
                              <m:r>
                                <m:rPr>
                                  <m:sty m:val="bi"/>
                                </m:rPr>
                                <w:rPr>
                                  <w:rFonts w:ascii="Cambria Math" w:hAnsi="Cambria Math"/>
                                  <w:sz w:val="22"/>
                                  <w:lang w:eastAsia="zh-CN"/>
                                </w:rPr>
                                <m:t>2</m:t>
                              </m:r>
                            </w:ins>
                          </m:sup>
                        </m:sSup>
                      </m:e>
                    </m:rad>
                  </m:e>
                </m:func>
              </m:e>
            </m:d>
          </m:e>
        </m:func>
      </m:oMath>
      <w:ins w:id="350" w:author="ZTE" w:date="2018-09-29T11:42:00Z">
        <w:r w:rsidR="00996D94" w:rsidRPr="00EE32FF">
          <w:rPr>
            <w:rFonts w:eastAsia="MS Mincho"/>
            <w:lang w:eastAsia="ja-JP"/>
          </w:rPr>
          <w:t>,</w:t>
        </w:r>
      </w:ins>
    </w:p>
    <w:p w:rsidR="00996D94" w:rsidRPr="00EE32FF" w:rsidRDefault="00996D94" w:rsidP="00996D94">
      <w:pPr>
        <w:ind w:left="1710"/>
        <w:jc w:val="both"/>
        <w:rPr>
          <w:ins w:id="351" w:author="ZTE" w:date="2018-09-29T11:42:00Z"/>
          <w:rFonts w:eastAsia="MS Mincho"/>
          <w:lang w:eastAsia="ja-JP"/>
        </w:rPr>
      </w:pPr>
      <w:proofErr w:type="gramStart"/>
      <w:ins w:id="352" w:author="ZTE" w:date="2018-09-29T11:42:00Z">
        <w:r w:rsidRPr="00EE32FF">
          <w:rPr>
            <w:rFonts w:eastAsia="MS Mincho"/>
            <w:lang w:eastAsia="ja-JP"/>
          </w:rPr>
          <w:t>where</w:t>
        </w:r>
        <w:proofErr w:type="gramEnd"/>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ins>
    </w:p>
    <w:p w:rsidR="00996D94" w:rsidRDefault="00996D94" w:rsidP="00996D94">
      <w:pPr>
        <w:numPr>
          <w:ilvl w:val="2"/>
          <w:numId w:val="13"/>
        </w:numPr>
        <w:jc w:val="both"/>
        <w:rPr>
          <w:ins w:id="353" w:author="ZTE" w:date="2018-09-29T11:42:00Z"/>
          <w:rFonts w:eastAsia="MS Mincho"/>
          <w:lang w:eastAsia="ja-JP"/>
        </w:rPr>
      </w:pPr>
      <w:ins w:id="354" w:author="ZTE" w:date="2018-09-29T11:42:00Z">
        <w:r w:rsidRPr="00EE32FF">
          <w:rPr>
            <w:rFonts w:eastAsia="MS Mincho" w:hint="eastAsia"/>
            <w:lang w:eastAsia="ja-JP"/>
          </w:rPr>
          <w:lastRenderedPageBreak/>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ins>
    </w:p>
    <w:p w:rsidR="00996D94" w:rsidRDefault="00996D94" w:rsidP="00996D94">
      <w:pPr>
        <w:numPr>
          <w:ilvl w:val="1"/>
          <w:numId w:val="13"/>
        </w:numPr>
        <w:jc w:val="both"/>
        <w:rPr>
          <w:ins w:id="355" w:author="ZTE" w:date="2018-09-29T11:42:00Z"/>
          <w:rFonts w:eastAsia="MS Mincho"/>
          <w:lang w:eastAsia="ja-JP"/>
        </w:rPr>
      </w:pPr>
      <w:ins w:id="356" w:author="ZTE" w:date="2018-09-29T11:42:00Z">
        <w:r w:rsidRPr="00EE32FF">
          <w:rPr>
            <w:rFonts w:eastAsia="MS Mincho" w:hint="eastAsia"/>
            <w:lang w:eastAsia="ja-JP"/>
          </w:rPr>
          <w:t xml:space="preserve">M-QAM quantized </w:t>
        </w:r>
        <w:proofErr w:type="spellStart"/>
        <w:r w:rsidRPr="00EE32FF">
          <w:rPr>
            <w:rFonts w:eastAsia="MS Mincho" w:hint="eastAsia"/>
            <w:lang w:eastAsia="ja-JP"/>
          </w:rPr>
          <w:t>Grassmannian</w:t>
        </w:r>
        <w:proofErr w:type="spellEnd"/>
        <w:r w:rsidRPr="00EE32FF">
          <w:rPr>
            <w:rFonts w:eastAsia="MS Mincho" w:hint="eastAsia"/>
            <w:lang w:eastAsia="ja-JP"/>
          </w:rPr>
          <w:t xml:space="preserve"> Sequence </w:t>
        </w:r>
      </w:ins>
    </w:p>
    <w:p w:rsidR="00996D94" w:rsidRDefault="00996D94" w:rsidP="00996D94">
      <w:pPr>
        <w:numPr>
          <w:ilvl w:val="2"/>
          <w:numId w:val="13"/>
        </w:numPr>
        <w:ind w:left="1710" w:hanging="150"/>
        <w:jc w:val="both"/>
        <w:rPr>
          <w:ins w:id="357" w:author="ZTE" w:date="2018-09-29T11:42:00Z"/>
          <w:rFonts w:eastAsia="MS Mincho"/>
          <w:lang w:eastAsia="ja-JP"/>
        </w:rPr>
      </w:pPr>
      <w:ins w:id="358" w:author="ZTE" w:date="2018-09-29T11:42:00Z">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w:t>
        </w:r>
        <w:proofErr w:type="spellStart"/>
        <w:r w:rsidRPr="00EE32FF">
          <w:rPr>
            <w:rFonts w:eastAsia="MS Mincho" w:hint="eastAsia"/>
            <w:lang w:eastAsia="ja-JP"/>
          </w:rPr>
          <w:t>Grassmannian</w:t>
        </w:r>
        <w:proofErr w:type="spellEnd"/>
        <w:r w:rsidRPr="00EE32FF">
          <w:rPr>
            <w:rFonts w:eastAsia="MS Mincho" w:hint="eastAsia"/>
            <w:lang w:eastAsia="ja-JP"/>
          </w:rPr>
          <w:t xml:space="preserve"> sequence) is quantized by M-QAM constellations. Then, the M-QAM quantized </w:t>
        </w:r>
        <w:proofErr w:type="spellStart"/>
        <w:r w:rsidRPr="00EE32FF">
          <w:rPr>
            <w:rFonts w:eastAsia="MS Mincho" w:hint="eastAsia"/>
            <w:lang w:eastAsia="ja-JP"/>
          </w:rPr>
          <w:t>Grassmannian</w:t>
        </w:r>
        <w:proofErr w:type="spellEnd"/>
        <w:r w:rsidRPr="00EE32FF">
          <w:rPr>
            <w:rFonts w:eastAsia="MS Mincho" w:hint="eastAsia"/>
            <w:lang w:eastAsia="ja-JP"/>
          </w:rPr>
          <w:t xml:space="preserve"> sequence set is defined </w:t>
        </w:r>
        <w:proofErr w:type="gramStart"/>
        <w:r w:rsidRPr="00EE32FF">
          <w:rPr>
            <w:rFonts w:eastAsia="MS Mincho" w:hint="eastAsia"/>
            <w:lang w:eastAsia="ja-JP"/>
          </w:rPr>
          <w:t xml:space="preserve">by </w:t>
        </w:r>
        <m:oMath>
          <w:proofErr w:type="gramEnd"/>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ins>
    </w:p>
    <w:p w:rsidR="00996D94" w:rsidRDefault="00996D94" w:rsidP="00996D94">
      <w:pPr>
        <w:numPr>
          <w:ilvl w:val="2"/>
          <w:numId w:val="13"/>
        </w:numPr>
        <w:ind w:left="1710" w:hanging="150"/>
        <w:jc w:val="both"/>
        <w:rPr>
          <w:ins w:id="359" w:author="ZTE" w:date="2018-09-29T11:42:00Z"/>
          <w:rFonts w:eastAsia="MS Mincho"/>
          <w:lang w:eastAsia="ja-JP"/>
        </w:rPr>
      </w:pPr>
      <w:ins w:id="360" w:author="ZTE" w:date="2018-09-29T11:42:00Z">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ins>
    </w:p>
    <w:p w:rsidR="00996D94" w:rsidRDefault="00996D94" w:rsidP="00996D94">
      <w:pPr>
        <w:numPr>
          <w:ilvl w:val="2"/>
          <w:numId w:val="13"/>
        </w:numPr>
        <w:jc w:val="both"/>
        <w:rPr>
          <w:ins w:id="361" w:author="ZTE" w:date="2018-09-29T11:42:00Z"/>
          <w:rFonts w:eastAsia="MS Mincho"/>
          <w:lang w:eastAsia="ja-JP"/>
        </w:rPr>
      </w:pPr>
      <w:ins w:id="362" w:author="ZTE" w:date="2018-09-29T11:42:00Z">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ins>
    </w:p>
    <w:p w:rsidR="00996D94" w:rsidRPr="00EE32FF" w:rsidRDefault="00996D94" w:rsidP="00996D94">
      <w:pPr>
        <w:ind w:firstLine="990"/>
        <w:jc w:val="both"/>
        <w:rPr>
          <w:ins w:id="363" w:author="ZTE" w:date="2018-09-29T11:42:00Z"/>
          <w:rFonts w:eastAsia="MS Mincho"/>
          <w:lang w:eastAsia="ja-JP"/>
        </w:rPr>
      </w:pPr>
      <w:ins w:id="364" w:author="ZTE" w:date="2018-09-29T11:42:00Z">
        <w:r w:rsidRPr="00EE32FF">
          <w:rPr>
            <w:rFonts w:eastAsia="MS Mincho"/>
            <w:lang w:eastAsia="ja-JP"/>
          </w:rPr>
          <w:t xml:space="preserve">Some example of </w:t>
        </w:r>
        <w:proofErr w:type="spellStart"/>
        <w:r w:rsidRPr="00EE32FF">
          <w:rPr>
            <w:rFonts w:eastAsia="MS Mincho"/>
            <w:lang w:val="en-US" w:eastAsia="ja-JP"/>
          </w:rPr>
          <w:t>Grassmannian</w:t>
        </w:r>
        <w:proofErr w:type="spellEnd"/>
        <w:r w:rsidRPr="00EE32FF">
          <w:rPr>
            <w:rFonts w:eastAsia="MS Mincho"/>
            <w:lang w:val="en-US" w:eastAsia="ja-JP"/>
          </w:rPr>
          <w:t xml:space="preserve">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ins>
    </w:p>
    <w:p w:rsidR="00996D94" w:rsidRDefault="00996D94" w:rsidP="00996D94">
      <w:pPr>
        <w:numPr>
          <w:ilvl w:val="0"/>
          <w:numId w:val="2"/>
        </w:numPr>
        <w:jc w:val="both"/>
        <w:rPr>
          <w:ins w:id="365" w:author="ZTE" w:date="2018-09-29T11:42:00Z"/>
          <w:rFonts w:eastAsia="MS Mincho"/>
          <w:b/>
          <w:lang w:val="en-US" w:eastAsia="ja-JP"/>
        </w:rPr>
      </w:pPr>
      <w:ins w:id="366" w:author="ZTE" w:date="2018-09-29T11:42:00Z">
        <w:r w:rsidRPr="00132B20">
          <w:rPr>
            <w:rFonts w:eastAsia="MS Mincho"/>
            <w:b/>
            <w:lang w:val="en-US" w:eastAsia="ja-JP"/>
          </w:rPr>
          <w:t>GWBE sequences</w:t>
        </w:r>
      </w:ins>
    </w:p>
    <w:p w:rsidR="00996D94" w:rsidRPr="00EE32FF" w:rsidRDefault="00996D94" w:rsidP="00996D94">
      <w:pPr>
        <w:ind w:left="990"/>
        <w:jc w:val="both"/>
        <w:rPr>
          <w:ins w:id="367" w:author="ZTE" w:date="2018-09-29T11:42:00Z"/>
          <w:rFonts w:eastAsia="MS Mincho"/>
          <w:lang w:val="en-US" w:eastAsia="ja-JP"/>
        </w:rPr>
      </w:pPr>
      <w:ins w:id="368" w:author="ZTE" w:date="2018-09-29T11:42:00Z">
        <w:r w:rsidRPr="00EE32FF">
          <w:rPr>
            <w:rFonts w:eastAsia="MS Mincho"/>
            <w:lang w:val="en-US" w:eastAsia="ja-JP"/>
          </w:rPr>
          <w:t xml:space="preserve">Generalized </w:t>
        </w:r>
        <w:proofErr w:type="spellStart"/>
        <w:r w:rsidRPr="00EE32FF">
          <w:rPr>
            <w:rFonts w:eastAsia="MS Mincho"/>
            <w:lang w:val="en-US" w:eastAsia="ja-JP"/>
          </w:rPr>
          <w:t>welch</w:t>
        </w:r>
        <w:proofErr w:type="spellEnd"/>
        <w:r w:rsidRPr="00EE32FF">
          <w:rPr>
            <w:rFonts w:eastAsia="MS Mincho"/>
            <w:lang w:val="en-US" w:eastAsia="ja-JP"/>
          </w:rPr>
          <w:t>-bound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00D96A80" w:rsidRPr="00EE32FF">
          <w:rPr>
            <w:rFonts w:eastAsia="MS Mincho"/>
            <w:lang w:val="en-US" w:eastAsia="ja-JP"/>
          </w:rPr>
          <w:fldChar w:fldCharType="begin"/>
        </w:r>
        <w:r w:rsidRPr="00EE32FF">
          <w:rPr>
            <w:rFonts w:eastAsia="MS Mincho"/>
            <w:lang w:val="en-US" w:eastAsia="ja-JP"/>
          </w:rPr>
          <w:instrText xml:space="preserve"> REF _Ref522176093 \n \h </w:instrText>
        </w:r>
      </w:ins>
      <w:r w:rsidR="00D96A80" w:rsidRPr="00EE32FF">
        <w:rPr>
          <w:rFonts w:eastAsia="MS Mincho"/>
          <w:lang w:val="en-US" w:eastAsia="ja-JP"/>
        </w:rPr>
      </w:r>
      <w:ins w:id="369" w:author="ZTE" w:date="2018-09-29T11:42:00Z">
        <w:r w:rsidR="00D96A80" w:rsidRPr="00EE32FF">
          <w:rPr>
            <w:rFonts w:eastAsia="MS Mincho"/>
            <w:lang w:val="en-US" w:eastAsia="ja-JP"/>
          </w:rPr>
          <w:fldChar w:fldCharType="separate"/>
        </w:r>
        <w:r>
          <w:rPr>
            <w:rFonts w:eastAsia="MS Mincho"/>
            <w:lang w:val="en-US" w:eastAsia="ja-JP"/>
          </w:rPr>
          <w:t>[30]</w:t>
        </w:r>
        <w:r w:rsidR="00D96A80"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proofErr w:type="gramStart"/>
        <w:r w:rsidRPr="00EE32FF">
          <w:rPr>
            <w:rFonts w:eastAsia="MS Mincho"/>
            <w:lang w:val="en-US" w:eastAsia="ja-JP"/>
          </w:rPr>
          <w:t xml:space="preserve">is </w:t>
        </w:r>
        <m:oMath>
          <w:proofErr w:type="gramEnd"/>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ins>
    </w:p>
    <w:p w:rsidR="00996D94" w:rsidRPr="007512D3" w:rsidRDefault="00D96A80" w:rsidP="00996D94">
      <w:pPr>
        <w:jc w:val="center"/>
        <w:rPr>
          <w:ins w:id="370" w:author="ZTE" w:date="2018-09-29T11:42:00Z"/>
          <w:rFonts w:eastAsia="MS Mincho"/>
          <w:lang w:val="en-US" w:eastAsia="ja-JP"/>
        </w:rPr>
      </w:pPr>
      <m:oMathPara>
        <m:oMath>
          <m:func>
            <m:funcPr>
              <m:ctrlPr>
                <w:ins w:id="371" w:author="ZTE" w:date="2018-09-29T11:42:00Z">
                  <w:rPr>
                    <w:rFonts w:ascii="Cambria Math" w:hAnsi="Cambria Math"/>
                    <w:color w:val="000000"/>
                    <w:sz w:val="22"/>
                    <w:lang w:val="en-US" w:eastAsia="zh-CN"/>
                  </w:rPr>
                </w:ins>
              </m:ctrlPr>
            </m:funcPr>
            <m:fName>
              <m:limLow>
                <m:limLowPr>
                  <m:ctrlPr>
                    <w:ins w:id="372" w:author="ZTE" w:date="2018-09-29T11:42:00Z">
                      <w:rPr>
                        <w:rFonts w:ascii="Cambria Math" w:hAnsi="Cambria Math"/>
                        <w:color w:val="000000"/>
                        <w:sz w:val="22"/>
                        <w:lang w:val="en-US" w:eastAsia="zh-CN"/>
                      </w:rPr>
                    </w:ins>
                  </m:ctrlPr>
                </m:limLowPr>
                <m:e>
                  <w:ins w:id="373" w:author="ZTE" w:date="2018-09-29T11:42:00Z">
                    <m:r>
                      <m:rPr>
                        <m:sty m:val="p"/>
                      </m:rPr>
                      <w:rPr>
                        <w:rFonts w:ascii="Cambria Math" w:hAnsi="Cambria Math"/>
                        <w:color w:val="000000"/>
                        <w:sz w:val="22"/>
                      </w:rPr>
                      <m:t>min</m:t>
                    </m:r>
                  </w:ins>
                </m:e>
                <m:lim>
                  <m:sSubSup>
                    <m:sSubSupPr>
                      <m:ctrlPr>
                        <w:ins w:id="374" w:author="ZTE" w:date="2018-09-29T11:42:00Z">
                          <w:rPr>
                            <w:rFonts w:ascii="Cambria Math" w:hAnsi="Cambria Math"/>
                            <w:i/>
                            <w:color w:val="000000"/>
                            <w:sz w:val="22"/>
                            <w:lang w:val="en-US" w:eastAsia="zh-CN"/>
                          </w:rPr>
                        </w:ins>
                      </m:ctrlPr>
                    </m:sSubSupPr>
                    <m:e>
                      <w:ins w:id="375" w:author="ZTE" w:date="2018-09-29T11:42:00Z">
                        <m:r>
                          <m:rPr>
                            <m:sty m:val="bi"/>
                          </m:rPr>
                          <w:rPr>
                            <w:rFonts w:ascii="Cambria Math" w:hAnsi="Cambria Math"/>
                            <w:color w:val="000000"/>
                            <w:sz w:val="22"/>
                            <w:lang w:val="en-US" w:eastAsia="zh-CN"/>
                          </w:rPr>
                          <m:t>s</m:t>
                        </m:r>
                      </w:ins>
                    </m:e>
                    <m:sub>
                      <w:ins w:id="376" w:author="ZTE" w:date="2018-09-29T11:42:00Z">
                        <m:r>
                          <w:rPr>
                            <w:rFonts w:ascii="Cambria Math" w:hAnsi="Cambria Math"/>
                            <w:color w:val="000000"/>
                            <w:sz w:val="22"/>
                            <w:lang w:val="en-US" w:eastAsia="zh-CN"/>
                          </w:rPr>
                          <m:t>k</m:t>
                        </m:r>
                      </w:ins>
                    </m:sub>
                    <m:sup>
                      <w:ins w:id="377" w:author="ZTE" w:date="2018-09-29T11:42:00Z">
                        <m:r>
                          <w:rPr>
                            <w:rFonts w:ascii="Cambria Math" w:hAnsi="Cambria Math"/>
                            <w:color w:val="000000"/>
                            <w:sz w:val="22"/>
                            <w:lang w:val="en-US" w:eastAsia="zh-CN"/>
                          </w:rPr>
                          <m:t>H</m:t>
                        </m:r>
                      </w:ins>
                    </m:sup>
                  </m:sSubSup>
                  <m:sSub>
                    <m:sSubPr>
                      <m:ctrlPr>
                        <w:ins w:id="378" w:author="ZTE" w:date="2018-09-29T11:42:00Z">
                          <w:rPr>
                            <w:rFonts w:ascii="Cambria Math" w:hAnsi="Cambria Math"/>
                            <w:i/>
                            <w:color w:val="000000"/>
                            <w:sz w:val="22"/>
                            <w:lang w:val="en-US" w:eastAsia="zh-CN"/>
                          </w:rPr>
                        </w:ins>
                      </m:ctrlPr>
                    </m:sSubPr>
                    <m:e>
                      <w:ins w:id="379" w:author="ZTE" w:date="2018-09-29T11:42:00Z">
                        <m:r>
                          <m:rPr>
                            <m:sty m:val="bi"/>
                          </m:rPr>
                          <w:rPr>
                            <w:rFonts w:ascii="Cambria Math" w:hAnsi="Cambria Math"/>
                            <w:color w:val="000000"/>
                            <w:sz w:val="22"/>
                            <w:lang w:val="en-US" w:eastAsia="zh-CN"/>
                          </w:rPr>
                          <m:t>s</m:t>
                        </m:r>
                      </w:ins>
                    </m:e>
                    <m:sub>
                      <w:ins w:id="380" w:author="ZTE" w:date="2018-09-29T11:42:00Z">
                        <m:r>
                          <w:rPr>
                            <w:rFonts w:ascii="Cambria Math" w:hAnsi="Cambria Math"/>
                            <w:color w:val="000000"/>
                            <w:sz w:val="22"/>
                            <w:lang w:val="en-US" w:eastAsia="zh-CN"/>
                          </w:rPr>
                          <m:t>k</m:t>
                        </m:r>
                      </w:ins>
                    </m:sub>
                  </m:sSub>
                  <w:ins w:id="381" w:author="ZTE" w:date="2018-09-29T11:42:00Z">
                    <m:r>
                      <w:rPr>
                        <w:rFonts w:ascii="Cambria Math" w:hAnsi="Cambria Math"/>
                        <w:color w:val="000000"/>
                        <w:sz w:val="22"/>
                        <w:lang w:val="en-US" w:eastAsia="zh-CN"/>
                      </w:rPr>
                      <m:t>=1 ∀k</m:t>
                    </m:r>
                  </w:ins>
                </m:lim>
              </m:limLow>
            </m:fName>
            <m:e>
              <m:sSub>
                <m:sSubPr>
                  <m:ctrlPr>
                    <w:ins w:id="382" w:author="ZTE" w:date="2018-09-29T11:42:00Z">
                      <w:rPr>
                        <w:rFonts w:ascii="Cambria Math" w:hAnsi="Cambria Math"/>
                        <w:i/>
                        <w:color w:val="000000"/>
                        <w:sz w:val="22"/>
                        <w:lang w:val="en-US" w:eastAsia="zh-CN"/>
                      </w:rPr>
                    </w:ins>
                  </m:ctrlPr>
                </m:sSubPr>
                <m:e>
                  <w:ins w:id="383" w:author="ZTE" w:date="2018-09-29T11:42:00Z">
                    <m:r>
                      <w:rPr>
                        <w:rFonts w:ascii="Cambria Math" w:hAnsi="Cambria Math"/>
                        <w:color w:val="000000"/>
                        <w:sz w:val="22"/>
                        <w:lang w:val="en-US" w:eastAsia="zh-CN"/>
                      </w:rPr>
                      <m:t>R</m:t>
                    </m:r>
                  </w:ins>
                </m:e>
                <m:sub>
                  <w:ins w:id="384" w:author="ZTE" w:date="2018-09-29T11:42:00Z">
                    <m:r>
                      <w:rPr>
                        <w:rFonts w:ascii="Cambria Math" w:hAnsi="Cambria Math"/>
                        <w:color w:val="000000"/>
                        <w:sz w:val="22"/>
                        <w:lang w:val="en-US" w:eastAsia="zh-CN"/>
                      </w:rPr>
                      <m:t>x</m:t>
                    </m:r>
                  </w:ins>
                </m:sub>
              </m:sSub>
              <w:ins w:id="385" w:author="ZTE" w:date="2018-09-29T11:42:00Z">
                <m:r>
                  <w:rPr>
                    <w:rFonts w:ascii="Cambria Math" w:hAnsi="Cambria Math"/>
                    <w:color w:val="000000"/>
                    <w:sz w:val="22"/>
                    <w:lang w:val="en-US" w:eastAsia="zh-CN"/>
                  </w:rPr>
                  <m:t>=</m:t>
                </m:r>
              </w:ins>
              <m:sSubSup>
                <m:sSubSupPr>
                  <m:ctrlPr>
                    <w:ins w:id="386" w:author="ZTE" w:date="2018-09-29T11:42:00Z">
                      <w:rPr>
                        <w:rFonts w:ascii="Cambria Math" w:hAnsi="Cambria Math"/>
                        <w:i/>
                        <w:color w:val="000000"/>
                        <w:sz w:val="22"/>
                        <w:lang w:val="en-US" w:eastAsia="zh-CN"/>
                      </w:rPr>
                    </w:ins>
                  </m:ctrlPr>
                </m:sSubSupPr>
                <m:e>
                  <m:d>
                    <m:dPr>
                      <m:begChr m:val="‖"/>
                      <m:endChr m:val="‖"/>
                      <m:ctrlPr>
                        <w:ins w:id="387" w:author="ZTE" w:date="2018-09-29T11:42:00Z">
                          <w:rPr>
                            <w:rFonts w:ascii="Cambria Math" w:hAnsi="Cambria Math"/>
                            <w:i/>
                            <w:color w:val="000000"/>
                            <w:sz w:val="22"/>
                            <w:lang w:val="en-US" w:eastAsia="zh-CN"/>
                          </w:rPr>
                        </w:ins>
                      </m:ctrlPr>
                    </m:dPr>
                    <m:e>
                      <m:sSup>
                        <m:sSupPr>
                          <m:ctrlPr>
                            <w:ins w:id="388" w:author="ZTE" w:date="2018-09-29T11:42:00Z">
                              <w:rPr>
                                <w:rFonts w:ascii="Cambria Math" w:hAnsi="Cambria Math"/>
                                <w:i/>
                                <w:color w:val="000000"/>
                                <w:sz w:val="22"/>
                                <w:lang w:val="en-US" w:eastAsia="zh-CN"/>
                              </w:rPr>
                            </w:ins>
                          </m:ctrlPr>
                        </m:sSupPr>
                        <m:e>
                          <w:ins w:id="389" w:author="ZTE" w:date="2018-09-29T11:42:00Z">
                            <m:r>
                              <m:rPr>
                                <m:sty m:val="bi"/>
                              </m:rPr>
                              <w:rPr>
                                <w:rFonts w:ascii="Cambria Math" w:hAnsi="Cambria Math"/>
                                <w:color w:val="000000"/>
                                <w:sz w:val="22"/>
                                <w:lang w:val="en-US" w:eastAsia="zh-CN"/>
                              </w:rPr>
                              <m:t>S</m:t>
                            </m:r>
                          </w:ins>
                        </m:e>
                        <m:sup>
                          <w:ins w:id="390" w:author="ZTE" w:date="2018-09-29T11:42:00Z">
                            <m:r>
                              <w:rPr>
                                <w:rFonts w:ascii="Cambria Math" w:hAnsi="Cambria Math"/>
                                <w:color w:val="000000"/>
                                <w:sz w:val="22"/>
                                <w:lang w:val="en-US" w:eastAsia="zh-CN"/>
                              </w:rPr>
                              <m:t>H</m:t>
                            </m:r>
                          </w:ins>
                        </m:sup>
                      </m:sSup>
                      <w:ins w:id="391" w:author="ZTE" w:date="2018-09-29T11:42:00Z">
                        <m:r>
                          <m:rPr>
                            <m:sty m:val="bi"/>
                          </m:rPr>
                          <w:rPr>
                            <w:rFonts w:ascii="Cambria Math" w:hAnsi="Cambria Math"/>
                            <w:color w:val="000000"/>
                            <w:sz w:val="22"/>
                            <w:lang w:val="en-US" w:eastAsia="zh-CN"/>
                          </w:rPr>
                          <m:t>PS</m:t>
                        </m:r>
                      </w:ins>
                    </m:e>
                  </m:d>
                </m:e>
                <m:sub>
                  <w:ins w:id="392" w:author="ZTE" w:date="2018-09-29T11:42:00Z">
                    <m:r>
                      <w:rPr>
                        <w:rFonts w:ascii="Cambria Math" w:hAnsi="Cambria Math"/>
                        <w:color w:val="000000"/>
                        <w:sz w:val="22"/>
                        <w:lang w:val="en-US" w:eastAsia="zh-CN"/>
                      </w:rPr>
                      <m:t>F</m:t>
                    </m:r>
                  </w:ins>
                </m:sub>
                <m:sup>
                  <w:ins w:id="393" w:author="ZTE" w:date="2018-09-29T11:42:00Z">
                    <m:r>
                      <w:rPr>
                        <w:rFonts w:ascii="Cambria Math" w:hAnsi="Cambria Math"/>
                        <w:color w:val="000000"/>
                        <w:sz w:val="22"/>
                        <w:lang w:val="en-US" w:eastAsia="zh-CN"/>
                      </w:rPr>
                      <m:t>2</m:t>
                    </m:r>
                  </w:ins>
                </m:sup>
              </m:sSubSup>
              <w:ins w:id="394" w:author="ZTE" w:date="2018-09-29T11:42:00Z">
                <m:r>
                  <w:rPr>
                    <w:rFonts w:ascii="Cambria Math" w:hAnsi="Cambria Math"/>
                    <w:color w:val="000000"/>
                    <w:sz w:val="22"/>
                    <w:lang w:val="en-US" w:eastAsia="zh-CN"/>
                  </w:rPr>
                  <m:t>=</m:t>
                </m:r>
              </w:ins>
              <m:nary>
                <m:naryPr>
                  <m:chr m:val="∑"/>
                  <m:limLoc m:val="undOvr"/>
                  <m:ctrlPr>
                    <w:ins w:id="395" w:author="ZTE" w:date="2018-09-29T11:42:00Z">
                      <w:rPr>
                        <w:rFonts w:ascii="Cambria Math" w:hAnsi="Cambria Math"/>
                        <w:i/>
                        <w:color w:val="000000"/>
                        <w:sz w:val="22"/>
                        <w:lang w:val="en-US" w:eastAsia="zh-CN"/>
                      </w:rPr>
                    </w:ins>
                  </m:ctrlPr>
                </m:naryPr>
                <m:sub>
                  <w:ins w:id="396" w:author="ZTE" w:date="2018-09-29T11:42:00Z">
                    <m:r>
                      <w:rPr>
                        <w:rFonts w:ascii="Cambria Math" w:hAnsi="Cambria Math"/>
                        <w:color w:val="000000"/>
                        <w:sz w:val="22"/>
                        <w:lang w:val="en-US" w:eastAsia="zh-CN"/>
                      </w:rPr>
                      <m:t>i=1</m:t>
                    </m:r>
                  </w:ins>
                </m:sub>
                <m:sup>
                  <w:ins w:id="397" w:author="ZTE" w:date="2018-09-29T11:42:00Z">
                    <m:r>
                      <w:rPr>
                        <w:rFonts w:ascii="Cambria Math" w:hAnsi="Cambria Math"/>
                        <w:color w:val="000000"/>
                        <w:sz w:val="22"/>
                        <w:lang w:val="en-US" w:eastAsia="zh-CN"/>
                      </w:rPr>
                      <m:t>K</m:t>
                    </m:r>
                  </w:ins>
                </m:sup>
                <m:e>
                  <m:nary>
                    <m:naryPr>
                      <m:chr m:val="∑"/>
                      <m:limLoc m:val="undOvr"/>
                      <m:ctrlPr>
                        <w:ins w:id="398" w:author="ZTE" w:date="2018-09-29T11:42:00Z">
                          <w:rPr>
                            <w:rFonts w:ascii="Cambria Math" w:hAnsi="Cambria Math"/>
                            <w:i/>
                            <w:color w:val="000000"/>
                            <w:sz w:val="22"/>
                            <w:lang w:val="en-US" w:eastAsia="zh-CN"/>
                          </w:rPr>
                        </w:ins>
                      </m:ctrlPr>
                    </m:naryPr>
                    <m:sub>
                      <w:ins w:id="399" w:author="ZTE" w:date="2018-09-29T11:42:00Z">
                        <m:r>
                          <w:rPr>
                            <w:rFonts w:ascii="Cambria Math" w:hAnsi="Cambria Math"/>
                            <w:color w:val="000000"/>
                            <w:sz w:val="22"/>
                            <w:lang w:val="en-US" w:eastAsia="zh-CN"/>
                          </w:rPr>
                          <m:t>j=1</m:t>
                        </m:r>
                      </w:ins>
                    </m:sub>
                    <m:sup>
                      <w:ins w:id="400" w:author="ZTE" w:date="2018-09-29T11:42:00Z">
                        <m:r>
                          <w:rPr>
                            <w:rFonts w:ascii="Cambria Math" w:hAnsi="Cambria Math"/>
                            <w:color w:val="000000"/>
                            <w:sz w:val="22"/>
                            <w:lang w:val="en-US" w:eastAsia="zh-CN"/>
                          </w:rPr>
                          <m:t>K</m:t>
                        </m:r>
                      </w:ins>
                    </m:sup>
                    <m:e>
                      <m:sSub>
                        <m:sSubPr>
                          <m:ctrlPr>
                            <w:ins w:id="401" w:author="ZTE" w:date="2018-09-29T11:42:00Z">
                              <w:rPr>
                                <w:rFonts w:ascii="Cambria Math" w:hAnsi="Cambria Math"/>
                                <w:i/>
                                <w:color w:val="000000"/>
                                <w:sz w:val="22"/>
                                <w:lang w:val="en-US" w:eastAsia="zh-CN"/>
                              </w:rPr>
                            </w:ins>
                          </m:ctrlPr>
                        </m:sSubPr>
                        <m:e>
                          <w:ins w:id="402" w:author="ZTE" w:date="2018-09-29T11:42:00Z">
                            <m:r>
                              <w:rPr>
                                <w:rFonts w:ascii="Cambria Math" w:hAnsi="Cambria Math"/>
                                <w:color w:val="000000"/>
                                <w:sz w:val="22"/>
                                <w:lang w:val="en-US" w:eastAsia="zh-CN"/>
                              </w:rPr>
                              <m:t>P</m:t>
                            </m:r>
                          </w:ins>
                        </m:e>
                        <m:sub>
                          <w:ins w:id="403" w:author="ZTE" w:date="2018-09-29T11:42:00Z">
                            <m:r>
                              <w:rPr>
                                <w:rFonts w:ascii="Cambria Math" w:hAnsi="Cambria Math"/>
                                <w:color w:val="000000"/>
                                <w:sz w:val="22"/>
                                <w:lang w:val="en-US" w:eastAsia="zh-CN"/>
                              </w:rPr>
                              <m:t>i</m:t>
                            </m:r>
                          </w:ins>
                        </m:sub>
                      </m:sSub>
                      <m:sSub>
                        <m:sSubPr>
                          <m:ctrlPr>
                            <w:ins w:id="404" w:author="ZTE" w:date="2018-09-29T11:42:00Z">
                              <w:rPr>
                                <w:rFonts w:ascii="Cambria Math" w:hAnsi="Cambria Math"/>
                                <w:i/>
                                <w:color w:val="000000"/>
                                <w:sz w:val="22"/>
                                <w:lang w:val="en-US" w:eastAsia="zh-CN"/>
                              </w:rPr>
                            </w:ins>
                          </m:ctrlPr>
                        </m:sSubPr>
                        <m:e>
                          <w:ins w:id="405" w:author="ZTE" w:date="2018-09-29T11:42:00Z">
                            <m:r>
                              <w:rPr>
                                <w:rFonts w:ascii="Cambria Math" w:hAnsi="Cambria Math"/>
                                <w:color w:val="000000"/>
                                <w:sz w:val="22"/>
                                <w:lang w:val="en-US" w:eastAsia="zh-CN"/>
                              </w:rPr>
                              <m:t>P</m:t>
                            </m:r>
                          </w:ins>
                        </m:e>
                        <m:sub>
                          <w:ins w:id="406" w:author="ZTE" w:date="2018-09-29T11:42:00Z">
                            <m:r>
                              <w:rPr>
                                <w:rFonts w:ascii="Cambria Math" w:hAnsi="Cambria Math"/>
                                <w:color w:val="000000"/>
                                <w:sz w:val="22"/>
                                <w:lang w:val="en-US" w:eastAsia="zh-CN"/>
                              </w:rPr>
                              <m:t>j</m:t>
                            </m:r>
                          </w:ins>
                        </m:sub>
                      </m:sSub>
                      <m:sSup>
                        <m:sSupPr>
                          <m:ctrlPr>
                            <w:ins w:id="407" w:author="ZTE" w:date="2018-09-29T11:42:00Z">
                              <w:rPr>
                                <w:rFonts w:ascii="Cambria Math" w:hAnsi="Cambria Math"/>
                                <w:i/>
                                <w:color w:val="000000"/>
                                <w:sz w:val="22"/>
                                <w:lang w:val="en-US" w:eastAsia="zh-CN"/>
                              </w:rPr>
                            </w:ins>
                          </m:ctrlPr>
                        </m:sSupPr>
                        <m:e>
                          <m:d>
                            <m:dPr>
                              <m:begChr m:val="|"/>
                              <m:endChr m:val="|"/>
                              <m:ctrlPr>
                                <w:ins w:id="408" w:author="ZTE" w:date="2018-09-29T11:42:00Z">
                                  <w:rPr>
                                    <w:rFonts w:ascii="Cambria Math" w:hAnsi="Cambria Math"/>
                                    <w:i/>
                                    <w:color w:val="000000"/>
                                    <w:sz w:val="22"/>
                                    <w:lang w:val="en-US" w:eastAsia="zh-CN"/>
                                  </w:rPr>
                                </w:ins>
                              </m:ctrlPr>
                            </m:dPr>
                            <m:e>
                              <m:sSubSup>
                                <m:sSubSupPr>
                                  <m:ctrlPr>
                                    <w:ins w:id="409" w:author="ZTE" w:date="2018-09-29T11:42:00Z">
                                      <w:rPr>
                                        <w:rFonts w:ascii="Cambria Math" w:hAnsi="Cambria Math"/>
                                        <w:i/>
                                        <w:color w:val="000000"/>
                                        <w:sz w:val="22"/>
                                        <w:lang w:val="en-US" w:eastAsia="zh-CN"/>
                                      </w:rPr>
                                    </w:ins>
                                  </m:ctrlPr>
                                </m:sSubSupPr>
                                <m:e>
                                  <w:ins w:id="410" w:author="ZTE" w:date="2018-09-29T11:42:00Z">
                                    <m:r>
                                      <m:rPr>
                                        <m:sty m:val="bi"/>
                                      </m:rPr>
                                      <w:rPr>
                                        <w:rFonts w:ascii="Cambria Math" w:hAnsi="Cambria Math"/>
                                        <w:color w:val="000000"/>
                                        <w:sz w:val="22"/>
                                        <w:lang w:val="en-US" w:eastAsia="zh-CN"/>
                                      </w:rPr>
                                      <m:t>s</m:t>
                                    </m:r>
                                  </w:ins>
                                </m:e>
                                <m:sub>
                                  <w:ins w:id="411" w:author="ZTE" w:date="2018-09-29T11:42:00Z">
                                    <m:r>
                                      <w:rPr>
                                        <w:rFonts w:ascii="Cambria Math" w:hAnsi="Cambria Math"/>
                                        <w:color w:val="000000"/>
                                        <w:sz w:val="22"/>
                                        <w:lang w:val="en-US" w:eastAsia="zh-CN"/>
                                      </w:rPr>
                                      <m:t>i</m:t>
                                    </m:r>
                                  </w:ins>
                                </m:sub>
                                <m:sup>
                                  <w:ins w:id="412" w:author="ZTE" w:date="2018-09-29T11:42:00Z">
                                    <m:r>
                                      <w:rPr>
                                        <w:rFonts w:ascii="Cambria Math" w:hAnsi="Cambria Math"/>
                                        <w:color w:val="000000"/>
                                        <w:sz w:val="22"/>
                                        <w:lang w:val="en-US" w:eastAsia="zh-CN"/>
                                      </w:rPr>
                                      <m:t>H</m:t>
                                    </m:r>
                                  </w:ins>
                                </m:sup>
                              </m:sSubSup>
                              <m:sSub>
                                <m:sSubPr>
                                  <m:ctrlPr>
                                    <w:ins w:id="413" w:author="ZTE" w:date="2018-09-29T11:42:00Z">
                                      <w:rPr>
                                        <w:rFonts w:ascii="Cambria Math" w:hAnsi="Cambria Math"/>
                                        <w:i/>
                                        <w:color w:val="000000"/>
                                        <w:sz w:val="22"/>
                                        <w:lang w:val="en-US" w:eastAsia="zh-CN"/>
                                      </w:rPr>
                                    </w:ins>
                                  </m:ctrlPr>
                                </m:sSubPr>
                                <m:e>
                                  <w:ins w:id="414" w:author="ZTE" w:date="2018-09-29T11:42:00Z">
                                    <m:r>
                                      <m:rPr>
                                        <m:sty m:val="bi"/>
                                      </m:rPr>
                                      <w:rPr>
                                        <w:rFonts w:ascii="Cambria Math" w:hAnsi="Cambria Math"/>
                                        <w:color w:val="000000"/>
                                        <w:sz w:val="22"/>
                                        <w:lang w:val="en-US" w:eastAsia="zh-CN"/>
                                      </w:rPr>
                                      <m:t>s</m:t>
                                    </m:r>
                                  </w:ins>
                                </m:e>
                                <m:sub>
                                  <w:ins w:id="415" w:author="ZTE" w:date="2018-09-29T11:42:00Z">
                                    <m:r>
                                      <w:rPr>
                                        <w:rFonts w:ascii="Cambria Math" w:hAnsi="Cambria Math"/>
                                        <w:color w:val="000000"/>
                                        <w:sz w:val="22"/>
                                        <w:lang w:val="en-US" w:eastAsia="zh-CN"/>
                                      </w:rPr>
                                      <m:t>j</m:t>
                                    </m:r>
                                  </w:ins>
                                </m:sub>
                              </m:sSub>
                            </m:e>
                          </m:d>
                        </m:e>
                        <m:sup>
                          <w:ins w:id="416" w:author="ZTE" w:date="2018-09-29T11:42:00Z">
                            <m:r>
                              <w:rPr>
                                <w:rFonts w:ascii="Cambria Math" w:hAnsi="Cambria Math"/>
                                <w:color w:val="000000"/>
                                <w:sz w:val="22"/>
                                <w:lang w:val="en-US" w:eastAsia="zh-CN"/>
                              </w:rPr>
                              <m:t>2</m:t>
                            </m:r>
                          </w:ins>
                        </m:sup>
                      </m:sSup>
                    </m:e>
                  </m:nary>
                </m:e>
              </m:nary>
            </m:e>
          </m:func>
          <w:ins w:id="417" w:author="ZTE" w:date="2018-09-29T11:42:00Z">
            <m:r>
              <m:rPr>
                <m:sty m:val="p"/>
              </m:rPr>
              <w:rPr>
                <w:rFonts w:ascii="Cambria Math" w:hAnsi="Cambria Math"/>
                <w:color w:val="000000"/>
                <w:sz w:val="22"/>
                <w:lang w:val="en-US" w:eastAsia="zh-CN"/>
              </w:rPr>
              <m:t>,</m:t>
            </m:r>
          </w:ins>
        </m:oMath>
      </m:oMathPara>
    </w:p>
    <w:p w:rsidR="00996D94" w:rsidRPr="00EE32FF" w:rsidRDefault="00996D94" w:rsidP="00996D94">
      <w:pPr>
        <w:ind w:left="990"/>
        <w:jc w:val="both"/>
        <w:rPr>
          <w:ins w:id="418" w:author="ZTE" w:date="2018-09-29T11:42:00Z"/>
          <w:rFonts w:eastAsia="MS Mincho"/>
          <w:lang w:val="en-US" w:eastAsia="ja-JP"/>
        </w:rPr>
      </w:pPr>
      <w:proofErr w:type="gramStart"/>
      <w:ins w:id="419" w:author="ZTE" w:date="2018-09-29T11:42:00Z">
        <w:r w:rsidRPr="00EE32FF">
          <w:rPr>
            <w:rFonts w:eastAsia="MS Mincho"/>
            <w:lang w:val="en-US" w:eastAsia="ja-JP"/>
          </w:rPr>
          <w:t>where</w:t>
        </w:r>
        <w:proofErr w:type="gramEnd"/>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w:t>
        </w:r>
        <w:proofErr w:type="gramStart"/>
        <w:r w:rsidRPr="00EE32FF">
          <w:rPr>
            <w:rFonts w:eastAsia="MS Mincho"/>
            <w:lang w:val="en-US" w:eastAsia="ja-JP"/>
          </w:rPr>
          <w:t>powers</w:t>
        </w:r>
        <w:r>
          <w:rPr>
            <w:rFonts w:eastAsia="MS Mincho"/>
            <w:lang w:val="en-US" w:eastAsia="ja-JP"/>
          </w:rPr>
          <w:t xml:space="preserve"> </w:t>
        </w:r>
        <m:oMath>
          <w:proofErr w:type="gramEnd"/>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ins>
    </w:p>
    <w:p w:rsidR="00996D94" w:rsidRPr="00EE32FF" w:rsidRDefault="00996D94" w:rsidP="00996D94">
      <w:pPr>
        <w:ind w:left="990"/>
        <w:jc w:val="both"/>
        <w:rPr>
          <w:ins w:id="420" w:author="ZTE" w:date="2018-09-29T11:42:00Z"/>
          <w:rFonts w:eastAsia="MS Mincho"/>
          <w:lang w:val="en-US" w:eastAsia="ja-JP"/>
        </w:rPr>
      </w:pPr>
      <w:ins w:id="421" w:author="ZTE" w:date="2018-09-29T11:42:00Z">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m:oMath>
          <w:bookmarkStart w:id="422" w:name="OLE_LINK1"/>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422"/>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ins>
    </w:p>
    <w:p w:rsidR="00996D94" w:rsidRDefault="00996D94" w:rsidP="00996D94">
      <w:pPr>
        <w:numPr>
          <w:ilvl w:val="0"/>
          <w:numId w:val="2"/>
        </w:numPr>
        <w:jc w:val="both"/>
        <w:rPr>
          <w:ins w:id="423" w:author="ZTE" w:date="2018-09-29T11:42:00Z"/>
          <w:rFonts w:eastAsia="MS Mincho"/>
          <w:b/>
          <w:lang w:val="en-US" w:eastAsia="ja-JP"/>
        </w:rPr>
      </w:pPr>
      <w:ins w:id="424" w:author="ZTE" w:date="2018-09-29T11:42:00Z">
        <w:r w:rsidRPr="00132B20">
          <w:rPr>
            <w:rFonts w:eastAsia="MS Mincho"/>
            <w:b/>
            <w:lang w:val="en-US" w:eastAsia="ja-JP"/>
          </w:rPr>
          <w:t>QPSK-based sequences</w:t>
        </w:r>
      </w:ins>
    </w:p>
    <w:p w:rsidR="00996D94" w:rsidRPr="00EE32FF" w:rsidRDefault="00996D94" w:rsidP="00996D94">
      <w:pPr>
        <w:ind w:left="990"/>
        <w:jc w:val="both"/>
        <w:rPr>
          <w:ins w:id="425" w:author="ZTE" w:date="2018-09-29T11:42:00Z"/>
          <w:rFonts w:eastAsia="MS Mincho"/>
          <w:lang w:val="en-US" w:eastAsia="ja-JP"/>
        </w:rPr>
      </w:pPr>
      <w:ins w:id="426" w:author="ZTE" w:date="2018-09-29T11:42:00Z">
        <w:r w:rsidRPr="00EE32FF">
          <w:rPr>
            <w:rFonts w:eastAsia="MS Mincho"/>
            <w:lang w:val="en-US" w:eastAsia="ja-JP"/>
          </w:rPr>
          <w:t xml:space="preserve">QPSK-based sequence applied in NOCA </w:t>
        </w:r>
        <w:r w:rsidR="00D96A80" w:rsidRPr="00EE32FF">
          <w:rPr>
            <w:rFonts w:eastAsia="MS Mincho"/>
            <w:lang w:val="en-US" w:eastAsia="ja-JP"/>
          </w:rPr>
          <w:fldChar w:fldCharType="begin"/>
        </w:r>
        <w:r w:rsidRPr="00EE32FF">
          <w:rPr>
            <w:rFonts w:eastAsia="MS Mincho"/>
            <w:lang w:val="en-US" w:eastAsia="ja-JP"/>
          </w:rPr>
          <w:instrText xml:space="preserve"> REF _Ref522175689 \n \h </w:instrText>
        </w:r>
      </w:ins>
      <w:r w:rsidR="00D96A80" w:rsidRPr="00EE32FF">
        <w:rPr>
          <w:rFonts w:eastAsia="MS Mincho"/>
          <w:lang w:val="en-US" w:eastAsia="ja-JP"/>
        </w:rPr>
      </w:r>
      <w:ins w:id="427" w:author="ZTE" w:date="2018-09-29T11:42:00Z">
        <w:r w:rsidR="00D96A80" w:rsidRPr="00EE32FF">
          <w:rPr>
            <w:rFonts w:eastAsia="MS Mincho"/>
            <w:lang w:val="en-US" w:eastAsia="ja-JP"/>
          </w:rPr>
          <w:fldChar w:fldCharType="separate"/>
        </w:r>
        <w:r>
          <w:rPr>
            <w:rFonts w:eastAsia="MS Mincho"/>
            <w:lang w:val="en-US" w:eastAsia="ja-JP"/>
          </w:rPr>
          <w:t>[29]</w:t>
        </w:r>
        <w:r w:rsidR="00D96A80" w:rsidRPr="00EE32FF">
          <w:rPr>
            <w:rFonts w:eastAsia="MS Mincho"/>
            <w:lang w:val="en-US" w:eastAsia="ja-JP"/>
          </w:rPr>
          <w:fldChar w:fldCharType="end"/>
        </w:r>
        <w:r w:rsidRPr="00EE32FF">
          <w:rPr>
            <w:rFonts w:eastAsia="MS Mincho"/>
            <w:lang w:val="en-US" w:eastAsia="ja-JP"/>
          </w:rPr>
          <w:t xml:space="preserve"> which is same as DMRS sequence generation</w:t>
        </w:r>
        <w:proofErr w:type="gramStart"/>
        <w:r w:rsidRPr="00EE32FF">
          <w:rPr>
            <w:rFonts w:eastAsia="MS Mincho"/>
            <w:lang w:val="en-US" w:eastAsia="ja-JP"/>
          </w:rPr>
          <w:t xml:space="preserve">, </w:t>
        </w:r>
        <m:oMath>
          <w:proofErr w:type="gramEnd"/>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ins>
    </w:p>
    <w:p w:rsidR="00996D94" w:rsidRPr="00EE32FF" w:rsidRDefault="00996D94" w:rsidP="00996D94">
      <w:pPr>
        <w:ind w:left="990"/>
        <w:jc w:val="both"/>
        <w:rPr>
          <w:ins w:id="428" w:author="ZTE" w:date="2018-09-29T11:42:00Z"/>
          <w:rFonts w:eastAsia="MS Mincho"/>
          <w:lang w:val="en-US" w:eastAsia="ja-JP"/>
        </w:rPr>
      </w:pPr>
      <w:ins w:id="429" w:author="ZTE" w:date="2018-09-29T11:42:00Z">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ins>
    </w:p>
    <w:p w:rsidR="00996D94" w:rsidRPr="00EE32FF" w:rsidRDefault="00996D94" w:rsidP="00996D94">
      <w:pPr>
        <w:ind w:left="990"/>
        <w:jc w:val="both"/>
        <w:rPr>
          <w:ins w:id="430" w:author="ZTE" w:date="2018-09-29T11:42:00Z"/>
          <w:rFonts w:eastAsia="MS Mincho"/>
          <w:lang w:val="en-US" w:eastAsia="ja-JP"/>
        </w:rPr>
      </w:pPr>
      <w:ins w:id="431" w:author="ZTE" w:date="2018-09-29T11:42:00Z">
        <w:r w:rsidRPr="000771E7">
          <w:rPr>
            <w:rFonts w:eastAsia="MS Mincho"/>
            <w:lang w:eastAsia="ja-JP"/>
          </w:rPr>
          <w:t xml:space="preserve">Another example of symbol-level spreading where each modulated symbol is spread with different spreading sequence </w:t>
        </w:r>
        <w:r w:rsidR="00D96A80" w:rsidRPr="00D96A80">
          <w:rPr>
            <w:rFonts w:eastAsia="MS Mincho"/>
            <w:lang w:eastAsia="ja-JP"/>
          </w:rPr>
          <w:fldChar w:fldCharType="begin"/>
        </w:r>
        <w:r w:rsidRPr="000771E7">
          <w:rPr>
            <w:rFonts w:eastAsia="MS Mincho"/>
            <w:lang w:eastAsia="ja-JP"/>
          </w:rPr>
          <w:instrText xml:space="preserve"> REF _Ref522175689 \n \h  \* MERGEFORMAT </w:instrText>
        </w:r>
      </w:ins>
      <w:r w:rsidR="00D96A80" w:rsidRPr="00D96A80">
        <w:rPr>
          <w:rFonts w:eastAsia="MS Mincho"/>
          <w:lang w:eastAsia="ja-JP"/>
        </w:rPr>
      </w:r>
      <w:ins w:id="432" w:author="ZTE" w:date="2018-09-29T11:42:00Z">
        <w:r w:rsidR="00D96A80" w:rsidRPr="00D96A80">
          <w:rPr>
            <w:rFonts w:eastAsia="MS Mincho"/>
            <w:lang w:eastAsia="ja-JP"/>
          </w:rPr>
          <w:fldChar w:fldCharType="separate"/>
        </w:r>
        <w:r>
          <w:rPr>
            <w:rFonts w:eastAsia="MS Mincho"/>
            <w:lang w:eastAsia="ja-JP"/>
          </w:rPr>
          <w:t>[29</w:t>
        </w:r>
        <w:proofErr w:type="gramStart"/>
        <w:r>
          <w:rPr>
            <w:rFonts w:eastAsia="MS Mincho"/>
            <w:lang w:eastAsia="ja-JP"/>
          </w:rPr>
          <w:t>]</w:t>
        </w:r>
        <w:proofErr w:type="gramEnd"/>
        <w:r w:rsidR="00D96A80" w:rsidRPr="000771E7">
          <w:rPr>
            <w:rFonts w:eastAsia="MS Mincho"/>
            <w:lang w:val="en-US" w:eastAsia="ja-JP"/>
          </w:rPr>
          <w:fldChar w:fldCharType="end"/>
        </w:r>
        <w:r w:rsidR="00D96A80" w:rsidRPr="00D96A80">
          <w:rPr>
            <w:rFonts w:eastAsia="MS Mincho"/>
            <w:lang w:eastAsia="ja-JP"/>
          </w:rPr>
          <w:fldChar w:fldCharType="begin"/>
        </w:r>
        <w:r w:rsidRPr="000771E7">
          <w:rPr>
            <w:rFonts w:eastAsia="MS Mincho"/>
            <w:lang w:eastAsia="ja-JP"/>
          </w:rPr>
          <w:instrText xml:space="preserve"> REF _Ref522175906 \n \h  \* MERGEFORMAT </w:instrText>
        </w:r>
      </w:ins>
      <w:r w:rsidR="00D96A80" w:rsidRPr="00D96A80">
        <w:rPr>
          <w:rFonts w:eastAsia="MS Mincho"/>
          <w:lang w:eastAsia="ja-JP"/>
        </w:rPr>
      </w:r>
      <w:ins w:id="433" w:author="ZTE" w:date="2018-09-29T11:42:00Z">
        <w:r w:rsidR="00D96A80" w:rsidRPr="00D96A80">
          <w:rPr>
            <w:rFonts w:eastAsia="MS Mincho"/>
            <w:lang w:eastAsia="ja-JP"/>
          </w:rPr>
          <w:fldChar w:fldCharType="separate"/>
        </w:r>
        <w:r>
          <w:rPr>
            <w:rFonts w:eastAsia="MS Mincho"/>
            <w:lang w:eastAsia="ja-JP"/>
          </w:rPr>
          <w:t>[31]</w:t>
        </w:r>
        <w:r w:rsidR="00D96A80" w:rsidRPr="000771E7">
          <w:rPr>
            <w:rFonts w:eastAsia="MS Mincho"/>
            <w:lang w:val="en-US" w:eastAsia="ja-JP"/>
          </w:rPr>
          <w:fldChar w:fldCharType="end"/>
        </w:r>
      </w:ins>
    </w:p>
    <w:p w:rsidR="00996D94" w:rsidRDefault="00996D94" w:rsidP="00996D94">
      <w:pPr>
        <w:numPr>
          <w:ilvl w:val="0"/>
          <w:numId w:val="2"/>
        </w:numPr>
        <w:jc w:val="both"/>
        <w:rPr>
          <w:ins w:id="434" w:author="ZTE" w:date="2018-09-29T11:42:00Z"/>
          <w:rFonts w:eastAsia="MS Mincho"/>
          <w:b/>
          <w:lang w:val="en-US" w:eastAsia="ja-JP"/>
        </w:rPr>
      </w:pPr>
      <w:ins w:id="435" w:author="ZTE" w:date="2018-09-29T11:42:00Z">
        <w:r w:rsidRPr="00132B20">
          <w:rPr>
            <w:rFonts w:eastAsia="MS Mincho" w:hint="eastAsia"/>
            <w:b/>
            <w:lang w:val="en-US" w:eastAsia="ja-JP"/>
          </w:rPr>
          <w:t>Sparse spreading</w:t>
        </w:r>
        <w:r w:rsidRPr="00132B20">
          <w:rPr>
            <w:rFonts w:eastAsia="MS Mincho"/>
            <w:b/>
            <w:lang w:val="en-US" w:eastAsia="ja-JP"/>
          </w:rPr>
          <w:t xml:space="preserve"> patterns</w:t>
        </w:r>
      </w:ins>
    </w:p>
    <w:p w:rsidR="00996D94" w:rsidRPr="00EE32FF" w:rsidRDefault="00996D94" w:rsidP="00996D94">
      <w:pPr>
        <w:ind w:firstLine="990"/>
        <w:jc w:val="both"/>
        <w:rPr>
          <w:ins w:id="436" w:author="ZTE" w:date="2018-09-29T11:42:00Z"/>
          <w:rFonts w:eastAsia="MS Mincho"/>
          <w:lang w:eastAsia="ja-JP"/>
        </w:rPr>
      </w:pPr>
      <w:ins w:id="437" w:author="ZTE" w:date="2018-09-29T11:42:00Z">
        <w:r w:rsidRPr="00EE32FF">
          <w:rPr>
            <w:rFonts w:eastAsia="MS Mincho"/>
            <w:lang w:val="en-US" w:eastAsia="ja-JP"/>
          </w:rPr>
          <w:t xml:space="preserve">Zeros are included in the spreading sequences with </w:t>
        </w:r>
        <w:r w:rsidRPr="00EE32FF">
          <w:rPr>
            <w:rFonts w:eastAsia="MS Mincho"/>
            <w:lang w:eastAsia="ja-JP"/>
          </w:rPr>
          <w:t>sparse spreading pattern.</w:t>
        </w:r>
      </w:ins>
    </w:p>
    <w:p w:rsidR="00996D94" w:rsidRDefault="00996D94" w:rsidP="00996D94">
      <w:pPr>
        <w:numPr>
          <w:ilvl w:val="0"/>
          <w:numId w:val="3"/>
        </w:numPr>
        <w:jc w:val="both"/>
        <w:rPr>
          <w:ins w:id="438" w:author="ZTE" w:date="2018-09-29T11:42:00Z"/>
          <w:rFonts w:eastAsia="MS Mincho"/>
          <w:lang w:val="en-US" w:eastAsia="ja-JP"/>
        </w:rPr>
      </w:pPr>
      <w:ins w:id="439" w:author="ZTE" w:date="2018-09-29T11:42:00Z">
        <w:r w:rsidRPr="00EE32FF">
          <w:rPr>
            <w:rFonts w:eastAsia="MS Mincho"/>
            <w:lang w:eastAsia="ja-JP"/>
          </w:rPr>
          <w:t xml:space="preserve">Equal weighted such as SCMA </w:t>
        </w:r>
        <w:r w:rsidR="00D96A80" w:rsidRPr="00D96A80">
          <w:rPr>
            <w:rFonts w:eastAsia="MS Mincho"/>
            <w:lang w:eastAsia="ja-JP"/>
          </w:rPr>
          <w:fldChar w:fldCharType="begin"/>
        </w:r>
        <w:r w:rsidRPr="00EE32FF">
          <w:rPr>
            <w:rFonts w:eastAsia="MS Mincho"/>
            <w:lang w:eastAsia="ja-JP"/>
          </w:rPr>
          <w:instrText xml:space="preserve"> REF _Ref522177288 \n \h </w:instrText>
        </w:r>
      </w:ins>
      <w:r w:rsidR="00D96A80" w:rsidRPr="00D96A80">
        <w:rPr>
          <w:rFonts w:eastAsia="MS Mincho"/>
          <w:lang w:eastAsia="ja-JP"/>
        </w:rPr>
      </w:r>
      <w:ins w:id="440" w:author="ZTE" w:date="2018-09-29T11:42:00Z">
        <w:r w:rsidR="00D96A80" w:rsidRPr="00D96A80">
          <w:rPr>
            <w:rFonts w:eastAsia="MS Mincho"/>
            <w:lang w:eastAsia="ja-JP"/>
          </w:rPr>
          <w:fldChar w:fldCharType="separate"/>
        </w:r>
        <w:r>
          <w:rPr>
            <w:rFonts w:eastAsia="MS Mincho"/>
            <w:lang w:eastAsia="ja-JP"/>
          </w:rPr>
          <w:t>[19]</w:t>
        </w:r>
        <w:r w:rsidR="00D96A80"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ins>
    </w:p>
    <w:p w:rsidR="00996D94" w:rsidRPr="007512D3" w:rsidRDefault="00D96A80" w:rsidP="00996D94">
      <w:pPr>
        <w:jc w:val="center"/>
        <w:rPr>
          <w:ins w:id="441" w:author="ZTE" w:date="2018-09-29T11:42:00Z"/>
          <w:rFonts w:eastAsia="MS Mincho"/>
          <w:lang w:val="en-US" w:eastAsia="ja-JP"/>
        </w:rPr>
      </w:pPr>
      <m:oMathPara>
        <m:oMath>
          <m:d>
            <m:dPr>
              <m:begChr m:val="["/>
              <m:endChr m:val="]"/>
              <m:ctrlPr>
                <w:ins w:id="442" w:author="ZTE" w:date="2018-09-29T11:42:00Z">
                  <w:rPr>
                    <w:rFonts w:ascii="Cambria Math" w:hAnsi="Cambria Math"/>
                    <w:i/>
                    <w:sz w:val="22"/>
                    <w:lang w:val="en-US" w:eastAsia="zh-CN"/>
                  </w:rPr>
                </w:ins>
              </m:ctrlPr>
            </m:dPr>
            <m:e>
              <m:m>
                <m:mPr>
                  <m:mcs>
                    <m:mc>
                      <m:mcPr>
                        <m:count m:val="1"/>
                        <m:mcJc m:val="center"/>
                      </m:mcPr>
                    </m:mc>
                  </m:mcs>
                  <m:ctrlPr>
                    <w:ins w:id="443" w:author="ZTE" w:date="2018-09-29T11:42:00Z">
                      <w:rPr>
                        <w:rFonts w:ascii="Cambria Math" w:hAnsi="Cambria Math"/>
                        <w:i/>
                        <w:sz w:val="22"/>
                        <w:lang w:val="en-US" w:eastAsia="zh-CN"/>
                      </w:rPr>
                    </w:ins>
                  </m:ctrlPr>
                </m:mPr>
                <m:mr>
                  <m:e>
                    <w:ins w:id="444" w:author="ZTE" w:date="2018-09-29T11:42:00Z">
                      <m:r>
                        <w:rPr>
                          <w:rFonts w:ascii="Cambria Math" w:hAnsi="Cambria Math"/>
                          <w:sz w:val="22"/>
                          <w:lang w:val="en-US" w:eastAsia="zh-CN"/>
                        </w:rPr>
                        <m:t>1</m:t>
                      </m:r>
                    </w:ins>
                  </m:e>
                </m:mr>
                <m:mr>
                  <m:e>
                    <w:ins w:id="445" w:author="ZTE" w:date="2018-09-29T11:42:00Z">
                      <m:r>
                        <w:rPr>
                          <w:rFonts w:ascii="Cambria Math" w:hAnsi="Cambria Math"/>
                          <w:sz w:val="22"/>
                          <w:lang w:val="en-US" w:eastAsia="zh-CN"/>
                        </w:rPr>
                        <m:t>1</m:t>
                      </m:r>
                    </w:ins>
                  </m:e>
                </m:mr>
                <m:mr>
                  <m:e>
                    <m:m>
                      <m:mPr>
                        <m:mcs>
                          <m:mc>
                            <m:mcPr>
                              <m:count m:val="1"/>
                              <m:mcJc m:val="center"/>
                            </m:mcPr>
                          </m:mc>
                        </m:mcs>
                        <m:ctrlPr>
                          <w:ins w:id="446" w:author="ZTE" w:date="2018-09-29T11:42:00Z">
                            <w:rPr>
                              <w:rFonts w:ascii="Cambria Math" w:hAnsi="Cambria Math"/>
                              <w:i/>
                              <w:sz w:val="22"/>
                              <w:lang w:val="en-US" w:eastAsia="zh-CN"/>
                            </w:rPr>
                          </w:ins>
                        </m:ctrlPr>
                      </m:mPr>
                      <m:mr>
                        <m:e>
                          <w:ins w:id="447" w:author="ZTE" w:date="2018-09-29T11:42:00Z">
                            <m:r>
                              <w:rPr>
                                <w:rFonts w:ascii="Cambria Math" w:hAnsi="Cambria Math"/>
                                <w:sz w:val="22"/>
                                <w:lang w:val="en-US" w:eastAsia="zh-CN"/>
                              </w:rPr>
                              <m:t>0</m:t>
                            </m:r>
                          </w:ins>
                        </m:e>
                      </m:mr>
                      <m:mr>
                        <m:e>
                          <w:ins w:id="448" w:author="ZTE" w:date="2018-09-29T11:42:00Z">
                            <m:r>
                              <w:rPr>
                                <w:rFonts w:ascii="Cambria Math" w:hAnsi="Cambria Math"/>
                                <w:sz w:val="22"/>
                                <w:lang w:val="en-US" w:eastAsia="zh-CN"/>
                              </w:rPr>
                              <m:t>0</m:t>
                            </m:r>
                          </w:ins>
                        </m:e>
                      </m:mr>
                    </m:m>
                  </m:e>
                </m:mr>
              </m:m>
            </m:e>
          </m:d>
          <w:ins w:id="449" w:author="ZTE" w:date="2018-09-29T11:42:00Z">
            <m:r>
              <w:rPr>
                <w:rFonts w:ascii="Cambria Math" w:hAnsi="Cambria Math"/>
                <w:sz w:val="22"/>
                <w:lang w:val="en-US" w:eastAsia="zh-CN"/>
              </w:rPr>
              <m:t>,</m:t>
            </m:r>
          </w:ins>
          <m:d>
            <m:dPr>
              <m:begChr m:val="["/>
              <m:endChr m:val="]"/>
              <m:ctrlPr>
                <w:ins w:id="450" w:author="ZTE" w:date="2018-09-29T11:42:00Z">
                  <w:rPr>
                    <w:rFonts w:ascii="Cambria Math" w:hAnsi="Cambria Math"/>
                    <w:i/>
                    <w:sz w:val="22"/>
                    <w:lang w:val="en-US" w:eastAsia="zh-CN"/>
                  </w:rPr>
                </w:ins>
              </m:ctrlPr>
            </m:dPr>
            <m:e>
              <m:m>
                <m:mPr>
                  <m:mcs>
                    <m:mc>
                      <m:mcPr>
                        <m:count m:val="1"/>
                        <m:mcJc m:val="center"/>
                      </m:mcPr>
                    </m:mc>
                  </m:mcs>
                  <m:ctrlPr>
                    <w:ins w:id="451" w:author="ZTE" w:date="2018-09-29T11:42:00Z">
                      <w:rPr>
                        <w:rFonts w:ascii="Cambria Math" w:hAnsi="Cambria Math"/>
                        <w:i/>
                        <w:sz w:val="22"/>
                        <w:lang w:val="en-US" w:eastAsia="zh-CN"/>
                      </w:rPr>
                    </w:ins>
                  </m:ctrlPr>
                </m:mPr>
                <m:mr>
                  <m:e>
                    <w:ins w:id="452" w:author="ZTE" w:date="2018-09-29T11:42:00Z">
                      <m:r>
                        <w:rPr>
                          <w:rFonts w:ascii="Cambria Math" w:hAnsi="Cambria Math"/>
                          <w:sz w:val="22"/>
                          <w:lang w:val="en-US" w:eastAsia="zh-CN"/>
                        </w:rPr>
                        <m:t>0</m:t>
                      </m:r>
                    </w:ins>
                  </m:e>
                </m:mr>
                <m:mr>
                  <m:e>
                    <w:ins w:id="453" w:author="ZTE" w:date="2018-09-29T11:42:00Z">
                      <m:r>
                        <w:rPr>
                          <w:rFonts w:ascii="Cambria Math" w:hAnsi="Cambria Math"/>
                          <w:sz w:val="22"/>
                          <w:lang w:val="en-US" w:eastAsia="zh-CN"/>
                        </w:rPr>
                        <m:t>0</m:t>
                      </m:r>
                    </w:ins>
                  </m:e>
                </m:mr>
                <m:mr>
                  <m:e>
                    <m:m>
                      <m:mPr>
                        <m:mcs>
                          <m:mc>
                            <m:mcPr>
                              <m:count m:val="1"/>
                              <m:mcJc m:val="center"/>
                            </m:mcPr>
                          </m:mc>
                        </m:mcs>
                        <m:ctrlPr>
                          <w:ins w:id="454" w:author="ZTE" w:date="2018-09-29T11:42:00Z">
                            <w:rPr>
                              <w:rFonts w:ascii="Cambria Math" w:hAnsi="Cambria Math"/>
                              <w:i/>
                              <w:sz w:val="22"/>
                              <w:lang w:val="en-US" w:eastAsia="zh-CN"/>
                            </w:rPr>
                          </w:ins>
                        </m:ctrlPr>
                      </m:mPr>
                      <m:mr>
                        <m:e>
                          <w:ins w:id="455" w:author="ZTE" w:date="2018-09-29T11:42:00Z">
                            <m:r>
                              <w:rPr>
                                <w:rFonts w:ascii="Cambria Math" w:hAnsi="Cambria Math"/>
                                <w:sz w:val="22"/>
                                <w:lang w:val="en-US" w:eastAsia="zh-CN"/>
                              </w:rPr>
                              <m:t>1</m:t>
                            </m:r>
                          </w:ins>
                        </m:e>
                      </m:mr>
                      <m:mr>
                        <m:e>
                          <w:ins w:id="456" w:author="ZTE" w:date="2018-09-29T11:42:00Z">
                            <m:r>
                              <w:rPr>
                                <w:rFonts w:ascii="Cambria Math" w:hAnsi="Cambria Math"/>
                                <w:sz w:val="22"/>
                                <w:lang w:val="en-US" w:eastAsia="zh-CN"/>
                              </w:rPr>
                              <m:t>1</m:t>
                            </m:r>
                          </w:ins>
                        </m:e>
                      </m:mr>
                    </m:m>
                  </m:e>
                </m:mr>
              </m:m>
            </m:e>
          </m:d>
          <w:ins w:id="457" w:author="ZTE" w:date="2018-09-29T11:42:00Z">
            <m:r>
              <w:rPr>
                <w:rFonts w:ascii="Cambria Math" w:hAnsi="Cambria Math"/>
                <w:sz w:val="22"/>
                <w:lang w:val="en-US" w:eastAsia="zh-CN"/>
              </w:rPr>
              <m:t>,</m:t>
            </m:r>
          </w:ins>
          <m:d>
            <m:dPr>
              <m:begChr m:val="["/>
              <m:endChr m:val="]"/>
              <m:ctrlPr>
                <w:ins w:id="458" w:author="ZTE" w:date="2018-09-29T11:42:00Z">
                  <w:rPr>
                    <w:rFonts w:ascii="Cambria Math" w:hAnsi="Cambria Math"/>
                    <w:i/>
                    <w:sz w:val="22"/>
                    <w:lang w:val="en-US" w:eastAsia="zh-CN"/>
                  </w:rPr>
                </w:ins>
              </m:ctrlPr>
            </m:dPr>
            <m:e>
              <m:m>
                <m:mPr>
                  <m:mcs>
                    <m:mc>
                      <m:mcPr>
                        <m:count m:val="1"/>
                        <m:mcJc m:val="center"/>
                      </m:mcPr>
                    </m:mc>
                  </m:mcs>
                  <m:ctrlPr>
                    <w:ins w:id="459" w:author="ZTE" w:date="2018-09-29T11:42:00Z">
                      <w:rPr>
                        <w:rFonts w:ascii="Cambria Math" w:hAnsi="Cambria Math"/>
                        <w:i/>
                        <w:sz w:val="22"/>
                        <w:lang w:val="en-US" w:eastAsia="zh-CN"/>
                      </w:rPr>
                    </w:ins>
                  </m:ctrlPr>
                </m:mPr>
                <m:mr>
                  <m:e>
                    <w:ins w:id="460" w:author="ZTE" w:date="2018-09-29T11:42:00Z">
                      <m:r>
                        <w:rPr>
                          <w:rFonts w:ascii="Cambria Math" w:hAnsi="Cambria Math"/>
                          <w:sz w:val="22"/>
                          <w:lang w:val="en-US" w:eastAsia="zh-CN"/>
                        </w:rPr>
                        <m:t>1</m:t>
                      </m:r>
                    </w:ins>
                  </m:e>
                </m:mr>
                <m:mr>
                  <m:e>
                    <w:ins w:id="461" w:author="ZTE" w:date="2018-09-29T11:42:00Z">
                      <m:r>
                        <w:rPr>
                          <w:rFonts w:ascii="Cambria Math" w:hAnsi="Cambria Math"/>
                          <w:sz w:val="22"/>
                          <w:lang w:val="en-US" w:eastAsia="zh-CN"/>
                        </w:rPr>
                        <m:t>0</m:t>
                      </m:r>
                    </w:ins>
                  </m:e>
                </m:mr>
                <m:mr>
                  <m:e>
                    <m:m>
                      <m:mPr>
                        <m:mcs>
                          <m:mc>
                            <m:mcPr>
                              <m:count m:val="1"/>
                              <m:mcJc m:val="center"/>
                            </m:mcPr>
                          </m:mc>
                        </m:mcs>
                        <m:ctrlPr>
                          <w:ins w:id="462" w:author="ZTE" w:date="2018-09-29T11:42:00Z">
                            <w:rPr>
                              <w:rFonts w:ascii="Cambria Math" w:hAnsi="Cambria Math"/>
                              <w:i/>
                              <w:sz w:val="22"/>
                              <w:lang w:val="en-US" w:eastAsia="zh-CN"/>
                            </w:rPr>
                          </w:ins>
                        </m:ctrlPr>
                      </m:mPr>
                      <m:mr>
                        <m:e>
                          <w:ins w:id="463" w:author="ZTE" w:date="2018-09-29T11:42:00Z">
                            <m:r>
                              <w:rPr>
                                <w:rFonts w:ascii="Cambria Math" w:hAnsi="Cambria Math"/>
                                <w:sz w:val="22"/>
                                <w:lang w:val="en-US" w:eastAsia="zh-CN"/>
                              </w:rPr>
                              <m:t>1</m:t>
                            </m:r>
                          </w:ins>
                        </m:e>
                      </m:mr>
                      <m:mr>
                        <m:e>
                          <w:ins w:id="464" w:author="ZTE" w:date="2018-09-29T11:42:00Z">
                            <m:r>
                              <w:rPr>
                                <w:rFonts w:ascii="Cambria Math" w:hAnsi="Cambria Math"/>
                                <w:sz w:val="22"/>
                                <w:lang w:val="en-US" w:eastAsia="zh-CN"/>
                              </w:rPr>
                              <m:t>0</m:t>
                            </m:r>
                          </w:ins>
                        </m:e>
                      </m:mr>
                    </m:m>
                  </m:e>
                </m:mr>
              </m:m>
            </m:e>
          </m:d>
          <w:ins w:id="465" w:author="ZTE" w:date="2018-09-29T11:42:00Z">
            <m:r>
              <w:rPr>
                <w:rFonts w:ascii="Cambria Math" w:hAnsi="Cambria Math"/>
                <w:sz w:val="22"/>
                <w:lang w:val="en-US" w:eastAsia="zh-CN"/>
              </w:rPr>
              <m:t>,</m:t>
            </m:r>
          </w:ins>
          <m:d>
            <m:dPr>
              <m:begChr m:val="["/>
              <m:endChr m:val="]"/>
              <m:ctrlPr>
                <w:ins w:id="466" w:author="ZTE" w:date="2018-09-29T11:42:00Z">
                  <w:rPr>
                    <w:rFonts w:ascii="Cambria Math" w:hAnsi="Cambria Math"/>
                    <w:i/>
                    <w:sz w:val="22"/>
                    <w:lang w:val="en-US" w:eastAsia="zh-CN"/>
                  </w:rPr>
                </w:ins>
              </m:ctrlPr>
            </m:dPr>
            <m:e>
              <m:m>
                <m:mPr>
                  <m:mcs>
                    <m:mc>
                      <m:mcPr>
                        <m:count m:val="1"/>
                        <m:mcJc m:val="center"/>
                      </m:mcPr>
                    </m:mc>
                  </m:mcs>
                  <m:ctrlPr>
                    <w:ins w:id="467" w:author="ZTE" w:date="2018-09-29T11:42:00Z">
                      <w:rPr>
                        <w:rFonts w:ascii="Cambria Math" w:hAnsi="Cambria Math"/>
                        <w:i/>
                        <w:sz w:val="22"/>
                        <w:lang w:val="en-US" w:eastAsia="zh-CN"/>
                      </w:rPr>
                    </w:ins>
                  </m:ctrlPr>
                </m:mPr>
                <m:mr>
                  <m:e>
                    <w:ins w:id="468" w:author="ZTE" w:date="2018-09-29T11:42:00Z">
                      <m:r>
                        <w:rPr>
                          <w:rFonts w:ascii="Cambria Math" w:hAnsi="Cambria Math"/>
                          <w:sz w:val="22"/>
                          <w:lang w:val="en-US" w:eastAsia="zh-CN"/>
                        </w:rPr>
                        <m:t>0</m:t>
                      </m:r>
                    </w:ins>
                  </m:e>
                </m:mr>
                <m:mr>
                  <m:e>
                    <w:ins w:id="469" w:author="ZTE" w:date="2018-09-29T11:42:00Z">
                      <m:r>
                        <w:rPr>
                          <w:rFonts w:ascii="Cambria Math" w:hAnsi="Cambria Math"/>
                          <w:sz w:val="22"/>
                          <w:lang w:val="en-US" w:eastAsia="zh-CN"/>
                        </w:rPr>
                        <m:t>1</m:t>
                      </m:r>
                    </w:ins>
                  </m:e>
                </m:mr>
                <m:mr>
                  <m:e>
                    <m:m>
                      <m:mPr>
                        <m:mcs>
                          <m:mc>
                            <m:mcPr>
                              <m:count m:val="1"/>
                              <m:mcJc m:val="center"/>
                            </m:mcPr>
                          </m:mc>
                        </m:mcs>
                        <m:ctrlPr>
                          <w:ins w:id="470" w:author="ZTE" w:date="2018-09-29T11:42:00Z">
                            <w:rPr>
                              <w:rFonts w:ascii="Cambria Math" w:hAnsi="Cambria Math"/>
                              <w:i/>
                              <w:sz w:val="22"/>
                              <w:lang w:val="en-US" w:eastAsia="zh-CN"/>
                            </w:rPr>
                          </w:ins>
                        </m:ctrlPr>
                      </m:mPr>
                      <m:mr>
                        <m:e>
                          <w:ins w:id="471" w:author="ZTE" w:date="2018-09-29T11:42:00Z">
                            <m:r>
                              <w:rPr>
                                <w:rFonts w:ascii="Cambria Math" w:hAnsi="Cambria Math"/>
                                <w:sz w:val="22"/>
                                <w:lang w:val="en-US" w:eastAsia="zh-CN"/>
                              </w:rPr>
                              <m:t>0</m:t>
                            </m:r>
                          </w:ins>
                        </m:e>
                      </m:mr>
                      <m:mr>
                        <m:e>
                          <w:ins w:id="472" w:author="ZTE" w:date="2018-09-29T11:42:00Z">
                            <m:r>
                              <w:rPr>
                                <w:rFonts w:ascii="Cambria Math" w:hAnsi="Cambria Math"/>
                                <w:sz w:val="22"/>
                                <w:lang w:val="en-US" w:eastAsia="zh-CN"/>
                              </w:rPr>
                              <m:t>1</m:t>
                            </m:r>
                          </w:ins>
                        </m:e>
                      </m:mr>
                    </m:m>
                  </m:e>
                </m:mr>
              </m:m>
            </m:e>
          </m:d>
          <w:ins w:id="473" w:author="ZTE" w:date="2018-09-29T11:42:00Z">
            <m:r>
              <w:rPr>
                <w:rFonts w:ascii="Cambria Math" w:hAnsi="Cambria Math"/>
                <w:sz w:val="22"/>
                <w:lang w:val="en-US" w:eastAsia="zh-CN"/>
              </w:rPr>
              <m:t>,</m:t>
            </m:r>
          </w:ins>
          <m:d>
            <m:dPr>
              <m:begChr m:val="["/>
              <m:endChr m:val="]"/>
              <m:ctrlPr>
                <w:ins w:id="474" w:author="ZTE" w:date="2018-09-29T11:42:00Z">
                  <w:rPr>
                    <w:rFonts w:ascii="Cambria Math" w:hAnsi="Cambria Math"/>
                    <w:i/>
                    <w:sz w:val="22"/>
                    <w:lang w:val="en-US" w:eastAsia="zh-CN"/>
                  </w:rPr>
                </w:ins>
              </m:ctrlPr>
            </m:dPr>
            <m:e>
              <m:m>
                <m:mPr>
                  <m:mcs>
                    <m:mc>
                      <m:mcPr>
                        <m:count m:val="1"/>
                        <m:mcJc m:val="center"/>
                      </m:mcPr>
                    </m:mc>
                  </m:mcs>
                  <m:ctrlPr>
                    <w:ins w:id="475" w:author="ZTE" w:date="2018-09-29T11:42:00Z">
                      <w:rPr>
                        <w:rFonts w:ascii="Cambria Math" w:hAnsi="Cambria Math"/>
                        <w:i/>
                        <w:sz w:val="22"/>
                        <w:lang w:val="en-US" w:eastAsia="zh-CN"/>
                      </w:rPr>
                    </w:ins>
                  </m:ctrlPr>
                </m:mPr>
                <m:mr>
                  <m:e>
                    <w:ins w:id="476" w:author="ZTE" w:date="2018-09-29T11:42:00Z">
                      <m:r>
                        <w:rPr>
                          <w:rFonts w:ascii="Cambria Math" w:hAnsi="Cambria Math"/>
                          <w:sz w:val="22"/>
                          <w:lang w:val="en-US" w:eastAsia="zh-CN"/>
                        </w:rPr>
                        <m:t>1</m:t>
                      </m:r>
                    </w:ins>
                  </m:e>
                </m:mr>
                <m:mr>
                  <m:e>
                    <w:ins w:id="477" w:author="ZTE" w:date="2018-09-29T11:42:00Z">
                      <m:r>
                        <w:rPr>
                          <w:rFonts w:ascii="Cambria Math" w:hAnsi="Cambria Math"/>
                          <w:sz w:val="22"/>
                          <w:lang w:val="en-US" w:eastAsia="zh-CN"/>
                        </w:rPr>
                        <m:t>0</m:t>
                      </m:r>
                    </w:ins>
                  </m:e>
                </m:mr>
                <m:mr>
                  <m:e>
                    <m:m>
                      <m:mPr>
                        <m:mcs>
                          <m:mc>
                            <m:mcPr>
                              <m:count m:val="1"/>
                              <m:mcJc m:val="center"/>
                            </m:mcPr>
                          </m:mc>
                        </m:mcs>
                        <m:ctrlPr>
                          <w:ins w:id="478" w:author="ZTE" w:date="2018-09-29T11:42:00Z">
                            <w:rPr>
                              <w:rFonts w:ascii="Cambria Math" w:hAnsi="Cambria Math"/>
                              <w:i/>
                              <w:sz w:val="22"/>
                              <w:lang w:val="en-US" w:eastAsia="zh-CN"/>
                            </w:rPr>
                          </w:ins>
                        </m:ctrlPr>
                      </m:mPr>
                      <m:mr>
                        <m:e>
                          <w:ins w:id="479" w:author="ZTE" w:date="2018-09-29T11:42:00Z">
                            <m:r>
                              <w:rPr>
                                <w:rFonts w:ascii="Cambria Math" w:hAnsi="Cambria Math"/>
                                <w:sz w:val="22"/>
                                <w:lang w:val="en-US" w:eastAsia="zh-CN"/>
                              </w:rPr>
                              <m:t>0</m:t>
                            </m:r>
                          </w:ins>
                        </m:e>
                      </m:mr>
                      <m:mr>
                        <m:e>
                          <w:ins w:id="480" w:author="ZTE" w:date="2018-09-29T11:42:00Z">
                            <m:r>
                              <w:rPr>
                                <w:rFonts w:ascii="Cambria Math" w:hAnsi="Cambria Math"/>
                                <w:sz w:val="22"/>
                                <w:lang w:val="en-US" w:eastAsia="zh-CN"/>
                              </w:rPr>
                              <m:t>1</m:t>
                            </m:r>
                          </w:ins>
                        </m:e>
                      </m:mr>
                    </m:m>
                  </m:e>
                </m:mr>
              </m:m>
            </m:e>
          </m:d>
          <w:ins w:id="481" w:author="ZTE" w:date="2018-09-29T11:42:00Z">
            <m:r>
              <w:rPr>
                <w:rFonts w:ascii="Cambria Math" w:hAnsi="Cambria Math"/>
                <w:sz w:val="22"/>
                <w:lang w:val="en-US" w:eastAsia="zh-CN"/>
              </w:rPr>
              <m:t>,</m:t>
            </m:r>
          </w:ins>
          <m:d>
            <m:dPr>
              <m:begChr m:val="["/>
              <m:endChr m:val="]"/>
              <m:ctrlPr>
                <w:ins w:id="482" w:author="ZTE" w:date="2018-09-29T11:42:00Z">
                  <w:rPr>
                    <w:rFonts w:ascii="Cambria Math" w:hAnsi="Cambria Math"/>
                    <w:i/>
                    <w:sz w:val="22"/>
                    <w:lang w:val="en-US" w:eastAsia="zh-CN"/>
                  </w:rPr>
                </w:ins>
              </m:ctrlPr>
            </m:dPr>
            <m:e>
              <m:m>
                <m:mPr>
                  <m:mcs>
                    <m:mc>
                      <m:mcPr>
                        <m:count m:val="1"/>
                        <m:mcJc m:val="center"/>
                      </m:mcPr>
                    </m:mc>
                  </m:mcs>
                  <m:ctrlPr>
                    <w:ins w:id="483" w:author="ZTE" w:date="2018-09-29T11:42:00Z">
                      <w:rPr>
                        <w:rFonts w:ascii="Cambria Math" w:hAnsi="Cambria Math"/>
                        <w:i/>
                        <w:sz w:val="22"/>
                        <w:lang w:val="en-US" w:eastAsia="zh-CN"/>
                      </w:rPr>
                    </w:ins>
                  </m:ctrlPr>
                </m:mPr>
                <m:mr>
                  <m:e>
                    <w:ins w:id="484" w:author="ZTE" w:date="2018-09-29T11:42:00Z">
                      <m:r>
                        <w:rPr>
                          <w:rFonts w:ascii="Cambria Math" w:hAnsi="Cambria Math"/>
                          <w:sz w:val="22"/>
                          <w:lang w:val="en-US" w:eastAsia="zh-CN"/>
                        </w:rPr>
                        <m:t>0</m:t>
                      </m:r>
                    </w:ins>
                  </m:e>
                </m:mr>
                <m:mr>
                  <m:e>
                    <w:ins w:id="485" w:author="ZTE" w:date="2018-09-29T11:42:00Z">
                      <m:r>
                        <w:rPr>
                          <w:rFonts w:ascii="Cambria Math" w:hAnsi="Cambria Math"/>
                          <w:sz w:val="22"/>
                          <w:lang w:val="en-US" w:eastAsia="zh-CN"/>
                        </w:rPr>
                        <m:t>1</m:t>
                      </m:r>
                    </w:ins>
                  </m:e>
                </m:mr>
                <m:mr>
                  <m:e>
                    <m:m>
                      <m:mPr>
                        <m:mcs>
                          <m:mc>
                            <m:mcPr>
                              <m:count m:val="1"/>
                              <m:mcJc m:val="center"/>
                            </m:mcPr>
                          </m:mc>
                        </m:mcs>
                        <m:ctrlPr>
                          <w:ins w:id="486" w:author="ZTE" w:date="2018-09-29T11:42:00Z">
                            <w:rPr>
                              <w:rFonts w:ascii="Cambria Math" w:hAnsi="Cambria Math"/>
                              <w:i/>
                              <w:sz w:val="22"/>
                              <w:lang w:val="en-US" w:eastAsia="zh-CN"/>
                            </w:rPr>
                          </w:ins>
                        </m:ctrlPr>
                      </m:mPr>
                      <m:mr>
                        <m:e>
                          <w:ins w:id="487" w:author="ZTE" w:date="2018-09-29T11:42:00Z">
                            <m:r>
                              <w:rPr>
                                <w:rFonts w:ascii="Cambria Math" w:hAnsi="Cambria Math"/>
                                <w:sz w:val="22"/>
                                <w:lang w:val="en-US" w:eastAsia="zh-CN"/>
                              </w:rPr>
                              <m:t>1</m:t>
                            </m:r>
                          </w:ins>
                        </m:e>
                      </m:mr>
                      <m:mr>
                        <m:e>
                          <w:ins w:id="488" w:author="ZTE" w:date="2018-09-29T11:42:00Z">
                            <m:r>
                              <w:rPr>
                                <w:rFonts w:ascii="Cambria Math" w:hAnsi="Cambria Math"/>
                                <w:sz w:val="22"/>
                                <w:lang w:val="en-US" w:eastAsia="zh-CN"/>
                              </w:rPr>
                              <m:t>0</m:t>
                            </m:r>
                          </w:ins>
                        </m:e>
                      </m:mr>
                    </m:m>
                  </m:e>
                </m:mr>
              </m:m>
            </m:e>
          </m:d>
          <w:ins w:id="489" w:author="ZTE" w:date="2018-09-29T11:42:00Z">
            <m:r>
              <w:rPr>
                <w:rFonts w:ascii="Cambria Math" w:hAnsi="Cambria Math"/>
                <w:sz w:val="22"/>
                <w:lang w:val="en-US" w:eastAsia="zh-CN"/>
              </w:rPr>
              <m:t>.</m:t>
            </m:r>
          </w:ins>
        </m:oMath>
      </m:oMathPara>
    </w:p>
    <w:p w:rsidR="00996D94" w:rsidRPr="00EC4545" w:rsidRDefault="00996D94" w:rsidP="00323B59">
      <w:pPr>
        <w:pStyle w:val="ListParagraph"/>
        <w:widowControl w:val="0"/>
        <w:numPr>
          <w:ilvl w:val="0"/>
          <w:numId w:val="23"/>
        </w:numPr>
        <w:snapToGrid w:val="0"/>
        <w:spacing w:beforeLines="50" w:after="0"/>
        <w:ind w:firstLineChars="0"/>
        <w:rPr>
          <w:ins w:id="490" w:author="ZTE" w:date="2018-09-29T11:42:00Z"/>
          <w:sz w:val="20"/>
          <w:lang w:val="en-US"/>
        </w:rPr>
      </w:pPr>
      <w:ins w:id="491" w:author="ZTE" w:date="2018-09-29T11:42:00Z">
        <w:r w:rsidRPr="00EC4545">
          <w:rPr>
            <w:rFonts w:eastAsia="MS Mincho"/>
            <w:sz w:val="20"/>
            <w:lang w:eastAsia="ja-JP"/>
          </w:rPr>
          <w:t xml:space="preserve">Unequal weighted such as PDMA </w:t>
        </w:r>
        <w:r w:rsidR="00D96A80" w:rsidRPr="00D96A80">
          <w:rPr>
            <w:rFonts w:eastAsia="MS Mincho"/>
            <w:sz w:val="20"/>
            <w:lang w:eastAsia="ja-JP"/>
          </w:rPr>
          <w:fldChar w:fldCharType="begin"/>
        </w:r>
        <w:r w:rsidRPr="00EC4545">
          <w:rPr>
            <w:rFonts w:eastAsia="MS Mincho"/>
            <w:sz w:val="20"/>
            <w:lang w:eastAsia="ja-JP"/>
          </w:rPr>
          <w:instrText xml:space="preserve"> REF _Ref522176465 \n \h </w:instrText>
        </w:r>
        <w:r>
          <w:rPr>
            <w:rFonts w:eastAsia="MS Mincho"/>
            <w:sz w:val="20"/>
            <w:lang w:eastAsia="ja-JP"/>
          </w:rPr>
          <w:instrText xml:space="preserve"> \* MERGEFORMAT </w:instrText>
        </w:r>
      </w:ins>
      <w:r w:rsidR="00D96A80" w:rsidRPr="00D96A80">
        <w:rPr>
          <w:rFonts w:eastAsia="MS Mincho"/>
          <w:sz w:val="20"/>
          <w:lang w:eastAsia="ja-JP"/>
        </w:rPr>
      </w:r>
      <w:ins w:id="492" w:author="ZTE" w:date="2018-09-29T11:42:00Z">
        <w:r w:rsidR="00D96A80" w:rsidRPr="00D96A80">
          <w:rPr>
            <w:rFonts w:eastAsia="MS Mincho"/>
            <w:sz w:val="20"/>
            <w:lang w:eastAsia="ja-JP"/>
          </w:rPr>
          <w:fldChar w:fldCharType="separate"/>
        </w:r>
        <w:r>
          <w:rPr>
            <w:rFonts w:eastAsia="MS Mincho"/>
            <w:sz w:val="20"/>
            <w:lang w:eastAsia="ja-JP"/>
          </w:rPr>
          <w:t>[23]</w:t>
        </w:r>
        <w:r w:rsidR="00D96A80" w:rsidRPr="00EC4545">
          <w:rPr>
            <w:rFonts w:eastAsia="MS Mincho"/>
            <w:sz w:val="20"/>
            <w:lang w:val="en-US" w:eastAsia="ja-JP"/>
          </w:rPr>
          <w:fldChar w:fldCharType="end"/>
        </w:r>
        <w:r w:rsidRPr="00EC4545">
          <w:rPr>
            <w:rFonts w:eastAsia="MS Mincho"/>
            <w:sz w:val="20"/>
            <w:lang w:eastAsia="ja-JP"/>
          </w:rPr>
          <w:t>: the numbers of zeros and ones are flexible. For example a</w:t>
        </w:r>
        <w:r w:rsidRPr="00EC4545">
          <w:rPr>
            <w:rFonts w:eastAsia="MS Mincho" w:hint="eastAsia"/>
            <w:sz w:val="20"/>
            <w:lang w:eastAsia="ja-JP"/>
          </w:rPr>
          <w:t xml:space="preserve">ssuming </w:t>
        </w:r>
        <w:r w:rsidRPr="00EC4545">
          <w:rPr>
            <w:rFonts w:eastAsia="MS Mincho"/>
            <w:i/>
            <w:sz w:val="20"/>
            <w:lang w:eastAsia="ja-JP"/>
          </w:rPr>
          <w:t>K</w:t>
        </w:r>
        <w:r w:rsidRPr="00EC4545">
          <w:rPr>
            <w:rFonts w:eastAsia="MS Mincho" w:hint="eastAsia"/>
            <w:sz w:val="20"/>
            <w:lang w:eastAsia="ja-JP"/>
          </w:rPr>
          <w:t xml:space="preserve"> = 6 and </w:t>
        </w:r>
        <w:r w:rsidRPr="00EC4545">
          <w:rPr>
            <w:rFonts w:eastAsia="MS Mincho"/>
            <w:i/>
            <w:sz w:val="20"/>
            <w:lang w:eastAsia="ja-JP"/>
          </w:rPr>
          <w:t>N</w:t>
        </w:r>
        <w:r w:rsidRPr="00EC4545">
          <w:rPr>
            <w:rFonts w:eastAsia="MS Mincho" w:hint="eastAsia"/>
            <w:sz w:val="20"/>
            <w:lang w:eastAsia="ja-JP"/>
          </w:rPr>
          <w:t xml:space="preserve"> = 4, a</w:t>
        </w:r>
        <w:r w:rsidRPr="00EC4545">
          <w:rPr>
            <w:rFonts w:eastAsia="MS Mincho"/>
            <w:sz w:val="20"/>
            <w:lang w:eastAsia="ja-JP"/>
          </w:rPr>
          <w:t>n</w:t>
        </w:r>
        <w:r w:rsidRPr="00EC4545">
          <w:rPr>
            <w:rFonts w:eastAsia="MS Mincho" w:hint="eastAsia"/>
            <w:sz w:val="20"/>
            <w:lang w:eastAsia="ja-JP"/>
          </w:rPr>
          <w:t xml:space="preserve"> </w:t>
        </w:r>
        <w:r w:rsidRPr="00EC4545">
          <w:rPr>
            <w:rFonts w:eastAsia="MS Mincho"/>
            <w:sz w:val="20"/>
            <w:lang w:eastAsia="ja-JP"/>
          </w:rPr>
          <w:t xml:space="preserve">unequal weighted sparse pattern matrix </w:t>
        </w:r>
      </w:ins>
      <w:ins w:id="493" w:author="ZTE" w:date="2018-09-29T11:42:00Z">
        <w:r w:rsidRPr="00EC4545">
          <w:rPr>
            <w:position w:val="-10"/>
            <w:sz w:val="20"/>
          </w:rPr>
          <w:object w:dxaOrig="54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pt;height:13pt" o:ole="">
              <v:imagedata r:id="rId15" o:title=""/>
            </v:shape>
            <o:OLEObject Type="Embed" ProgID="Equation.DSMT4" ShapeID="_x0000_i1025" DrawAspect="Content" ObjectID="_1599733477" r:id="rId16"/>
          </w:object>
        </w:r>
      </w:ins>
      <w:ins w:id="494" w:author="ZTE" w:date="2018-09-29T11:42:00Z">
        <w:r w:rsidRPr="00EC4545">
          <w:rPr>
            <w:rFonts w:hint="eastAsia"/>
            <w:sz w:val="20"/>
            <w:lang w:eastAsia="zh-CN"/>
          </w:rPr>
          <w:t xml:space="preserve"> can be</w:t>
        </w:r>
      </w:ins>
    </w:p>
    <w:p w:rsidR="00996D94" w:rsidRPr="00EE32FF" w:rsidRDefault="00996D94" w:rsidP="00323B59">
      <w:pPr>
        <w:pStyle w:val="Text0"/>
        <w:snapToGrid w:val="0"/>
        <w:spacing w:beforeLines="50" w:line="240" w:lineRule="auto"/>
        <w:ind w:firstLine="440"/>
        <w:jc w:val="center"/>
        <w:rPr>
          <w:ins w:id="495" w:author="ZTE" w:date="2018-09-29T11:42:00Z"/>
          <w:rFonts w:eastAsia="MS Mincho"/>
          <w:lang w:val="en-US" w:eastAsia="ja-JP"/>
        </w:rPr>
      </w:pPr>
      <w:ins w:id="496" w:author="ZTE" w:date="2018-09-29T11:42:00Z">
        <w:r w:rsidRPr="00DF5A7F">
          <w:rPr>
            <w:position w:val="-66"/>
          </w:rPr>
          <w:object w:dxaOrig="2920" w:dyaOrig="1440">
            <v:shape id="_x0000_i1026" type="#_x0000_t75" style="width:122pt;height:61pt" o:ole="">
              <v:imagedata r:id="rId17" o:title=""/>
            </v:shape>
            <o:OLEObject Type="Embed" ProgID="Equation.DSMT4" ShapeID="_x0000_i1026" DrawAspect="Content" ObjectID="_1599733478" r:id="rId18"/>
          </w:object>
        </w:r>
      </w:ins>
    </w:p>
    <w:p w:rsidR="00996D94" w:rsidRPr="00EE32FF" w:rsidRDefault="00996D94" w:rsidP="00996D94">
      <w:pPr>
        <w:ind w:firstLine="1440"/>
        <w:jc w:val="both"/>
        <w:rPr>
          <w:ins w:id="497" w:author="ZTE" w:date="2018-09-29T11:42:00Z"/>
          <w:rFonts w:eastAsia="MS Mincho"/>
          <w:lang w:val="en-US" w:eastAsia="ja-JP"/>
        </w:rPr>
      </w:pPr>
      <w:ins w:id="498" w:author="ZTE" w:date="2018-09-29T11:42:00Z">
        <w:r w:rsidRPr="00EE32FF">
          <w:rPr>
            <w:rFonts w:eastAsia="MS Mincho" w:hint="eastAsia"/>
            <w:lang w:val="en-US" w:eastAsia="ja-JP"/>
          </w:rPr>
          <w:t xml:space="preserve">More </w:t>
        </w:r>
        <w:r w:rsidRPr="00EE32FF">
          <w:rPr>
            <w:rFonts w:eastAsia="MS Mincho"/>
            <w:lang w:eastAsia="ja-JP"/>
          </w:rPr>
          <w:t xml:space="preserve">unequal weighted </w:t>
        </w:r>
        <w:r w:rsidRPr="00EE32FF">
          <w:rPr>
            <w:rFonts w:eastAsia="MS Mincho" w:hint="eastAsia"/>
            <w:lang w:val="en-US" w:eastAsia="ja-JP"/>
          </w:rPr>
          <w:t>p</w:t>
        </w:r>
        <w:r w:rsidRPr="00EE32FF">
          <w:rPr>
            <w:rFonts w:eastAsia="MS Mincho"/>
            <w:lang w:val="en-US" w:eastAsia="ja-JP"/>
          </w:rPr>
          <w:t xml:space="preserve">attern matrix can be found in the </w:t>
        </w:r>
        <w:r>
          <w:rPr>
            <w:rFonts w:eastAsia="MS Mincho"/>
            <w:i/>
            <w:lang w:eastAsia="ja-JP"/>
          </w:rPr>
          <w:t>Annex A.4</w:t>
        </w:r>
        <w:r w:rsidRPr="00EE32FF">
          <w:rPr>
            <w:rFonts w:eastAsia="MS Mincho" w:hint="eastAsia"/>
            <w:i/>
            <w:lang w:val="en-US" w:eastAsia="ja-JP"/>
          </w:rPr>
          <w:t>.7</w:t>
        </w:r>
        <w:r w:rsidRPr="00EE32FF">
          <w:rPr>
            <w:rFonts w:eastAsia="MS Mincho"/>
            <w:lang w:val="en-US" w:eastAsia="ja-JP"/>
          </w:rPr>
          <w:t>.</w:t>
        </w:r>
      </w:ins>
    </w:p>
    <w:p w:rsidR="00996D94" w:rsidRDefault="00996D94" w:rsidP="00996D94">
      <w:pPr>
        <w:numPr>
          <w:ilvl w:val="0"/>
          <w:numId w:val="2"/>
        </w:numPr>
        <w:jc w:val="both"/>
        <w:rPr>
          <w:ins w:id="499" w:author="ZTE" w:date="2018-09-29T11:42:00Z"/>
          <w:rFonts w:eastAsia="MS Mincho"/>
          <w:b/>
          <w:lang w:val="en-US" w:eastAsia="ja-JP"/>
        </w:rPr>
      </w:pPr>
      <w:ins w:id="500" w:author="ZTE" w:date="2018-09-29T11:42:00Z">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ins>
    </w:p>
    <w:p w:rsidR="00996D94" w:rsidRDefault="00996D94" w:rsidP="00996D94">
      <w:pPr>
        <w:spacing w:after="120"/>
        <w:ind w:left="994"/>
        <w:jc w:val="both"/>
        <w:rPr>
          <w:ins w:id="501" w:author="ZTE" w:date="2018-09-29T11:42:00Z"/>
          <w:rFonts w:eastAsia="MS Mincho"/>
          <w:lang w:val="en-US" w:eastAsia="ja-JP"/>
        </w:rPr>
      </w:pPr>
      <w:ins w:id="502" w:author="ZTE" w:date="2018-09-29T11:42:00Z">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00D96A80" w:rsidRPr="00EE32FF">
          <w:rPr>
            <w:rFonts w:eastAsia="MS Mincho"/>
            <w:lang w:val="en-US" w:eastAsia="ja-JP"/>
          </w:rPr>
          <w:fldChar w:fldCharType="begin"/>
        </w:r>
        <w:r w:rsidRPr="00EE32FF">
          <w:rPr>
            <w:rFonts w:eastAsia="MS Mincho"/>
            <w:lang w:val="en-US" w:eastAsia="ja-JP"/>
          </w:rPr>
          <w:instrText xml:space="preserve"> REF _Ref522175852 \n \h </w:instrText>
        </w:r>
      </w:ins>
      <w:r w:rsidR="00D96A80" w:rsidRPr="00EE32FF">
        <w:rPr>
          <w:rFonts w:eastAsia="MS Mincho"/>
          <w:lang w:val="en-US" w:eastAsia="ja-JP"/>
        </w:rPr>
      </w:r>
      <w:ins w:id="503" w:author="ZTE" w:date="2018-09-29T11:42:00Z">
        <w:r w:rsidR="00D96A80" w:rsidRPr="00EE32FF">
          <w:rPr>
            <w:rFonts w:eastAsia="MS Mincho"/>
            <w:lang w:val="en-US" w:eastAsia="ja-JP"/>
          </w:rPr>
          <w:fldChar w:fldCharType="separate"/>
        </w:r>
        <w:r>
          <w:rPr>
            <w:rFonts w:eastAsia="MS Mincho"/>
            <w:lang w:val="en-US" w:eastAsia="ja-JP"/>
          </w:rPr>
          <w:t>[27]</w:t>
        </w:r>
        <w:r w:rsidR="00D96A80"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ins>
    </w:p>
    <w:p w:rsidR="00996D94" w:rsidRPr="00750E65" w:rsidRDefault="00996D94" w:rsidP="00996D94">
      <w:pPr>
        <w:spacing w:after="360"/>
        <w:ind w:left="994"/>
        <w:jc w:val="both"/>
        <w:rPr>
          <w:ins w:id="504" w:author="ZTE" w:date="2018-09-29T11:42:00Z"/>
          <w:rFonts w:eastAsia="MS Mincho"/>
          <w:b/>
          <w:bCs/>
          <w:lang w:val="en-US" w:eastAsia="ja-JP"/>
        </w:rPr>
      </w:pPr>
    </w:p>
    <w:p w:rsidR="00996D94" w:rsidRDefault="00996D94" w:rsidP="00996D94">
      <w:pPr>
        <w:numPr>
          <w:ilvl w:val="0"/>
          <w:numId w:val="4"/>
        </w:numPr>
        <w:rPr>
          <w:ins w:id="505" w:author="ZTE" w:date="2018-09-29T11:42:00Z"/>
          <w:rFonts w:eastAsia="MS Mincho"/>
          <w:b/>
          <w:i/>
          <w:sz w:val="24"/>
          <w:szCs w:val="24"/>
          <w:lang w:val="en-US" w:eastAsia="ja-JP"/>
        </w:rPr>
      </w:pPr>
      <w:ins w:id="506" w:author="ZTE" w:date="2018-09-29T11:42:00Z">
        <w:r w:rsidRPr="00132B20">
          <w:rPr>
            <w:rFonts w:eastAsia="MS Mincho"/>
            <w:b/>
            <w:i/>
            <w:sz w:val="24"/>
            <w:szCs w:val="24"/>
            <w:lang w:eastAsia="ja-JP"/>
          </w:rPr>
          <w:t xml:space="preserve">UE-specific symbol-level spreading with modified modulation: </w:t>
        </w:r>
      </w:ins>
    </w:p>
    <w:p w:rsidR="00996D94" w:rsidRPr="00096510" w:rsidRDefault="00996D94" w:rsidP="00996D94">
      <w:pPr>
        <w:rPr>
          <w:ins w:id="507" w:author="ZTE" w:date="2018-09-29T11:42:00Z"/>
          <w:rFonts w:eastAsia="MS Mincho"/>
          <w:lang w:eastAsia="ja-JP"/>
        </w:rPr>
      </w:pPr>
      <w:ins w:id="508" w:author="ZTE" w:date="2018-09-29T11:42:00Z">
        <w:r>
          <w:rPr>
            <w:rFonts w:eastAsia="MS Mincho"/>
            <w:lang w:eastAsia="ja-JP"/>
          </w:rPr>
          <w:t xml:space="preserve">Transmitter side processing for symbol-level spreading with modified modulation is shown in </w:t>
        </w:r>
        <w:r w:rsidR="00D96A80">
          <w:rPr>
            <w:rFonts w:eastAsia="MS Mincho"/>
            <w:lang w:eastAsia="ja-JP"/>
          </w:rPr>
          <w:fldChar w:fldCharType="begin"/>
        </w:r>
        <w:r>
          <w:rPr>
            <w:rFonts w:eastAsia="MS Mincho"/>
            <w:lang w:eastAsia="ja-JP"/>
          </w:rPr>
          <w:instrText xml:space="preserve"> REF _Ref525912360 \h </w:instrText>
        </w:r>
      </w:ins>
      <w:r w:rsidR="00D96A80">
        <w:rPr>
          <w:rFonts w:eastAsia="MS Mincho"/>
          <w:lang w:eastAsia="ja-JP"/>
        </w:rPr>
      </w:r>
      <w:ins w:id="509" w:author="ZTE" w:date="2018-09-29T11:42:00Z">
        <w:r w:rsidR="00D96A80">
          <w:rPr>
            <w:rFonts w:eastAsia="MS Mincho"/>
            <w:lang w:eastAsia="ja-JP"/>
          </w:rPr>
          <w:fldChar w:fldCharType="separate"/>
        </w:r>
        <w:r w:rsidRPr="00096510">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6</w:t>
        </w:r>
        <w:r w:rsidR="00D96A80">
          <w:rPr>
            <w:rFonts w:eastAsia="MS Mincho"/>
            <w:lang w:eastAsia="ja-JP"/>
          </w:rPr>
          <w:fldChar w:fldCharType="end"/>
        </w:r>
        <w:r>
          <w:rPr>
            <w:rFonts w:eastAsia="MS Mincho"/>
            <w:lang w:eastAsia="ja-JP"/>
          </w:rPr>
          <w:t>.</w:t>
        </w:r>
      </w:ins>
    </w:p>
    <w:p w:rsidR="00996D94" w:rsidRPr="00096510" w:rsidRDefault="002E0A07" w:rsidP="00996D94">
      <w:pPr>
        <w:jc w:val="center"/>
        <w:rPr>
          <w:ins w:id="510" w:author="ZTE" w:date="2018-09-29T11:42:00Z"/>
          <w:rFonts w:eastAsia="MS Mincho"/>
          <w:lang w:eastAsia="ja-JP"/>
        </w:rPr>
      </w:pPr>
      <w:ins w:id="511" w:author="ZTE" w:date="2018-09-29T11:42:00Z">
        <w:r>
          <w:rPr>
            <w:noProof/>
            <w:lang w:val="en-US" w:eastAsia="zh-CN"/>
          </w:rPr>
          <w:drawing>
            <wp:inline distT="0" distB="0" distL="0" distR="0">
              <wp:extent cx="5977890" cy="638175"/>
              <wp:effectExtent l="0" t="0" r="0" b="0"/>
              <wp:docPr id="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77890" cy="638175"/>
                      </a:xfrm>
                      <a:prstGeom prst="rect">
                        <a:avLst/>
                      </a:prstGeom>
                      <a:noFill/>
                      <a:ln>
                        <a:noFill/>
                      </a:ln>
                    </pic:spPr>
                  </pic:pic>
                </a:graphicData>
              </a:graphic>
            </wp:inline>
          </w:drawing>
        </w:r>
      </w:ins>
    </w:p>
    <w:p w:rsidR="00996D94" w:rsidRPr="00096510" w:rsidRDefault="00996D94" w:rsidP="00996D94">
      <w:pPr>
        <w:jc w:val="center"/>
        <w:rPr>
          <w:ins w:id="512" w:author="ZTE" w:date="2018-09-29T11:42:00Z"/>
          <w:rFonts w:eastAsia="MS Mincho"/>
          <w:lang w:eastAsia="ja-JP"/>
        </w:rPr>
      </w:pPr>
      <w:bookmarkStart w:id="513" w:name="_Ref525912360"/>
      <w:ins w:id="514" w:author="ZTE" w:date="2018-09-29T11:42:00Z">
        <w:r w:rsidRPr="00096510">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6</w:t>
        </w:r>
        <w:r w:rsidR="00D96A80">
          <w:rPr>
            <w:rFonts w:eastAsia="MS Mincho"/>
            <w:lang w:eastAsia="ja-JP"/>
          </w:rPr>
          <w:fldChar w:fldCharType="end"/>
        </w:r>
        <w:bookmarkEnd w:id="513"/>
        <w:del w:id="515" w:author="ZTE" w:date="2018-09-28T12:38:00Z">
          <w:r w:rsidR="00D96A80" w:rsidRPr="00096510" w:rsidDel="003F569B">
            <w:rPr>
              <w:rFonts w:eastAsia="MS Mincho"/>
              <w:lang w:eastAsia="ja-JP"/>
            </w:rPr>
            <w:fldChar w:fldCharType="begin"/>
          </w:r>
          <w:r w:rsidRPr="00096510" w:rsidDel="003F569B">
            <w:rPr>
              <w:rFonts w:eastAsia="MS Mincho"/>
              <w:lang w:eastAsia="ja-JP"/>
            </w:rPr>
            <w:delInstrText xml:space="preserve"> SEQ Figure \* ARABIC </w:delInstrText>
          </w:r>
          <w:r w:rsidR="00D96A80" w:rsidRPr="00096510" w:rsidDel="003F569B">
            <w:rPr>
              <w:rFonts w:eastAsia="MS Mincho"/>
              <w:lang w:eastAsia="ja-JP"/>
            </w:rPr>
            <w:fldChar w:fldCharType="end"/>
          </w:r>
        </w:del>
        <w:r w:rsidRPr="00096510">
          <w:rPr>
            <w:rFonts w:eastAsia="MS Mincho"/>
            <w:lang w:eastAsia="ja-JP"/>
          </w:rPr>
          <w:t xml:space="preserve"> Transmitter procedure for symbol-level spreading with modified modulation</w:t>
        </w:r>
      </w:ins>
    </w:p>
    <w:p w:rsidR="00996D94" w:rsidRPr="00096510" w:rsidRDefault="00996D94" w:rsidP="00996D94">
      <w:pPr>
        <w:jc w:val="both"/>
        <w:rPr>
          <w:ins w:id="516" w:author="ZTE" w:date="2018-09-29T11:42:00Z"/>
          <w:rFonts w:eastAsia="MS Mincho"/>
          <w:lang w:eastAsia="ja-JP"/>
        </w:rPr>
      </w:pPr>
      <w:ins w:id="517" w:author="ZTE" w:date="2018-09-29T11:42:00Z">
        <w:r w:rsidRPr="00096510">
          <w:rPr>
            <w:rFonts w:eastAsia="MS Mincho"/>
            <w:lang w:eastAsia="ja-JP"/>
          </w:rPr>
          <w:t xml:space="preserve">Joint spreading and modulation is proposed for SCMA </w:t>
        </w:r>
        <w:r w:rsidR="00D96A80" w:rsidRPr="00D96A8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ins>
      <w:r w:rsidR="00D96A80" w:rsidRPr="00D96A80">
        <w:rPr>
          <w:rFonts w:eastAsia="MS Mincho"/>
          <w:lang w:eastAsia="ja-JP"/>
        </w:rPr>
      </w:r>
      <w:ins w:id="518" w:author="ZTE" w:date="2018-09-29T11:42:00Z">
        <w:r w:rsidR="00D96A80" w:rsidRPr="00D96A80">
          <w:rPr>
            <w:rFonts w:eastAsia="MS Mincho"/>
            <w:lang w:eastAsia="ja-JP"/>
          </w:rPr>
          <w:fldChar w:fldCharType="separate"/>
        </w:r>
        <w:r>
          <w:rPr>
            <w:rFonts w:eastAsia="MS Mincho"/>
            <w:lang w:eastAsia="ja-JP"/>
          </w:rPr>
          <w:t>[19]</w:t>
        </w:r>
        <w:r w:rsidR="00D96A80"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ins>
    </w:p>
    <w:p w:rsidR="00996D94" w:rsidRPr="00096510" w:rsidRDefault="00996D94" w:rsidP="00996D94">
      <w:pPr>
        <w:jc w:val="both"/>
        <w:rPr>
          <w:ins w:id="519" w:author="ZTE" w:date="2018-09-29T11:42:00Z"/>
          <w:rFonts w:eastAsia="MS Mincho"/>
          <w:lang w:eastAsia="ja-JP"/>
        </w:rPr>
      </w:pPr>
      <w:ins w:id="520" w:author="ZTE" w:date="2018-09-29T11:42:00Z">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ins>
    </w:p>
    <w:p w:rsidR="00996D94" w:rsidRPr="00096510" w:rsidRDefault="00996D94" w:rsidP="00996D94">
      <w:pPr>
        <w:jc w:val="center"/>
        <w:rPr>
          <w:ins w:id="521" w:author="ZTE" w:date="2018-09-29T11:42:00Z"/>
          <w:rFonts w:eastAsia="MS Mincho"/>
          <w:b/>
          <w:lang w:eastAsia="ja-JP"/>
        </w:rPr>
      </w:pPr>
      <m:oMath>
        <w:ins w:id="522" w:author="ZTE" w:date="2018-09-29T11:42:00Z">
          <m:r>
            <m:rPr>
              <m:sty m:val="b"/>
            </m:rPr>
            <w:rPr>
              <w:rFonts w:ascii="Cambria Math" w:hAnsi="Cambria Math"/>
              <w:sz w:val="22"/>
              <w:lang w:eastAsia="zh-CN"/>
            </w:rPr>
            <m:t>x</m:t>
          </m:r>
          <m:r>
            <w:rPr>
              <w:rFonts w:ascii="Cambria Math" w:hAnsi="Cambria Math"/>
              <w:sz w:val="22"/>
              <w:lang w:eastAsia="zh-CN"/>
            </w:rPr>
            <m:t>=</m:t>
          </m:r>
        </w:ins>
        <m:rad>
          <m:radPr>
            <m:degHide m:val="on"/>
            <m:ctrlPr>
              <w:ins w:id="523" w:author="ZTE" w:date="2018-09-29T11:42:00Z">
                <w:rPr>
                  <w:rFonts w:ascii="Cambria Math" w:hAnsi="Cambria Math"/>
                  <w:i/>
                  <w:iCs/>
                  <w:sz w:val="22"/>
                  <w:lang w:eastAsia="zh-CN"/>
                </w:rPr>
              </w:ins>
            </m:ctrlPr>
          </m:radPr>
          <m:deg/>
          <m:e>
            <m:f>
              <m:fPr>
                <m:ctrlPr>
                  <w:ins w:id="524" w:author="ZTE" w:date="2018-09-29T11:42:00Z">
                    <w:rPr>
                      <w:rFonts w:ascii="Cambria Math" w:hAnsi="Cambria Math"/>
                      <w:i/>
                      <w:iCs/>
                      <w:sz w:val="22"/>
                      <w:lang w:eastAsia="zh-CN"/>
                    </w:rPr>
                  </w:ins>
                </m:ctrlPr>
              </m:fPr>
              <m:num>
                <w:ins w:id="525" w:author="ZTE" w:date="2018-09-29T11:42:00Z">
                  <m:r>
                    <m:rPr>
                      <m:sty m:val="p"/>
                    </m:rPr>
                    <w:rPr>
                      <w:rFonts w:ascii="Cambria Math" w:hAnsi="Cambria Math"/>
                      <w:sz w:val="22"/>
                      <w:lang w:eastAsia="zh-CN"/>
                    </w:rPr>
                    <m:t>2</m:t>
                  </m:r>
                </w:ins>
              </m:num>
              <m:den>
                <w:ins w:id="526" w:author="ZTE" w:date="2018-09-29T11:42:00Z">
                  <m:r>
                    <m:rPr>
                      <m:sty m:val="p"/>
                    </m:rPr>
                    <w:rPr>
                      <w:rFonts w:ascii="Cambria Math" w:hAnsi="Cambria Math"/>
                      <w:sz w:val="22"/>
                      <w:lang w:eastAsia="zh-CN"/>
                    </w:rPr>
                    <m:t>3</m:t>
                  </m:r>
                </w:ins>
              </m:den>
            </m:f>
          </m:e>
        </m:rad>
        <m:d>
          <m:dPr>
            <m:begChr m:val="["/>
            <m:endChr m:val="]"/>
            <m:ctrlPr>
              <w:ins w:id="527" w:author="ZTE" w:date="2018-09-29T11:42:00Z">
                <w:rPr>
                  <w:rFonts w:ascii="Cambria Math" w:hAnsi="Cambria Math"/>
                  <w:i/>
                  <w:iCs/>
                  <w:sz w:val="22"/>
                  <w:lang w:eastAsia="zh-CN"/>
                </w:rPr>
              </w:ins>
            </m:ctrlPr>
          </m:dPr>
          <m:e>
            <m:m>
              <m:mPr>
                <m:mcs>
                  <m:mc>
                    <m:mcPr>
                      <m:count m:val="3"/>
                      <m:mcJc m:val="center"/>
                    </m:mcPr>
                  </m:mc>
                </m:mcs>
                <m:ctrlPr>
                  <w:ins w:id="528" w:author="ZTE" w:date="2018-09-29T11:42:00Z">
                    <w:rPr>
                      <w:rFonts w:ascii="Cambria Math" w:hAnsi="Cambria Math"/>
                      <w:i/>
                      <w:iCs/>
                      <w:sz w:val="22"/>
                      <w:lang w:eastAsia="zh-CN"/>
                    </w:rPr>
                  </w:ins>
                </m:ctrlPr>
              </m:mPr>
              <m:mr>
                <m:e>
                  <w:ins w:id="529" w:author="ZTE" w:date="2018-09-29T11:42:00Z">
                    <m:r>
                      <m:rPr>
                        <m:sty m:val="p"/>
                      </m:rPr>
                      <w:rPr>
                        <w:rFonts w:ascii="Cambria Math" w:hAnsi="Cambria Math"/>
                        <w:sz w:val="22"/>
                        <w:lang w:eastAsia="zh-CN"/>
                      </w:rPr>
                      <m:t>-</m:t>
                    </m:r>
                  </w:ins>
                  <m:f>
                    <m:fPr>
                      <m:ctrlPr>
                        <w:ins w:id="530" w:author="ZTE" w:date="2018-09-29T11:42:00Z">
                          <w:rPr>
                            <w:rFonts w:ascii="Cambria Math" w:hAnsi="Cambria Math"/>
                            <w:i/>
                            <w:iCs/>
                            <w:sz w:val="22"/>
                            <w:lang w:eastAsia="zh-CN"/>
                          </w:rPr>
                        </w:ins>
                      </m:ctrlPr>
                    </m:fPr>
                    <m:num>
                      <w:ins w:id="531" w:author="ZTE" w:date="2018-09-29T11:42:00Z">
                        <m:r>
                          <m:rPr>
                            <m:sty m:val="p"/>
                          </m:rPr>
                          <w:rPr>
                            <w:rFonts w:ascii="Cambria Math" w:hAnsi="Cambria Math"/>
                            <w:sz w:val="22"/>
                            <w:lang w:eastAsia="zh-CN"/>
                          </w:rPr>
                          <m:t>1</m:t>
                        </m:r>
                      </w:ins>
                    </m:num>
                    <m:den>
                      <m:rad>
                        <m:radPr>
                          <m:degHide m:val="on"/>
                          <m:ctrlPr>
                            <w:ins w:id="532" w:author="ZTE" w:date="2018-09-29T11:42:00Z">
                              <w:rPr>
                                <w:rFonts w:ascii="Cambria Math" w:hAnsi="Cambria Math"/>
                                <w:i/>
                                <w:iCs/>
                                <w:sz w:val="22"/>
                                <w:lang w:eastAsia="zh-CN"/>
                              </w:rPr>
                            </w:ins>
                          </m:ctrlPr>
                        </m:radPr>
                        <m:deg/>
                        <m:e>
                          <w:ins w:id="533" w:author="ZTE" w:date="2018-09-29T11:42:00Z">
                            <m:r>
                              <m:rPr>
                                <m:sty m:val="p"/>
                              </m:rPr>
                              <w:rPr>
                                <w:rFonts w:ascii="Cambria Math" w:hAnsi="Cambria Math"/>
                                <w:sz w:val="22"/>
                                <w:lang w:eastAsia="zh-CN"/>
                              </w:rPr>
                              <m:t>2</m:t>
                            </m:r>
                          </w:ins>
                        </m:e>
                      </m:rad>
                    </m:den>
                  </m:f>
                </m:e>
                <m:e>
                  <w:ins w:id="534" w:author="ZTE" w:date="2018-09-29T11:42:00Z">
                    <m:r>
                      <w:rPr>
                        <w:rFonts w:ascii="Cambria Math" w:hAnsi="Cambria Math"/>
                        <w:sz w:val="22"/>
                        <w:lang w:eastAsia="zh-CN"/>
                      </w:rPr>
                      <m:t>j</m:t>
                    </m:r>
                  </w:ins>
                </m:e>
                <m:e>
                  <w:ins w:id="535" w:author="ZTE" w:date="2018-09-29T11:42:00Z">
                    <m:r>
                      <m:rPr>
                        <m:sty m:val="p"/>
                      </m:rPr>
                      <w:rPr>
                        <w:rFonts w:ascii="Cambria Math" w:hAnsi="Cambria Math"/>
                        <w:sz w:val="22"/>
                        <w:lang w:eastAsia="zh-CN"/>
                      </w:rPr>
                      <m:t>0</m:t>
                    </m:r>
                  </w:ins>
                </m:e>
              </m:mr>
              <m:mr>
                <m:e>
                  <w:ins w:id="536" w:author="ZTE" w:date="2018-09-29T11:42:00Z">
                    <m:r>
                      <m:rPr>
                        <m:sty m:val="p"/>
                      </m:rPr>
                      <w:rPr>
                        <w:rFonts w:ascii="Cambria Math" w:hAnsi="Cambria Math"/>
                        <w:sz w:val="22"/>
                        <w:lang w:eastAsia="zh-CN"/>
                      </w:rPr>
                      <m:t>-</m:t>
                    </m:r>
                  </w:ins>
                  <m:f>
                    <m:fPr>
                      <m:ctrlPr>
                        <w:ins w:id="537" w:author="ZTE" w:date="2018-09-29T11:42:00Z">
                          <w:rPr>
                            <w:rFonts w:ascii="Cambria Math" w:hAnsi="Cambria Math"/>
                            <w:i/>
                            <w:iCs/>
                            <w:sz w:val="22"/>
                            <w:lang w:eastAsia="zh-CN"/>
                          </w:rPr>
                        </w:ins>
                      </m:ctrlPr>
                    </m:fPr>
                    <m:num>
                      <w:ins w:id="538" w:author="ZTE" w:date="2018-09-29T11:42:00Z">
                        <m:r>
                          <m:rPr>
                            <m:sty m:val="p"/>
                          </m:rPr>
                          <w:rPr>
                            <w:rFonts w:ascii="Cambria Math" w:hAnsi="Cambria Math"/>
                            <w:sz w:val="22"/>
                            <w:lang w:eastAsia="zh-CN"/>
                          </w:rPr>
                          <m:t>1</m:t>
                        </m:r>
                      </w:ins>
                    </m:num>
                    <m:den>
                      <m:rad>
                        <m:radPr>
                          <m:degHide m:val="on"/>
                          <m:ctrlPr>
                            <w:ins w:id="539" w:author="ZTE" w:date="2018-09-29T11:42:00Z">
                              <w:rPr>
                                <w:rFonts w:ascii="Cambria Math" w:hAnsi="Cambria Math"/>
                                <w:i/>
                                <w:iCs/>
                                <w:sz w:val="22"/>
                                <w:lang w:eastAsia="zh-CN"/>
                              </w:rPr>
                            </w:ins>
                          </m:ctrlPr>
                        </m:radPr>
                        <m:deg/>
                        <m:e>
                          <w:ins w:id="540" w:author="ZTE" w:date="2018-09-29T11:42:00Z">
                            <m:r>
                              <m:rPr>
                                <m:sty m:val="p"/>
                              </m:rPr>
                              <w:rPr>
                                <w:rFonts w:ascii="Cambria Math" w:hAnsi="Cambria Math"/>
                                <w:sz w:val="22"/>
                                <w:lang w:eastAsia="zh-CN"/>
                              </w:rPr>
                              <m:t>2</m:t>
                            </m:r>
                          </w:ins>
                        </m:e>
                      </m:rad>
                    </m:den>
                  </m:f>
                </m:e>
                <m:e>
                  <w:ins w:id="541" w:author="ZTE" w:date="2018-09-29T11:42:00Z">
                    <m:r>
                      <m:rPr>
                        <m:sty m:val="p"/>
                      </m:rPr>
                      <w:rPr>
                        <w:rFonts w:ascii="Cambria Math" w:hAnsi="Cambria Math"/>
                        <w:sz w:val="22"/>
                        <w:lang w:eastAsia="zh-CN"/>
                      </w:rPr>
                      <m:t>0</m:t>
                    </m:r>
                  </w:ins>
                </m:e>
                <m:e>
                  <w:ins w:id="542" w:author="ZTE" w:date="2018-09-29T11:42:00Z">
                    <m:r>
                      <w:rPr>
                        <w:rFonts w:ascii="Cambria Math" w:hAnsi="Cambria Math"/>
                        <w:sz w:val="22"/>
                        <w:lang w:eastAsia="zh-CN"/>
                      </w:rPr>
                      <m:t>j</m:t>
                    </m:r>
                  </w:ins>
                </m:e>
              </m:mr>
            </m:m>
          </m:e>
        </m:d>
        <w:ins w:id="543" w:author="ZTE" w:date="2018-09-29T11:42:00Z">
          <m:r>
            <m:rPr>
              <m:sty m:val="p"/>
            </m:rPr>
            <w:rPr>
              <w:rFonts w:ascii="Cambria Math" w:hAnsi="Cambria Math"/>
              <w:sz w:val="22"/>
              <w:lang w:eastAsia="zh-CN"/>
            </w:rPr>
            <m:t>(1-2</m:t>
          </m:r>
          <m:r>
            <m:rPr>
              <m:sty m:val="b"/>
            </m:rPr>
            <w:rPr>
              <w:rFonts w:ascii="Cambria Math" w:hAnsi="Cambria Math"/>
              <w:sz w:val="22"/>
              <w:lang w:eastAsia="zh-CN"/>
            </w:rPr>
            <m:t>b</m:t>
          </m:r>
          <m:r>
            <m:rPr>
              <m:sty m:val="p"/>
            </m:rPr>
            <w:rPr>
              <w:rFonts w:ascii="Cambria Math" w:hAnsi="Cambria Math"/>
              <w:sz w:val="22"/>
              <w:lang w:eastAsia="zh-CN"/>
            </w:rPr>
            <m:t>)</m:t>
          </m:r>
        </w:ins>
      </m:oMath>
      <w:ins w:id="544" w:author="ZTE" w:date="2018-09-29T11:42:00Z">
        <w:r w:rsidRPr="00096510">
          <w:rPr>
            <w:rFonts w:eastAsia="MS Mincho"/>
            <w:lang w:eastAsia="ja-JP"/>
          </w:rPr>
          <w:t>.</w:t>
        </w:r>
      </w:ins>
    </w:p>
    <w:p w:rsidR="00996D94" w:rsidRPr="00096510" w:rsidRDefault="00996D94" w:rsidP="00996D94">
      <w:pPr>
        <w:jc w:val="both"/>
        <w:rPr>
          <w:ins w:id="545" w:author="ZTE" w:date="2018-09-29T11:42:00Z"/>
          <w:rFonts w:eastAsia="MS Mincho"/>
          <w:lang w:val="en-US" w:eastAsia="ja-JP"/>
        </w:rPr>
      </w:pPr>
      <w:ins w:id="546" w:author="ZTE" w:date="2018-09-29T11:42:00Z">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proofErr w:type="spellStart"/>
        <w:r w:rsidRPr="00096510">
          <w:rPr>
            <w:rFonts w:eastAsia="MS Mincho"/>
            <w:b/>
            <w:lang w:val="en-US" w:eastAsia="ja-JP"/>
          </w:rPr>
          <w:t>Gx</w:t>
        </w:r>
        <w:proofErr w:type="spellEnd"/>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ins>
    </w:p>
    <w:p w:rsidR="00996D94" w:rsidRPr="007512D3" w:rsidRDefault="00D96A80" w:rsidP="00996D94">
      <w:pPr>
        <w:jc w:val="center"/>
        <w:rPr>
          <w:ins w:id="547" w:author="ZTE" w:date="2018-09-29T11:42:00Z"/>
          <w:rFonts w:eastAsia="MS Mincho"/>
          <w:lang w:eastAsia="ja-JP"/>
        </w:rPr>
      </w:pPr>
      <m:oMathPara>
        <m:oMath>
          <m:d>
            <m:dPr>
              <m:begChr m:val="["/>
              <m:endChr m:val="]"/>
              <m:ctrlPr>
                <w:ins w:id="548" w:author="ZTE" w:date="2018-09-29T11:42:00Z">
                  <w:rPr>
                    <w:rFonts w:ascii="Cambria Math" w:hAnsi="Cambria Math"/>
                    <w:i/>
                    <w:sz w:val="22"/>
                    <w:lang w:val="en-US" w:eastAsia="zh-CN"/>
                  </w:rPr>
                </w:ins>
              </m:ctrlPr>
            </m:dPr>
            <m:e>
              <m:m>
                <m:mPr>
                  <m:mcs>
                    <m:mc>
                      <m:mcPr>
                        <m:count m:val="2"/>
                        <m:mcJc m:val="center"/>
                      </m:mcPr>
                    </m:mc>
                  </m:mcs>
                  <m:ctrlPr>
                    <w:ins w:id="549" w:author="ZTE" w:date="2018-09-29T11:42:00Z">
                      <w:rPr>
                        <w:rFonts w:ascii="Cambria Math" w:hAnsi="Cambria Math"/>
                        <w:i/>
                        <w:sz w:val="22"/>
                        <w:lang w:val="en-US" w:eastAsia="zh-CN"/>
                      </w:rPr>
                    </w:ins>
                  </m:ctrlPr>
                </m:mPr>
                <m:mr>
                  <m:e>
                    <w:ins w:id="550" w:author="ZTE" w:date="2018-09-29T11:42:00Z">
                      <m:r>
                        <w:rPr>
                          <w:rFonts w:ascii="Cambria Math" w:hAnsi="Cambria Math"/>
                          <w:sz w:val="22"/>
                          <w:lang w:val="en-US" w:eastAsia="zh-CN"/>
                        </w:rPr>
                        <m:t>1</m:t>
                      </m:r>
                    </w:ins>
                  </m:e>
                  <m:e>
                    <w:ins w:id="551" w:author="ZTE" w:date="2018-09-29T11:42:00Z">
                      <m:r>
                        <w:rPr>
                          <w:rFonts w:ascii="Cambria Math" w:hAnsi="Cambria Math"/>
                          <w:sz w:val="22"/>
                          <w:lang w:val="en-US" w:eastAsia="zh-CN"/>
                        </w:rPr>
                        <m:t>0</m:t>
                      </m:r>
                    </w:ins>
                  </m:e>
                </m:mr>
                <m:mr>
                  <m:e>
                    <w:ins w:id="552" w:author="ZTE" w:date="2018-09-29T11:42:00Z">
                      <m:r>
                        <w:rPr>
                          <w:rFonts w:ascii="Cambria Math" w:hAnsi="Cambria Math"/>
                          <w:sz w:val="22"/>
                          <w:lang w:val="en-US" w:eastAsia="zh-CN"/>
                        </w:rPr>
                        <m:t>0</m:t>
                      </m:r>
                    </w:ins>
                  </m:e>
                  <m:e>
                    <w:ins w:id="553" w:author="ZTE" w:date="2018-09-29T11:42:00Z">
                      <m:r>
                        <w:rPr>
                          <w:rFonts w:ascii="Cambria Math" w:hAnsi="Cambria Math"/>
                          <w:sz w:val="22"/>
                          <w:lang w:val="en-US" w:eastAsia="zh-CN"/>
                        </w:rPr>
                        <m:t>1</m:t>
                      </m:r>
                    </w:ins>
                  </m:e>
                </m:mr>
              </m:m>
            </m:e>
          </m:d>
          <w:ins w:id="554" w:author="ZTE" w:date="2018-09-29T11:42:00Z">
            <m:r>
              <w:rPr>
                <w:rFonts w:ascii="Cambria Math" w:hAnsi="Cambria Math"/>
                <w:sz w:val="22"/>
                <w:lang w:val="en-US" w:eastAsia="zh-CN"/>
              </w:rPr>
              <m:t xml:space="preserve">, </m:t>
            </m:r>
          </w:ins>
          <m:d>
            <m:dPr>
              <m:begChr m:val="["/>
              <m:endChr m:val="]"/>
              <m:ctrlPr>
                <w:ins w:id="555" w:author="ZTE" w:date="2018-09-29T11:42:00Z">
                  <w:rPr>
                    <w:rFonts w:ascii="Cambria Math" w:hAnsi="Cambria Math"/>
                    <w:i/>
                    <w:sz w:val="22"/>
                    <w:lang w:val="en-US" w:eastAsia="zh-CN"/>
                  </w:rPr>
                </w:ins>
              </m:ctrlPr>
            </m:dPr>
            <m:e>
              <m:m>
                <m:mPr>
                  <m:mcs>
                    <m:mc>
                      <m:mcPr>
                        <m:count m:val="2"/>
                        <m:mcJc m:val="center"/>
                      </m:mcPr>
                    </m:mc>
                  </m:mcs>
                  <m:ctrlPr>
                    <w:ins w:id="556" w:author="ZTE" w:date="2018-09-29T11:42:00Z">
                      <w:rPr>
                        <w:rFonts w:ascii="Cambria Math" w:hAnsi="Cambria Math"/>
                        <w:i/>
                        <w:sz w:val="22"/>
                        <w:lang w:val="en-US" w:eastAsia="zh-CN"/>
                      </w:rPr>
                    </w:ins>
                  </m:ctrlPr>
                </m:mPr>
                <m:mr>
                  <m:e>
                    <w:ins w:id="557" w:author="ZTE" w:date="2018-09-29T11:42:00Z">
                      <m:r>
                        <w:rPr>
                          <w:rFonts w:ascii="Cambria Math" w:hAnsi="Cambria Math"/>
                          <w:sz w:val="22"/>
                          <w:lang w:val="en-US" w:eastAsia="zh-CN"/>
                        </w:rPr>
                        <m:t>1</m:t>
                      </m:r>
                    </w:ins>
                  </m:e>
                  <m:e>
                    <w:ins w:id="558" w:author="ZTE" w:date="2018-09-29T11:42:00Z">
                      <m:r>
                        <w:rPr>
                          <w:rFonts w:ascii="Cambria Math" w:hAnsi="Cambria Math"/>
                          <w:sz w:val="22"/>
                          <w:lang w:val="en-US" w:eastAsia="zh-CN"/>
                        </w:rPr>
                        <m:t>0</m:t>
                      </m:r>
                    </w:ins>
                  </m:e>
                </m:mr>
                <m:mr>
                  <m:e>
                    <w:ins w:id="559" w:author="ZTE" w:date="2018-09-29T11:42:00Z">
                      <m:r>
                        <w:rPr>
                          <w:rFonts w:ascii="Cambria Math" w:hAnsi="Cambria Math"/>
                          <w:sz w:val="22"/>
                          <w:lang w:val="en-US" w:eastAsia="zh-CN"/>
                        </w:rPr>
                        <m:t>0</m:t>
                      </m:r>
                    </w:ins>
                  </m:e>
                  <m:e>
                    <w:ins w:id="560" w:author="ZTE" w:date="2018-09-29T11:42:00Z">
                      <m:r>
                        <w:rPr>
                          <w:rFonts w:ascii="Cambria Math" w:hAnsi="Cambria Math"/>
                          <w:sz w:val="22"/>
                          <w:lang w:val="en-US" w:eastAsia="zh-CN"/>
                        </w:rPr>
                        <m:t>-1</m:t>
                      </m:r>
                    </w:ins>
                  </m:e>
                </m:mr>
              </m:m>
            </m:e>
          </m:d>
          <w:ins w:id="561" w:author="ZTE" w:date="2018-09-29T11:42:00Z">
            <m:r>
              <w:rPr>
                <w:rFonts w:ascii="Cambria Math" w:hAnsi="Cambria Math"/>
                <w:sz w:val="22"/>
                <w:lang w:val="en-US" w:eastAsia="zh-CN"/>
              </w:rPr>
              <m:t xml:space="preserve">, </m:t>
            </m:r>
          </w:ins>
          <m:d>
            <m:dPr>
              <m:begChr m:val="["/>
              <m:endChr m:val="]"/>
              <m:ctrlPr>
                <w:ins w:id="562" w:author="ZTE" w:date="2018-09-29T11:42:00Z">
                  <w:rPr>
                    <w:rFonts w:ascii="Cambria Math" w:hAnsi="Cambria Math"/>
                    <w:i/>
                    <w:sz w:val="22"/>
                    <w:lang w:val="en-US" w:eastAsia="zh-CN"/>
                  </w:rPr>
                </w:ins>
              </m:ctrlPr>
            </m:dPr>
            <m:e>
              <m:m>
                <m:mPr>
                  <m:mcs>
                    <m:mc>
                      <m:mcPr>
                        <m:count m:val="2"/>
                        <m:mcJc m:val="center"/>
                      </m:mcPr>
                    </m:mc>
                  </m:mcs>
                  <m:ctrlPr>
                    <w:ins w:id="563" w:author="ZTE" w:date="2018-09-29T11:42:00Z">
                      <w:rPr>
                        <w:rFonts w:ascii="Cambria Math" w:hAnsi="Cambria Math"/>
                        <w:i/>
                        <w:sz w:val="22"/>
                        <w:lang w:val="en-US" w:eastAsia="zh-CN"/>
                      </w:rPr>
                    </w:ins>
                  </m:ctrlPr>
                </m:mPr>
                <m:mr>
                  <m:e>
                    <w:ins w:id="564" w:author="ZTE" w:date="2018-09-29T11:42:00Z">
                      <m:r>
                        <w:rPr>
                          <w:rFonts w:ascii="Cambria Math" w:hAnsi="Cambria Math"/>
                          <w:sz w:val="22"/>
                          <w:lang w:val="en-US" w:eastAsia="zh-CN"/>
                        </w:rPr>
                        <m:t>1</m:t>
                      </m:r>
                    </w:ins>
                  </m:e>
                  <m:e>
                    <w:ins w:id="565" w:author="ZTE" w:date="2018-09-29T11:42:00Z">
                      <m:r>
                        <w:rPr>
                          <w:rFonts w:ascii="Cambria Math" w:hAnsi="Cambria Math"/>
                          <w:sz w:val="22"/>
                          <w:lang w:val="en-US" w:eastAsia="zh-CN"/>
                        </w:rPr>
                        <m:t>0</m:t>
                      </m:r>
                    </w:ins>
                  </m:e>
                </m:mr>
                <m:mr>
                  <m:e>
                    <w:ins w:id="566" w:author="ZTE" w:date="2018-09-29T11:42:00Z">
                      <m:r>
                        <w:rPr>
                          <w:rFonts w:ascii="Cambria Math" w:hAnsi="Cambria Math"/>
                          <w:sz w:val="22"/>
                          <w:lang w:val="en-US" w:eastAsia="zh-CN"/>
                        </w:rPr>
                        <m:t>0</m:t>
                      </m:r>
                    </w:ins>
                  </m:e>
                  <m:e>
                    <w:ins w:id="567" w:author="ZTE" w:date="2018-09-29T11:42:00Z">
                      <m:r>
                        <w:rPr>
                          <w:rFonts w:ascii="Cambria Math" w:hAnsi="Cambria Math"/>
                          <w:sz w:val="22"/>
                          <w:lang w:val="en-US" w:eastAsia="zh-CN"/>
                        </w:rPr>
                        <m:t>j</m:t>
                      </m:r>
                    </w:ins>
                  </m:e>
                </m:mr>
              </m:m>
            </m:e>
          </m:d>
          <w:ins w:id="568" w:author="ZTE" w:date="2018-09-29T11:42:00Z">
            <m:r>
              <w:rPr>
                <w:rFonts w:ascii="Cambria Math" w:hAnsi="Cambria Math"/>
                <w:sz w:val="22"/>
                <w:lang w:val="en-US" w:eastAsia="zh-CN"/>
              </w:rPr>
              <m:t xml:space="preserve">, </m:t>
            </m:r>
          </w:ins>
          <m:d>
            <m:dPr>
              <m:begChr m:val="["/>
              <m:endChr m:val="]"/>
              <m:ctrlPr>
                <w:ins w:id="569" w:author="ZTE" w:date="2018-09-29T11:42:00Z">
                  <w:rPr>
                    <w:rFonts w:ascii="Cambria Math" w:hAnsi="Cambria Math"/>
                    <w:i/>
                    <w:sz w:val="22"/>
                    <w:lang w:val="en-US" w:eastAsia="zh-CN"/>
                  </w:rPr>
                </w:ins>
              </m:ctrlPr>
            </m:dPr>
            <m:e>
              <m:m>
                <m:mPr>
                  <m:mcs>
                    <m:mc>
                      <m:mcPr>
                        <m:count m:val="2"/>
                        <m:mcJc m:val="center"/>
                      </m:mcPr>
                    </m:mc>
                  </m:mcs>
                  <m:ctrlPr>
                    <w:ins w:id="570" w:author="ZTE" w:date="2018-09-29T11:42:00Z">
                      <w:rPr>
                        <w:rFonts w:ascii="Cambria Math" w:hAnsi="Cambria Math"/>
                        <w:i/>
                        <w:sz w:val="22"/>
                        <w:lang w:val="en-US" w:eastAsia="zh-CN"/>
                      </w:rPr>
                    </w:ins>
                  </m:ctrlPr>
                </m:mPr>
                <m:mr>
                  <m:e>
                    <w:ins w:id="571" w:author="ZTE" w:date="2018-09-29T11:42:00Z">
                      <m:r>
                        <w:rPr>
                          <w:rFonts w:ascii="Cambria Math" w:hAnsi="Cambria Math"/>
                          <w:sz w:val="22"/>
                          <w:lang w:val="en-US" w:eastAsia="zh-CN"/>
                        </w:rPr>
                        <m:t>1</m:t>
                      </m:r>
                    </w:ins>
                  </m:e>
                  <m:e>
                    <w:ins w:id="572" w:author="ZTE" w:date="2018-09-29T11:42:00Z">
                      <m:r>
                        <w:rPr>
                          <w:rFonts w:ascii="Cambria Math" w:hAnsi="Cambria Math"/>
                          <w:sz w:val="22"/>
                          <w:lang w:val="en-US" w:eastAsia="zh-CN"/>
                        </w:rPr>
                        <m:t>0</m:t>
                      </m:r>
                    </w:ins>
                  </m:e>
                </m:mr>
                <m:mr>
                  <m:e>
                    <w:ins w:id="573" w:author="ZTE" w:date="2018-09-29T11:42:00Z">
                      <m:r>
                        <w:rPr>
                          <w:rFonts w:ascii="Cambria Math" w:hAnsi="Cambria Math"/>
                          <w:sz w:val="22"/>
                          <w:lang w:val="en-US" w:eastAsia="zh-CN"/>
                        </w:rPr>
                        <m:t>0</m:t>
                      </m:r>
                    </w:ins>
                  </m:e>
                  <m:e>
                    <w:ins w:id="574" w:author="ZTE" w:date="2018-09-29T11:42:00Z">
                      <m:r>
                        <w:rPr>
                          <w:rFonts w:ascii="Cambria Math" w:hAnsi="Cambria Math"/>
                          <w:sz w:val="22"/>
                          <w:lang w:val="en-US" w:eastAsia="zh-CN"/>
                        </w:rPr>
                        <m:t>-j</m:t>
                      </m:r>
                    </w:ins>
                  </m:e>
                </m:mr>
              </m:m>
            </m:e>
          </m:d>
        </m:oMath>
      </m:oMathPara>
    </w:p>
    <w:p w:rsidR="00996D94" w:rsidRPr="00096510" w:rsidRDefault="00996D94" w:rsidP="00996D94">
      <w:pPr>
        <w:jc w:val="both"/>
        <w:rPr>
          <w:ins w:id="575" w:author="ZTE" w:date="2018-09-29T11:42:00Z"/>
          <w:rFonts w:eastAsia="MS Mincho"/>
          <w:lang w:val="en-US" w:eastAsia="ja-JP"/>
        </w:rPr>
      </w:pPr>
      <w:ins w:id="576" w:author="ZTE" w:date="2018-09-29T11:42:00Z">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ins>
    </w:p>
    <w:p w:rsidR="00996D94" w:rsidRPr="00096510" w:rsidRDefault="00996D94" w:rsidP="00996D94">
      <w:pPr>
        <w:jc w:val="both"/>
        <w:rPr>
          <w:ins w:id="577" w:author="ZTE" w:date="2018-09-29T11:42:00Z"/>
          <w:rFonts w:eastAsia="MS Mincho"/>
          <w:lang w:val="en-US" w:eastAsia="ja-JP"/>
        </w:rPr>
      </w:pPr>
      <w:ins w:id="578" w:author="ZTE" w:date="2018-09-29T11:42:00Z">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ins>
    </w:p>
    <w:p w:rsidR="00996D94" w:rsidRPr="00096510" w:rsidRDefault="00996D94" w:rsidP="00996D94">
      <w:pPr>
        <w:rPr>
          <w:ins w:id="579" w:author="ZTE" w:date="2018-09-29T11:42:00Z"/>
          <w:rFonts w:eastAsia="MS Mincho"/>
          <w:lang w:val="en-US" w:eastAsia="ja-JP"/>
        </w:rPr>
      </w:pPr>
    </w:p>
    <w:p w:rsidR="00996D94" w:rsidRDefault="00996D94" w:rsidP="00996D94">
      <w:pPr>
        <w:numPr>
          <w:ilvl w:val="0"/>
          <w:numId w:val="4"/>
        </w:numPr>
        <w:rPr>
          <w:ins w:id="580" w:author="ZTE" w:date="2018-09-29T11:42:00Z"/>
          <w:rFonts w:eastAsia="MS Mincho"/>
          <w:b/>
          <w:i/>
          <w:sz w:val="24"/>
          <w:szCs w:val="24"/>
          <w:lang w:val="en-US" w:eastAsia="ja-JP"/>
        </w:rPr>
      </w:pPr>
      <w:ins w:id="581" w:author="ZTE" w:date="2018-09-29T11:42:00Z">
        <w:r w:rsidRPr="00132B20">
          <w:rPr>
            <w:rFonts w:eastAsia="MS Mincho"/>
            <w:b/>
            <w:i/>
            <w:sz w:val="24"/>
            <w:szCs w:val="24"/>
            <w:lang w:val="en-US" w:eastAsia="ja-JP"/>
          </w:rPr>
          <w:t xml:space="preserve">Symbol-level scrambling: </w:t>
        </w:r>
      </w:ins>
    </w:p>
    <w:p w:rsidR="00996D94" w:rsidRPr="00096510" w:rsidRDefault="002E0A07" w:rsidP="00996D94">
      <w:pPr>
        <w:jc w:val="center"/>
        <w:rPr>
          <w:ins w:id="582" w:author="ZTE" w:date="2018-09-29T11:42:00Z"/>
          <w:rFonts w:eastAsia="MS Mincho"/>
          <w:lang w:eastAsia="ja-JP"/>
        </w:rPr>
      </w:pPr>
      <w:ins w:id="583" w:author="ZTE" w:date="2018-09-29T11:42:00Z">
        <w:r>
          <w:rPr>
            <w:noProof/>
            <w:lang w:val="en-US" w:eastAsia="zh-CN"/>
          </w:rPr>
          <w:lastRenderedPageBreak/>
          <w:drawing>
            <wp:inline distT="0" distB="0" distL="0" distR="0">
              <wp:extent cx="6055995" cy="466090"/>
              <wp:effectExtent l="0" t="0" r="0" b="0"/>
              <wp:docPr id="2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55995" cy="466090"/>
                      </a:xfrm>
                      <a:prstGeom prst="rect">
                        <a:avLst/>
                      </a:prstGeom>
                      <a:noFill/>
                      <a:ln>
                        <a:noFill/>
                      </a:ln>
                    </pic:spPr>
                  </pic:pic>
                </a:graphicData>
              </a:graphic>
            </wp:inline>
          </w:drawing>
        </w:r>
      </w:ins>
    </w:p>
    <w:p w:rsidR="00996D94" w:rsidRPr="00096510" w:rsidRDefault="00996D94" w:rsidP="00996D94">
      <w:pPr>
        <w:jc w:val="center"/>
        <w:rPr>
          <w:ins w:id="584" w:author="ZTE" w:date="2018-09-29T11:42:00Z"/>
          <w:rFonts w:eastAsia="MS Mincho"/>
          <w:lang w:eastAsia="ja-JP"/>
        </w:rPr>
      </w:pPr>
      <w:ins w:id="585" w:author="ZTE" w:date="2018-09-29T11:42:00Z">
        <w:r w:rsidRPr="00096510">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7</w:t>
        </w:r>
        <w:r w:rsidR="00D96A80">
          <w:rPr>
            <w:rFonts w:eastAsia="MS Mincho"/>
            <w:lang w:eastAsia="ja-JP"/>
          </w:rPr>
          <w:fldChar w:fldCharType="end"/>
        </w:r>
        <w:del w:id="586" w:author="ZTE" w:date="2018-09-28T12:38:00Z">
          <w:r w:rsidR="00D96A80" w:rsidRPr="00096510" w:rsidDel="003F569B">
            <w:rPr>
              <w:rFonts w:eastAsia="MS Mincho"/>
              <w:lang w:eastAsia="ja-JP"/>
            </w:rPr>
            <w:fldChar w:fldCharType="begin"/>
          </w:r>
          <w:r w:rsidRPr="00096510" w:rsidDel="003F569B">
            <w:rPr>
              <w:rFonts w:eastAsia="MS Mincho"/>
              <w:lang w:eastAsia="ja-JP"/>
            </w:rPr>
            <w:delInstrText xml:space="preserve"> SEQ Figure \* ARABIC </w:delInstrText>
          </w:r>
          <w:r w:rsidR="00D96A80" w:rsidRPr="00096510" w:rsidDel="003F569B">
            <w:rPr>
              <w:rFonts w:eastAsia="MS Mincho"/>
              <w:lang w:eastAsia="ja-JP"/>
            </w:rPr>
            <w:fldChar w:fldCharType="end"/>
          </w:r>
        </w:del>
        <w:r w:rsidRPr="00096510">
          <w:rPr>
            <w:rFonts w:eastAsia="MS Mincho"/>
            <w:lang w:eastAsia="ja-JP"/>
          </w:rPr>
          <w:t xml:space="preserve"> Transmitter procedure for hybrid symbol-level spreading and scrambling</w:t>
        </w:r>
      </w:ins>
    </w:p>
    <w:p w:rsidR="00996D94" w:rsidRPr="00096510" w:rsidRDefault="00996D94" w:rsidP="00996D94">
      <w:pPr>
        <w:jc w:val="both"/>
        <w:rPr>
          <w:ins w:id="587" w:author="ZTE" w:date="2018-09-29T11:42:00Z"/>
          <w:rFonts w:eastAsia="MS Mincho"/>
          <w:lang w:eastAsia="ja-JP"/>
        </w:rPr>
      </w:pPr>
      <w:ins w:id="588" w:author="ZTE" w:date="2018-09-29T11:42:00Z">
        <w:r w:rsidRPr="00096510">
          <w:rPr>
            <w:rFonts w:eastAsia="MS Mincho"/>
            <w:lang w:eastAsia="ja-JP"/>
          </w:rPr>
          <w:t xml:space="preserve">Schemes like RSMA </w:t>
        </w:r>
        <w:r w:rsidR="00D96A80" w:rsidRPr="00D96A8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ins>
      <w:r w:rsidR="00D96A80" w:rsidRPr="00D96A80">
        <w:rPr>
          <w:rFonts w:eastAsia="MS Mincho"/>
          <w:lang w:eastAsia="ja-JP"/>
        </w:rPr>
      </w:r>
      <w:ins w:id="589" w:author="ZTE" w:date="2018-09-29T11:42:00Z">
        <w:r w:rsidR="00D96A80" w:rsidRPr="00D96A80">
          <w:rPr>
            <w:rFonts w:eastAsia="MS Mincho"/>
            <w:lang w:eastAsia="ja-JP"/>
          </w:rPr>
          <w:fldChar w:fldCharType="separate"/>
        </w:r>
        <w:r>
          <w:rPr>
            <w:rFonts w:eastAsia="MS Mincho"/>
            <w:lang w:eastAsia="ja-JP"/>
          </w:rPr>
          <w:t>[31]</w:t>
        </w:r>
        <w:r w:rsidR="00D96A80"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w:t>
        </w:r>
        <w:proofErr w:type="spellStart"/>
        <w:r w:rsidRPr="00096510">
          <w:rPr>
            <w:rFonts w:eastAsia="MS Mincho"/>
            <w:lang w:eastAsia="ja-JP"/>
          </w:rPr>
          <w:t>Zadoff</w:t>
        </w:r>
        <w:proofErr w:type="spellEnd"/>
        <w:r w:rsidRPr="00096510">
          <w:rPr>
            <w:rFonts w:eastAsia="MS Mincho"/>
            <w:lang w:eastAsia="ja-JP"/>
          </w:rPr>
          <w:t xml:space="preserve">-Chu sequences, or a combination of the two, according to 3GPP TS 38.211. </w:t>
        </w:r>
      </w:ins>
    </w:p>
    <w:p w:rsidR="00996D94" w:rsidRPr="00096510" w:rsidRDefault="00996D94" w:rsidP="00996D94">
      <w:pPr>
        <w:rPr>
          <w:ins w:id="590" w:author="ZTE" w:date="2018-09-29T11:42:00Z"/>
          <w:rFonts w:eastAsia="MS Mincho"/>
          <w:lang w:eastAsia="ja-JP"/>
        </w:rPr>
      </w:pPr>
    </w:p>
    <w:p w:rsidR="00996D94" w:rsidRDefault="00996D94" w:rsidP="00996D94">
      <w:pPr>
        <w:numPr>
          <w:ilvl w:val="0"/>
          <w:numId w:val="4"/>
        </w:numPr>
        <w:rPr>
          <w:ins w:id="591" w:author="ZTE" w:date="2018-09-29T11:42:00Z"/>
          <w:rFonts w:eastAsia="MS Mincho"/>
          <w:b/>
          <w:i/>
          <w:sz w:val="24"/>
          <w:szCs w:val="24"/>
          <w:lang w:val="en-US" w:eastAsia="ja-JP"/>
        </w:rPr>
      </w:pPr>
      <w:ins w:id="592" w:author="ZTE" w:date="2018-09-29T11:42:00Z">
        <w:r w:rsidRPr="00B01A9D">
          <w:rPr>
            <w:rFonts w:eastAsia="MS Mincho"/>
            <w:b/>
            <w:i/>
            <w:sz w:val="24"/>
            <w:szCs w:val="24"/>
            <w:lang w:val="en-US" w:eastAsia="ja-JP"/>
          </w:rPr>
          <w:t xml:space="preserve">UE-specific symbol-level interleaving with symbol-level zero padding: </w:t>
        </w:r>
      </w:ins>
    </w:p>
    <w:p w:rsidR="00996D94" w:rsidRPr="00096510" w:rsidRDefault="002E0A07" w:rsidP="00996D94">
      <w:pPr>
        <w:jc w:val="center"/>
        <w:rPr>
          <w:ins w:id="593" w:author="ZTE" w:date="2018-09-29T11:42:00Z"/>
          <w:rFonts w:eastAsia="MS Mincho"/>
          <w:lang w:eastAsia="ja-JP"/>
        </w:rPr>
      </w:pPr>
      <w:ins w:id="594" w:author="ZTE" w:date="2018-09-29T11:42:00Z">
        <w:r>
          <w:rPr>
            <w:noProof/>
            <w:lang w:val="en-US" w:eastAsia="zh-CN"/>
          </w:rPr>
          <w:drawing>
            <wp:inline distT="0" distB="0" distL="0" distR="0">
              <wp:extent cx="5934710" cy="560705"/>
              <wp:effectExtent l="0" t="0" r="0" b="0"/>
              <wp:docPr id="2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34710" cy="560705"/>
                      </a:xfrm>
                      <a:prstGeom prst="rect">
                        <a:avLst/>
                      </a:prstGeom>
                      <a:noFill/>
                      <a:ln>
                        <a:noFill/>
                      </a:ln>
                    </pic:spPr>
                  </pic:pic>
                </a:graphicData>
              </a:graphic>
            </wp:inline>
          </w:drawing>
        </w:r>
      </w:ins>
    </w:p>
    <w:p w:rsidR="00996D94" w:rsidRPr="00096510" w:rsidRDefault="00996D94" w:rsidP="00996D94">
      <w:pPr>
        <w:jc w:val="center"/>
        <w:rPr>
          <w:ins w:id="595" w:author="ZTE" w:date="2018-09-29T11:42:00Z"/>
          <w:rFonts w:eastAsia="MS Mincho"/>
          <w:lang w:eastAsia="ja-JP"/>
        </w:rPr>
      </w:pPr>
      <w:ins w:id="596" w:author="ZTE" w:date="2018-09-29T11:42:00Z">
        <w:r w:rsidRPr="00096510">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8</w:t>
        </w:r>
        <w:r w:rsidR="00D96A80">
          <w:rPr>
            <w:rFonts w:eastAsia="MS Mincho"/>
            <w:lang w:eastAsia="ja-JP"/>
          </w:rPr>
          <w:fldChar w:fldCharType="end"/>
        </w:r>
        <w:del w:id="597" w:author="ZTE" w:date="2018-09-28T12:38:00Z">
          <w:r w:rsidR="00D96A80" w:rsidRPr="00096510" w:rsidDel="003F569B">
            <w:rPr>
              <w:rFonts w:eastAsia="MS Mincho"/>
              <w:lang w:eastAsia="ja-JP"/>
            </w:rPr>
            <w:fldChar w:fldCharType="begin"/>
          </w:r>
          <w:r w:rsidRPr="00096510" w:rsidDel="003F569B">
            <w:rPr>
              <w:rFonts w:eastAsia="MS Mincho"/>
              <w:lang w:eastAsia="ja-JP"/>
            </w:rPr>
            <w:delInstrText xml:space="preserve"> SEQ Figure \* ARABIC </w:delInstrText>
          </w:r>
          <w:r w:rsidR="00D96A80" w:rsidRPr="00096510" w:rsidDel="003F569B">
            <w:rPr>
              <w:rFonts w:eastAsia="MS Mincho"/>
              <w:lang w:eastAsia="ja-JP"/>
            </w:rPr>
            <w:fldChar w:fldCharType="end"/>
          </w:r>
        </w:del>
        <w:r w:rsidRPr="00096510">
          <w:rPr>
            <w:rFonts w:eastAsia="MS Mincho"/>
            <w:lang w:eastAsia="ja-JP"/>
          </w:rPr>
          <w:t xml:space="preserve"> Transmitter procedure for symbol-level interleaving with symbol-level zero padding</w:t>
        </w:r>
      </w:ins>
    </w:p>
    <w:p w:rsidR="00996D94" w:rsidRPr="00096510" w:rsidRDefault="00996D94" w:rsidP="00996D94">
      <w:pPr>
        <w:jc w:val="both"/>
        <w:rPr>
          <w:ins w:id="598" w:author="ZTE" w:date="2018-09-29T11:42:00Z"/>
          <w:rFonts w:eastAsia="MS Mincho"/>
          <w:lang w:eastAsia="ja-JP"/>
        </w:rPr>
      </w:pPr>
      <w:ins w:id="599" w:author="ZTE" w:date="2018-09-29T11:42:00Z">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sidR="00D96A80">
          <w:rPr>
            <w:rFonts w:eastAsia="MS Mincho"/>
            <w:lang w:eastAsia="ja-JP"/>
          </w:rPr>
          <w:fldChar w:fldCharType="begin"/>
        </w:r>
        <w:r>
          <w:rPr>
            <w:rFonts w:eastAsia="MS Mincho"/>
            <w:lang w:eastAsia="ja-JP"/>
          </w:rPr>
          <w:instrText xml:space="preserve"> REF _Ref522878853 \r \h </w:instrText>
        </w:r>
      </w:ins>
      <w:r w:rsidR="00D96A80">
        <w:rPr>
          <w:rFonts w:eastAsia="MS Mincho"/>
          <w:lang w:eastAsia="ja-JP"/>
        </w:rPr>
      </w:r>
      <w:ins w:id="600" w:author="ZTE" w:date="2018-09-29T11:42:00Z">
        <w:r w:rsidR="00D96A80">
          <w:rPr>
            <w:rFonts w:eastAsia="MS Mincho"/>
            <w:lang w:eastAsia="ja-JP"/>
          </w:rPr>
          <w:fldChar w:fldCharType="separate"/>
        </w:r>
        <w:r>
          <w:rPr>
            <w:rFonts w:eastAsia="MS Mincho"/>
            <w:lang w:eastAsia="ja-JP"/>
          </w:rPr>
          <w:t>[35]</w:t>
        </w:r>
        <w:r w:rsidR="00D96A80">
          <w:rPr>
            <w:rFonts w:eastAsia="MS Mincho"/>
            <w:lang w:eastAsia="ja-JP"/>
          </w:rPr>
          <w:fldChar w:fldCharType="end"/>
        </w:r>
        <w:r w:rsidRPr="00096510">
          <w:rPr>
            <w:rFonts w:eastAsia="MS Mincho" w:hint="eastAsia"/>
            <w:lang w:eastAsia="ja-JP"/>
          </w:rPr>
          <w:t xml:space="preserve">, the symbol level operation is the grid mapping process. More specifically, it consists of zero padding and symbol level interleaving process, where in the end the sparse symbol-to-RE mapping can be achieved. The </w:t>
        </w:r>
        <w:proofErr w:type="spellStart"/>
        <w:r w:rsidRPr="00096510">
          <w:rPr>
            <w:rFonts w:eastAsia="MS Mincho" w:hint="eastAsia"/>
            <w:lang w:eastAsia="ja-JP"/>
          </w:rPr>
          <w:t>sparsity</w:t>
        </w:r>
        <w:proofErr w:type="spellEnd"/>
        <w:r w:rsidRPr="00096510">
          <w:rPr>
            <w:rFonts w:eastAsia="MS Mincho" w:hint="eastAsia"/>
            <w:lang w:eastAsia="ja-JP"/>
          </w:rPr>
          <w:t xml:space="preserve"> through grid mapping can be configurable.</w:t>
        </w:r>
      </w:ins>
    </w:p>
    <w:p w:rsidR="00996D94" w:rsidRPr="00096510" w:rsidRDefault="00996D94" w:rsidP="00996D94">
      <w:pPr>
        <w:jc w:val="both"/>
        <w:rPr>
          <w:ins w:id="601" w:author="ZTE" w:date="2018-09-29T11:42:00Z"/>
          <w:rFonts w:eastAsia="MS Mincho"/>
          <w:lang w:eastAsia="ja-JP"/>
        </w:rPr>
      </w:pPr>
      <w:ins w:id="602" w:author="ZTE" w:date="2018-09-29T11:42:00Z">
        <w:r w:rsidRPr="00096510">
          <w:rPr>
            <w:rFonts w:eastAsia="MS Mincho" w:hint="eastAsia"/>
            <w:lang w:eastAsia="ja-JP"/>
          </w:rPr>
          <w:t xml:space="preserve">For the </w:t>
        </w:r>
        <w:proofErr w:type="spellStart"/>
        <w:r w:rsidRPr="00096510">
          <w:rPr>
            <w:rFonts w:eastAsia="MS Mincho" w:hint="eastAsia"/>
            <w:i/>
            <w:lang w:eastAsia="ja-JP"/>
          </w:rPr>
          <w:t>k</w:t>
        </w:r>
        <w:r w:rsidRPr="00096510">
          <w:rPr>
            <w:rFonts w:eastAsia="MS Mincho" w:hint="eastAsia"/>
            <w:vertAlign w:val="subscript"/>
            <w:lang w:eastAsia="ja-JP"/>
          </w:rPr>
          <w:t>th</w:t>
        </w:r>
        <w:proofErr w:type="spellEnd"/>
        <w:r w:rsidRPr="00096510">
          <w:rPr>
            <w:rFonts w:eastAsia="MS Mincho" w:hint="eastAsia"/>
            <w:lang w:eastAsia="ja-JP"/>
          </w:rPr>
          <w:t xml:space="preserve"> UE, via the resource configuration (size of the time-frequency resource) indicated by the </w:t>
        </w:r>
        <w:proofErr w:type="spellStart"/>
        <w:r w:rsidRPr="00096510">
          <w:rPr>
            <w:rFonts w:eastAsia="MS Mincho" w:hint="eastAsia"/>
            <w:lang w:eastAsia="ja-JP"/>
          </w:rPr>
          <w:t>gNB</w:t>
        </w:r>
        <w:proofErr w:type="spellEnd"/>
        <w:r w:rsidRPr="00096510">
          <w:rPr>
            <w:rFonts w:eastAsia="MS Mincho" w:hint="eastAsia"/>
            <w:lang w:eastAsia="ja-JP"/>
          </w:rPr>
          <w:t>,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w:t>
        </w:r>
        <w:proofErr w:type="gramStart"/>
        <w:r w:rsidRPr="00096510">
          <w:rPr>
            <w:rFonts w:eastAsia="MS Mincho" w:hint="eastAsia"/>
            <w:lang w:eastAsia="ja-JP"/>
          </w:rPr>
          <w:t xml:space="preserve">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w:t>
        </w:r>
        <w:proofErr w:type="gramEnd"/>
        <w:r w:rsidRPr="00096510">
          <w:rPr>
            <w:rFonts w:eastAsia="MS Mincho" w:hint="eastAsia"/>
            <w:lang w:eastAsia="ja-JP"/>
          </w:rPr>
          <w:t xml:space="preserve"> the ratio of the non-zero row of the data matrix and the zero-row ind</w:t>
        </w:r>
        <w:r>
          <w:rPr>
            <w:rFonts w:eastAsia="MS Mincho"/>
            <w:lang w:eastAsia="ja-JP"/>
          </w:rPr>
          <w:t>ices</w:t>
        </w:r>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ins>
    </w:p>
    <w:p w:rsidR="00996D94" w:rsidRPr="00096510" w:rsidRDefault="00D96A80" w:rsidP="00996D94">
      <w:pPr>
        <w:jc w:val="center"/>
        <w:rPr>
          <w:ins w:id="603" w:author="ZTE" w:date="2018-09-29T11:42:00Z"/>
          <w:rFonts w:eastAsia="MS Mincho"/>
          <w:lang w:eastAsia="ja-JP"/>
        </w:rPr>
      </w:pPr>
      <m:oMath>
        <m:d>
          <m:dPr>
            <m:begChr m:val="["/>
            <m:endChr m:val="]"/>
            <m:ctrlPr>
              <w:ins w:id="604" w:author="ZTE" w:date="2018-09-29T11:42:00Z">
                <w:rPr>
                  <w:rFonts w:ascii="Cambria Math" w:hAnsi="Cambria Math"/>
                  <w:sz w:val="24"/>
                  <w:szCs w:val="22"/>
                  <w:lang w:eastAsia="zh-CN"/>
                </w:rPr>
              </w:ins>
            </m:ctrlPr>
          </m:dPr>
          <m:e>
            <m:eqArr>
              <m:eqArrPr>
                <m:ctrlPr>
                  <w:ins w:id="605" w:author="ZTE" w:date="2018-09-29T11:42:00Z">
                    <w:rPr>
                      <w:rFonts w:ascii="Cambria Math" w:hAnsi="Cambria Math"/>
                      <w:i/>
                      <w:sz w:val="24"/>
                      <w:szCs w:val="22"/>
                      <w:lang w:eastAsia="zh-CN"/>
                    </w:rPr>
                  </w:ins>
                </m:ctrlPr>
              </m:eqArrPr>
              <m:e>
                <w:ins w:id="606" w:author="ZTE" w:date="2018-09-29T11:42:00Z">
                  <m:r>
                    <w:rPr>
                      <w:rFonts w:ascii="Cambria Math" w:hAnsi="Cambria Math"/>
                      <w:sz w:val="24"/>
                      <w:szCs w:val="22"/>
                      <w:lang w:eastAsia="zh-CN"/>
                    </w:rPr>
                    <m:t>1</m:t>
                  </m:r>
                </w:ins>
              </m:e>
              <m:e>
                <w:ins w:id="607" w:author="ZTE" w:date="2018-09-29T11:42:00Z">
                  <m:r>
                    <m:rPr>
                      <m:sty m:val="p"/>
                    </m:rPr>
                    <w:rPr>
                      <w:rFonts w:ascii="Cambria Math" w:hAnsi="Cambria Math"/>
                      <w:sz w:val="24"/>
                      <w:szCs w:val="22"/>
                      <w:lang w:eastAsia="zh-CN"/>
                    </w:rPr>
                    <m:t>1</m:t>
                  </m:r>
                </w:ins>
                <m:ctrlPr>
                  <w:ins w:id="608" w:author="ZTE" w:date="2018-09-29T11:42:00Z">
                    <w:rPr>
                      <w:rFonts w:ascii="Cambria Math" w:eastAsia="Cambria Math" w:hAnsi="Cambria Math" w:cs="Cambria Math"/>
                      <w:sz w:val="24"/>
                      <w:lang w:eastAsia="ja-JP"/>
                    </w:rPr>
                  </w:ins>
                </m:ctrlPr>
              </m:e>
              <m:e>
                <w:ins w:id="609" w:author="ZTE" w:date="2018-09-29T11:42:00Z">
                  <m:r>
                    <m:rPr>
                      <m:sty m:val="p"/>
                    </m:rPr>
                    <w:rPr>
                      <w:rFonts w:ascii="Cambria Math" w:hAnsi="Cambria Math" w:cs="Cambria Math"/>
                      <w:sz w:val="24"/>
                      <w:lang w:eastAsia="zh-CN"/>
                    </w:rPr>
                    <m:t>0</m:t>
                  </m:r>
                </w:ins>
                <m:ctrlPr>
                  <w:ins w:id="610" w:author="ZTE" w:date="2018-09-29T11:42:00Z">
                    <w:rPr>
                      <w:rFonts w:ascii="Cambria Math" w:eastAsia="Cambria Math" w:hAnsi="Cambria Math" w:cs="Cambria Math"/>
                      <w:sz w:val="24"/>
                      <w:lang w:eastAsia="ja-JP"/>
                    </w:rPr>
                  </w:ins>
                </m:ctrlPr>
              </m:e>
              <m:e>
                <w:ins w:id="611" w:author="ZTE" w:date="2018-09-29T11:42:00Z">
                  <m:r>
                    <w:rPr>
                      <w:rFonts w:ascii="Cambria Math" w:eastAsia="Cambria Math" w:hAnsi="Cambria Math" w:cs="Cambria Math"/>
                      <w:sz w:val="24"/>
                      <w:lang w:eastAsia="ja-JP"/>
                    </w:rPr>
                    <m:t>0</m:t>
                  </m:r>
                </w:ins>
              </m:e>
            </m:eqArr>
          </m:e>
        </m:d>
        <w:ins w:id="612" w:author="ZTE" w:date="2018-09-29T11:42:00Z">
          <m:r>
            <w:rPr>
              <w:rFonts w:ascii="Cambria Math" w:hAnsi="Cambria Math"/>
              <w:sz w:val="24"/>
              <w:szCs w:val="22"/>
              <w:lang w:eastAsia="zh-CN"/>
            </w:rPr>
            <m:t xml:space="preserve">, </m:t>
          </m:r>
        </w:ins>
        <m:d>
          <m:dPr>
            <m:begChr m:val="["/>
            <m:endChr m:val="]"/>
            <m:ctrlPr>
              <w:ins w:id="613" w:author="ZTE" w:date="2018-09-29T11:42:00Z">
                <w:rPr>
                  <w:rFonts w:ascii="Cambria Math" w:hAnsi="Cambria Math"/>
                  <w:sz w:val="24"/>
                  <w:szCs w:val="22"/>
                  <w:lang w:eastAsia="zh-CN"/>
                </w:rPr>
              </w:ins>
            </m:ctrlPr>
          </m:dPr>
          <m:e>
            <m:eqArr>
              <m:eqArrPr>
                <m:ctrlPr>
                  <w:ins w:id="614" w:author="ZTE" w:date="2018-09-29T11:42:00Z">
                    <w:rPr>
                      <w:rFonts w:ascii="Cambria Math" w:hAnsi="Cambria Math"/>
                      <w:i/>
                      <w:sz w:val="24"/>
                      <w:szCs w:val="22"/>
                      <w:lang w:eastAsia="zh-CN"/>
                    </w:rPr>
                  </w:ins>
                </m:ctrlPr>
              </m:eqArrPr>
              <m:e>
                <w:ins w:id="615" w:author="ZTE" w:date="2018-09-29T11:42:00Z">
                  <m:r>
                    <w:rPr>
                      <w:rFonts w:ascii="Cambria Math" w:hAnsi="Cambria Math"/>
                      <w:sz w:val="24"/>
                      <w:szCs w:val="22"/>
                      <w:lang w:eastAsia="zh-CN"/>
                    </w:rPr>
                    <m:t>1</m:t>
                  </m:r>
                </w:ins>
              </m:e>
              <m:e>
                <w:ins w:id="616" w:author="ZTE" w:date="2018-09-29T11:42:00Z">
                  <m:r>
                    <m:rPr>
                      <m:sty m:val="p"/>
                    </m:rPr>
                    <w:rPr>
                      <w:rFonts w:ascii="Cambria Math" w:hAnsi="Cambria Math"/>
                      <w:sz w:val="24"/>
                      <w:szCs w:val="22"/>
                      <w:lang w:eastAsia="zh-CN"/>
                    </w:rPr>
                    <m:t>0</m:t>
                  </m:r>
                </w:ins>
                <m:ctrlPr>
                  <w:ins w:id="617" w:author="ZTE" w:date="2018-09-29T11:42:00Z">
                    <w:rPr>
                      <w:rFonts w:ascii="Cambria Math" w:eastAsia="Cambria Math" w:hAnsi="Cambria Math" w:cs="Cambria Math"/>
                      <w:sz w:val="24"/>
                      <w:lang w:eastAsia="ja-JP"/>
                    </w:rPr>
                  </w:ins>
                </m:ctrlPr>
              </m:e>
              <m:e>
                <w:ins w:id="618" w:author="ZTE" w:date="2018-09-29T11:42:00Z">
                  <m:r>
                    <m:rPr>
                      <m:sty m:val="p"/>
                    </m:rPr>
                    <w:rPr>
                      <w:rFonts w:ascii="Cambria Math" w:hAnsi="Cambria Math" w:cs="Cambria Math"/>
                      <w:sz w:val="24"/>
                      <w:lang w:eastAsia="zh-CN"/>
                    </w:rPr>
                    <m:t>1</m:t>
                  </m:r>
                </w:ins>
                <m:ctrlPr>
                  <w:ins w:id="619" w:author="ZTE" w:date="2018-09-29T11:42:00Z">
                    <w:rPr>
                      <w:rFonts w:ascii="Cambria Math" w:eastAsia="Cambria Math" w:hAnsi="Cambria Math" w:cs="Cambria Math"/>
                      <w:sz w:val="24"/>
                      <w:lang w:eastAsia="ja-JP"/>
                    </w:rPr>
                  </w:ins>
                </m:ctrlPr>
              </m:e>
              <m:e>
                <w:ins w:id="620" w:author="ZTE" w:date="2018-09-29T11:42:00Z">
                  <m:r>
                    <w:rPr>
                      <w:rFonts w:ascii="Cambria Math" w:eastAsia="Cambria Math" w:hAnsi="Cambria Math" w:cs="Cambria Math"/>
                      <w:sz w:val="24"/>
                      <w:lang w:eastAsia="ja-JP"/>
                    </w:rPr>
                    <m:t>0</m:t>
                  </m:r>
                </w:ins>
              </m:e>
            </m:eqArr>
          </m:e>
        </m:d>
        <w:ins w:id="621" w:author="ZTE" w:date="2018-09-29T11:42:00Z">
          <m:r>
            <w:rPr>
              <w:rFonts w:ascii="Cambria Math" w:hAnsi="Cambria Math"/>
              <w:sz w:val="24"/>
              <w:szCs w:val="22"/>
              <w:lang w:eastAsia="zh-CN"/>
            </w:rPr>
            <m:t>,</m:t>
          </m:r>
        </w:ins>
        <m:d>
          <m:dPr>
            <m:begChr m:val="["/>
            <m:endChr m:val="]"/>
            <m:ctrlPr>
              <w:ins w:id="622" w:author="ZTE" w:date="2018-09-29T11:42:00Z">
                <w:rPr>
                  <w:rFonts w:ascii="Cambria Math" w:hAnsi="Cambria Math"/>
                  <w:sz w:val="24"/>
                  <w:szCs w:val="22"/>
                  <w:lang w:eastAsia="zh-CN"/>
                </w:rPr>
              </w:ins>
            </m:ctrlPr>
          </m:dPr>
          <m:e>
            <m:eqArr>
              <m:eqArrPr>
                <m:ctrlPr>
                  <w:ins w:id="623" w:author="ZTE" w:date="2018-09-29T11:42:00Z">
                    <w:rPr>
                      <w:rFonts w:ascii="Cambria Math" w:hAnsi="Cambria Math"/>
                      <w:i/>
                      <w:sz w:val="24"/>
                      <w:szCs w:val="22"/>
                      <w:lang w:eastAsia="zh-CN"/>
                    </w:rPr>
                  </w:ins>
                </m:ctrlPr>
              </m:eqArrPr>
              <m:e>
                <w:ins w:id="624" w:author="ZTE" w:date="2018-09-29T11:42:00Z">
                  <m:r>
                    <w:rPr>
                      <w:rFonts w:ascii="Cambria Math" w:hAnsi="Cambria Math"/>
                      <w:sz w:val="24"/>
                      <w:szCs w:val="22"/>
                      <w:lang w:eastAsia="zh-CN"/>
                    </w:rPr>
                    <m:t>1</m:t>
                  </m:r>
                </w:ins>
              </m:e>
              <m:e>
                <w:ins w:id="625" w:author="ZTE" w:date="2018-09-29T11:42:00Z">
                  <m:r>
                    <m:rPr>
                      <m:sty m:val="p"/>
                    </m:rPr>
                    <w:rPr>
                      <w:rFonts w:ascii="Cambria Math" w:hAnsi="Cambria Math"/>
                      <w:sz w:val="24"/>
                      <w:szCs w:val="22"/>
                      <w:lang w:eastAsia="zh-CN"/>
                    </w:rPr>
                    <m:t>0</m:t>
                  </m:r>
                </w:ins>
                <m:ctrlPr>
                  <w:ins w:id="626" w:author="ZTE" w:date="2018-09-29T11:42:00Z">
                    <w:rPr>
                      <w:rFonts w:ascii="Cambria Math" w:eastAsia="Cambria Math" w:hAnsi="Cambria Math" w:cs="Cambria Math"/>
                      <w:sz w:val="24"/>
                      <w:lang w:eastAsia="ja-JP"/>
                    </w:rPr>
                  </w:ins>
                </m:ctrlPr>
              </m:e>
              <m:e>
                <w:ins w:id="627" w:author="ZTE" w:date="2018-09-29T11:42:00Z">
                  <m:r>
                    <m:rPr>
                      <m:sty m:val="p"/>
                    </m:rPr>
                    <w:rPr>
                      <w:rFonts w:ascii="Cambria Math" w:hAnsi="Cambria Math" w:cs="Cambria Math"/>
                      <w:sz w:val="24"/>
                      <w:lang w:eastAsia="zh-CN"/>
                    </w:rPr>
                    <m:t>0</m:t>
                  </m:r>
                </w:ins>
                <m:ctrlPr>
                  <w:ins w:id="628" w:author="ZTE" w:date="2018-09-29T11:42:00Z">
                    <w:rPr>
                      <w:rFonts w:ascii="Cambria Math" w:eastAsia="Cambria Math" w:hAnsi="Cambria Math" w:cs="Cambria Math"/>
                      <w:sz w:val="24"/>
                      <w:lang w:eastAsia="ja-JP"/>
                    </w:rPr>
                  </w:ins>
                </m:ctrlPr>
              </m:e>
              <m:e>
                <w:ins w:id="629" w:author="ZTE" w:date="2018-09-29T11:42:00Z">
                  <m:r>
                    <w:rPr>
                      <w:rFonts w:ascii="Cambria Math" w:eastAsia="Cambria Math" w:hAnsi="Cambria Math" w:cs="Cambria Math"/>
                      <w:sz w:val="24"/>
                      <w:lang w:eastAsia="ja-JP"/>
                    </w:rPr>
                    <m:t>1</m:t>
                  </m:r>
                </w:ins>
              </m:e>
            </m:eqArr>
          </m:e>
        </m:d>
        <w:ins w:id="630" w:author="ZTE" w:date="2018-09-29T11:42:00Z">
          <m:r>
            <m:rPr>
              <m:sty m:val="p"/>
            </m:rPr>
            <w:rPr>
              <w:rFonts w:ascii="Cambria Math" w:hAnsi="Cambria Math"/>
              <w:sz w:val="24"/>
              <w:szCs w:val="22"/>
              <w:lang w:val="en-US" w:eastAsia="zh-CN"/>
            </w:rPr>
            <m:t>,</m:t>
          </m:r>
        </w:ins>
        <m:d>
          <m:dPr>
            <m:begChr m:val="["/>
            <m:endChr m:val="]"/>
            <m:ctrlPr>
              <w:ins w:id="631" w:author="ZTE" w:date="2018-09-29T11:42:00Z">
                <w:rPr>
                  <w:rFonts w:ascii="Cambria Math" w:hAnsi="Cambria Math"/>
                  <w:sz w:val="24"/>
                  <w:szCs w:val="22"/>
                  <w:lang w:eastAsia="zh-CN"/>
                </w:rPr>
              </w:ins>
            </m:ctrlPr>
          </m:dPr>
          <m:e>
            <m:eqArr>
              <m:eqArrPr>
                <m:ctrlPr>
                  <w:ins w:id="632" w:author="ZTE" w:date="2018-09-29T11:42:00Z">
                    <w:rPr>
                      <w:rFonts w:ascii="Cambria Math" w:hAnsi="Cambria Math"/>
                      <w:i/>
                      <w:sz w:val="24"/>
                      <w:szCs w:val="22"/>
                      <w:lang w:eastAsia="zh-CN"/>
                    </w:rPr>
                  </w:ins>
                </m:ctrlPr>
              </m:eqArrPr>
              <m:e>
                <w:ins w:id="633" w:author="ZTE" w:date="2018-09-29T11:42:00Z">
                  <m:r>
                    <w:rPr>
                      <w:rFonts w:ascii="Cambria Math" w:hAnsi="Cambria Math"/>
                      <w:sz w:val="24"/>
                      <w:szCs w:val="22"/>
                      <w:lang w:eastAsia="zh-CN"/>
                    </w:rPr>
                    <m:t>0</m:t>
                  </m:r>
                </w:ins>
              </m:e>
              <m:e>
                <w:ins w:id="634" w:author="ZTE" w:date="2018-09-29T11:42:00Z">
                  <m:r>
                    <m:rPr>
                      <m:sty m:val="p"/>
                    </m:rPr>
                    <w:rPr>
                      <w:rFonts w:ascii="Cambria Math" w:hAnsi="Cambria Math"/>
                      <w:sz w:val="24"/>
                      <w:szCs w:val="22"/>
                      <w:lang w:eastAsia="zh-CN"/>
                    </w:rPr>
                    <m:t>1</m:t>
                  </m:r>
                </w:ins>
                <m:ctrlPr>
                  <w:ins w:id="635" w:author="ZTE" w:date="2018-09-29T11:42:00Z">
                    <w:rPr>
                      <w:rFonts w:ascii="Cambria Math" w:eastAsia="Cambria Math" w:hAnsi="Cambria Math" w:cs="Cambria Math"/>
                      <w:sz w:val="24"/>
                      <w:lang w:eastAsia="ja-JP"/>
                    </w:rPr>
                  </w:ins>
                </m:ctrlPr>
              </m:e>
              <m:e>
                <w:ins w:id="636" w:author="ZTE" w:date="2018-09-29T11:42:00Z">
                  <m:r>
                    <m:rPr>
                      <m:sty m:val="p"/>
                    </m:rPr>
                    <w:rPr>
                      <w:rFonts w:ascii="Cambria Math" w:hAnsi="Cambria Math" w:cs="Cambria Math"/>
                      <w:sz w:val="24"/>
                      <w:lang w:eastAsia="zh-CN"/>
                    </w:rPr>
                    <m:t>0</m:t>
                  </m:r>
                </w:ins>
                <m:ctrlPr>
                  <w:ins w:id="637" w:author="ZTE" w:date="2018-09-29T11:42:00Z">
                    <w:rPr>
                      <w:rFonts w:ascii="Cambria Math" w:eastAsia="Cambria Math" w:hAnsi="Cambria Math" w:cs="Cambria Math"/>
                      <w:sz w:val="24"/>
                      <w:lang w:eastAsia="ja-JP"/>
                    </w:rPr>
                  </w:ins>
                </m:ctrlPr>
              </m:e>
              <m:e>
                <w:ins w:id="638" w:author="ZTE" w:date="2018-09-29T11:42:00Z">
                  <m:r>
                    <w:rPr>
                      <w:rFonts w:ascii="Cambria Math" w:eastAsia="Cambria Math" w:hAnsi="Cambria Math" w:cs="Cambria Math"/>
                      <w:sz w:val="24"/>
                      <w:lang w:eastAsia="ja-JP"/>
                    </w:rPr>
                    <m:t>1</m:t>
                  </m:r>
                </w:ins>
              </m:e>
            </m:eqArr>
          </m:e>
        </m:d>
        <w:ins w:id="639" w:author="ZTE" w:date="2018-09-29T11:42:00Z">
          <m:r>
            <w:rPr>
              <w:rFonts w:ascii="Cambria Math" w:hAnsi="Cambria Math"/>
              <w:sz w:val="24"/>
              <w:szCs w:val="22"/>
              <w:lang w:eastAsia="zh-CN"/>
            </w:rPr>
            <m:t>,</m:t>
          </m:r>
        </w:ins>
        <m:d>
          <m:dPr>
            <m:begChr m:val="["/>
            <m:endChr m:val="]"/>
            <m:ctrlPr>
              <w:ins w:id="640" w:author="ZTE" w:date="2018-09-29T11:42:00Z">
                <w:rPr>
                  <w:rFonts w:ascii="Cambria Math" w:hAnsi="Cambria Math"/>
                  <w:sz w:val="24"/>
                  <w:szCs w:val="22"/>
                  <w:lang w:eastAsia="zh-CN"/>
                </w:rPr>
              </w:ins>
            </m:ctrlPr>
          </m:dPr>
          <m:e>
            <m:eqArr>
              <m:eqArrPr>
                <m:ctrlPr>
                  <w:ins w:id="641" w:author="ZTE" w:date="2018-09-29T11:42:00Z">
                    <w:rPr>
                      <w:rFonts w:ascii="Cambria Math" w:hAnsi="Cambria Math"/>
                      <w:i/>
                      <w:sz w:val="24"/>
                      <w:szCs w:val="22"/>
                      <w:lang w:eastAsia="zh-CN"/>
                    </w:rPr>
                  </w:ins>
                </m:ctrlPr>
              </m:eqArrPr>
              <m:e>
                <w:ins w:id="642" w:author="ZTE" w:date="2018-09-29T11:42:00Z">
                  <m:r>
                    <w:rPr>
                      <w:rFonts w:ascii="Cambria Math" w:hAnsi="Cambria Math"/>
                      <w:sz w:val="24"/>
                      <w:szCs w:val="22"/>
                      <w:lang w:eastAsia="zh-CN"/>
                    </w:rPr>
                    <m:t>0</m:t>
                  </m:r>
                </w:ins>
              </m:e>
              <m:e>
                <w:ins w:id="643" w:author="ZTE" w:date="2018-09-29T11:42:00Z">
                  <m:r>
                    <m:rPr>
                      <m:sty m:val="p"/>
                    </m:rPr>
                    <w:rPr>
                      <w:rFonts w:ascii="Cambria Math" w:hAnsi="Cambria Math"/>
                      <w:sz w:val="24"/>
                      <w:szCs w:val="22"/>
                      <w:lang w:eastAsia="zh-CN"/>
                    </w:rPr>
                    <m:t>1</m:t>
                  </m:r>
                </w:ins>
                <m:ctrlPr>
                  <w:ins w:id="644" w:author="ZTE" w:date="2018-09-29T11:42:00Z">
                    <w:rPr>
                      <w:rFonts w:ascii="Cambria Math" w:eastAsia="Cambria Math" w:hAnsi="Cambria Math" w:cs="Cambria Math"/>
                      <w:sz w:val="24"/>
                      <w:lang w:eastAsia="ja-JP"/>
                    </w:rPr>
                  </w:ins>
                </m:ctrlPr>
              </m:e>
              <m:e>
                <w:ins w:id="645" w:author="ZTE" w:date="2018-09-29T11:42:00Z">
                  <m:r>
                    <m:rPr>
                      <m:sty m:val="p"/>
                    </m:rPr>
                    <w:rPr>
                      <w:rFonts w:ascii="Cambria Math" w:hAnsi="Cambria Math" w:cs="Cambria Math"/>
                      <w:sz w:val="24"/>
                      <w:lang w:eastAsia="zh-CN"/>
                    </w:rPr>
                    <m:t>1</m:t>
                  </m:r>
                </w:ins>
                <m:ctrlPr>
                  <w:ins w:id="646" w:author="ZTE" w:date="2018-09-29T11:42:00Z">
                    <w:rPr>
                      <w:rFonts w:ascii="Cambria Math" w:eastAsia="Cambria Math" w:hAnsi="Cambria Math" w:cs="Cambria Math"/>
                      <w:sz w:val="24"/>
                      <w:lang w:eastAsia="ja-JP"/>
                    </w:rPr>
                  </w:ins>
                </m:ctrlPr>
              </m:e>
              <m:e>
                <w:ins w:id="647" w:author="ZTE" w:date="2018-09-29T11:42:00Z">
                  <m:r>
                    <w:rPr>
                      <w:rFonts w:ascii="Cambria Math" w:eastAsia="Cambria Math" w:hAnsi="Cambria Math" w:cs="Cambria Math"/>
                      <w:sz w:val="24"/>
                      <w:lang w:eastAsia="ja-JP"/>
                    </w:rPr>
                    <m:t>0</m:t>
                  </m:r>
                </w:ins>
              </m:e>
            </m:eqArr>
          </m:e>
        </m:d>
        <w:ins w:id="648" w:author="ZTE" w:date="2018-09-29T11:42:00Z">
          <m:r>
            <w:rPr>
              <w:rFonts w:ascii="Cambria Math" w:hAnsi="Cambria Math"/>
              <w:sz w:val="24"/>
              <w:szCs w:val="22"/>
              <w:lang w:eastAsia="zh-CN"/>
            </w:rPr>
            <m:t>,</m:t>
          </m:r>
        </w:ins>
        <m:d>
          <m:dPr>
            <m:begChr m:val="["/>
            <m:endChr m:val="]"/>
            <m:ctrlPr>
              <w:ins w:id="649" w:author="ZTE" w:date="2018-09-29T11:42:00Z">
                <w:rPr>
                  <w:rFonts w:ascii="Cambria Math" w:hAnsi="Cambria Math"/>
                  <w:sz w:val="24"/>
                  <w:szCs w:val="22"/>
                  <w:lang w:eastAsia="zh-CN"/>
                </w:rPr>
              </w:ins>
            </m:ctrlPr>
          </m:dPr>
          <m:e>
            <m:eqArr>
              <m:eqArrPr>
                <m:ctrlPr>
                  <w:ins w:id="650" w:author="ZTE" w:date="2018-09-29T11:42:00Z">
                    <w:rPr>
                      <w:rFonts w:ascii="Cambria Math" w:hAnsi="Cambria Math"/>
                      <w:i/>
                      <w:sz w:val="24"/>
                      <w:szCs w:val="22"/>
                      <w:lang w:eastAsia="zh-CN"/>
                    </w:rPr>
                  </w:ins>
                </m:ctrlPr>
              </m:eqArrPr>
              <m:e>
                <w:ins w:id="651" w:author="ZTE" w:date="2018-09-29T11:42:00Z">
                  <m:r>
                    <w:rPr>
                      <w:rFonts w:ascii="Cambria Math" w:hAnsi="Cambria Math"/>
                      <w:sz w:val="24"/>
                      <w:szCs w:val="22"/>
                      <w:lang w:eastAsia="zh-CN"/>
                    </w:rPr>
                    <m:t>0</m:t>
                  </m:r>
                </w:ins>
              </m:e>
              <m:e>
                <w:ins w:id="652" w:author="ZTE" w:date="2018-09-29T11:42:00Z">
                  <m:r>
                    <m:rPr>
                      <m:sty m:val="p"/>
                    </m:rPr>
                    <w:rPr>
                      <w:rFonts w:ascii="Cambria Math" w:hAnsi="Cambria Math"/>
                      <w:sz w:val="24"/>
                      <w:szCs w:val="22"/>
                      <w:lang w:eastAsia="zh-CN"/>
                    </w:rPr>
                    <m:t>0</m:t>
                  </m:r>
                </w:ins>
                <m:ctrlPr>
                  <w:ins w:id="653" w:author="ZTE" w:date="2018-09-29T11:42:00Z">
                    <w:rPr>
                      <w:rFonts w:ascii="Cambria Math" w:eastAsia="Cambria Math" w:hAnsi="Cambria Math" w:cs="Cambria Math"/>
                      <w:sz w:val="24"/>
                      <w:lang w:eastAsia="ja-JP"/>
                    </w:rPr>
                  </w:ins>
                </m:ctrlPr>
              </m:e>
              <m:e>
                <w:ins w:id="654" w:author="ZTE" w:date="2018-09-29T11:42:00Z">
                  <m:r>
                    <m:rPr>
                      <m:sty m:val="p"/>
                    </m:rPr>
                    <w:rPr>
                      <w:rFonts w:ascii="Cambria Math" w:hAnsi="Cambria Math" w:cs="Cambria Math"/>
                      <w:sz w:val="24"/>
                      <w:lang w:eastAsia="zh-CN"/>
                    </w:rPr>
                    <m:t>1</m:t>
                  </m:r>
                </w:ins>
                <m:ctrlPr>
                  <w:ins w:id="655" w:author="ZTE" w:date="2018-09-29T11:42:00Z">
                    <w:rPr>
                      <w:rFonts w:ascii="Cambria Math" w:eastAsia="Cambria Math" w:hAnsi="Cambria Math" w:cs="Cambria Math"/>
                      <w:sz w:val="24"/>
                      <w:lang w:eastAsia="ja-JP"/>
                    </w:rPr>
                  </w:ins>
                </m:ctrlPr>
              </m:e>
              <m:e>
                <w:ins w:id="656" w:author="ZTE" w:date="2018-09-29T11:42:00Z">
                  <m:r>
                    <w:rPr>
                      <w:rFonts w:ascii="Cambria Math" w:eastAsia="Cambria Math" w:hAnsi="Cambria Math" w:cs="Cambria Math"/>
                      <w:sz w:val="24"/>
                      <w:lang w:eastAsia="ja-JP"/>
                    </w:rPr>
                    <m:t>1</m:t>
                  </m:r>
                </w:ins>
              </m:e>
            </m:eqArr>
          </m:e>
        </m:d>
      </m:oMath>
      <w:ins w:id="657" w:author="ZTE" w:date="2018-09-29T11:42:00Z">
        <w:r w:rsidR="00996D94" w:rsidRPr="00096510">
          <w:rPr>
            <w:rFonts w:eastAsia="MS Mincho"/>
            <w:lang w:val="en-US" w:eastAsia="ja-JP"/>
          </w:rPr>
          <w:t>.</w:t>
        </w:r>
      </w:ins>
    </w:p>
    <w:p w:rsidR="00996D94" w:rsidRPr="00096510" w:rsidRDefault="00996D94" w:rsidP="00996D94">
      <w:pPr>
        <w:jc w:val="both"/>
        <w:rPr>
          <w:ins w:id="658" w:author="ZTE" w:date="2018-09-29T11:42:00Z"/>
          <w:rFonts w:eastAsia="MS Mincho"/>
          <w:lang w:val="en-US" w:eastAsia="ja-JP"/>
        </w:rPr>
      </w:pPr>
      <w:ins w:id="659" w:author="ZTE" w:date="2018-09-29T11:42:00Z">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w:t>
        </w:r>
        <w:proofErr w:type="gramStart"/>
        <w:r w:rsidRPr="00096510">
          <w:rPr>
            <w:rFonts w:eastAsia="MS Mincho" w:hint="eastAsia"/>
            <w:lang w:eastAsia="ja-JP"/>
          </w:rPr>
          <w:t xml:space="preserve">is </w:t>
        </w:r>
        <m:oMath>
          <w:proofErr w:type="gramEnd"/>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ins>
    </w:p>
    <w:p w:rsidR="00996D94" w:rsidRPr="00096510" w:rsidRDefault="00996D94" w:rsidP="00996D94">
      <w:pPr>
        <w:rPr>
          <w:ins w:id="660" w:author="ZTE" w:date="2018-09-29T11:42:00Z"/>
          <w:rFonts w:eastAsia="MS Mincho"/>
          <w:lang w:eastAsia="ja-JP"/>
        </w:rPr>
      </w:pPr>
      <w:ins w:id="661" w:author="ZTE" w:date="2018-09-29T11:42:00Z">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ins>
    </w:p>
    <w:p w:rsidR="00996D94" w:rsidRPr="00096510" w:rsidRDefault="002E0A07" w:rsidP="00996D94">
      <w:pPr>
        <w:jc w:val="center"/>
        <w:rPr>
          <w:ins w:id="662" w:author="ZTE" w:date="2018-09-29T11:42:00Z"/>
          <w:rFonts w:eastAsia="MS Mincho"/>
          <w:lang w:eastAsia="ja-JP"/>
        </w:rPr>
      </w:pPr>
      <w:ins w:id="663" w:author="ZTE" w:date="2018-09-29T11:42:00Z">
        <w:r>
          <w:rPr>
            <w:noProof/>
            <w:lang w:val="en-US" w:eastAsia="zh-CN"/>
          </w:rPr>
          <w:drawing>
            <wp:inline distT="0" distB="0" distL="0" distR="0">
              <wp:extent cx="4192270" cy="1397635"/>
              <wp:effectExtent l="0" t="0" r="0" b="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2270" cy="1397635"/>
                      </a:xfrm>
                      <a:prstGeom prst="rect">
                        <a:avLst/>
                      </a:prstGeom>
                      <a:noFill/>
                      <a:ln>
                        <a:noFill/>
                      </a:ln>
                    </pic:spPr>
                  </pic:pic>
                </a:graphicData>
              </a:graphic>
            </wp:inline>
          </w:drawing>
        </w:r>
      </w:ins>
    </w:p>
    <w:p w:rsidR="00996D94" w:rsidRPr="00E3232B" w:rsidRDefault="00996D94" w:rsidP="00996D94">
      <w:pPr>
        <w:jc w:val="center"/>
        <w:rPr>
          <w:ins w:id="664" w:author="ZTE" w:date="2018-09-29T11:42:00Z"/>
          <w:rFonts w:eastAsia="MS Mincho"/>
          <w:lang w:val="en-US" w:eastAsia="ja-JP"/>
        </w:rPr>
      </w:pPr>
      <w:ins w:id="665" w:author="ZTE" w:date="2018-09-29T11:42:00Z">
        <w:r w:rsidRPr="00E3232B">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5.1</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9</w:t>
        </w:r>
        <w:r w:rsidR="00D96A80">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ins>
    </w:p>
    <w:p w:rsidR="00996D94" w:rsidRDefault="00996D94" w:rsidP="00996D94">
      <w:pPr>
        <w:jc w:val="both"/>
        <w:rPr>
          <w:ins w:id="666" w:author="ZTE" w:date="2018-09-29T11:42:00Z"/>
          <w:rFonts w:eastAsia="MS Mincho"/>
          <w:lang w:val="en-US" w:eastAsia="ja-JP"/>
        </w:rPr>
      </w:pPr>
    </w:p>
    <w:p w:rsidR="00996D94" w:rsidRDefault="00996D94" w:rsidP="00996D94">
      <w:pPr>
        <w:pStyle w:val="Heading3"/>
        <w:rPr>
          <w:ins w:id="667" w:author="ZTE" w:date="2018-09-29T11:42:00Z"/>
          <w:rFonts w:eastAsia="MS Mincho"/>
          <w:lang w:eastAsia="ja-JP"/>
        </w:rPr>
      </w:pPr>
      <w:ins w:id="668" w:author="ZTE" w:date="2018-09-29T11:42:00Z">
        <w:r>
          <w:rPr>
            <w:rFonts w:eastAsia="MS Mincho"/>
            <w:lang w:eastAsia="ja-JP"/>
          </w:rPr>
          <w:lastRenderedPageBreak/>
          <w:t>UE-specific sparse RE mapping</w:t>
        </w:r>
      </w:ins>
    </w:p>
    <w:p w:rsidR="00996D94" w:rsidRPr="003E5D2A" w:rsidRDefault="00996D94" w:rsidP="00996D94">
      <w:pPr>
        <w:jc w:val="both"/>
        <w:rPr>
          <w:ins w:id="669" w:author="ZTE" w:date="2018-09-29T11:42:00Z"/>
          <w:rFonts w:eastAsia="MS Mincho"/>
          <w:lang w:val="en-US" w:eastAsia="ja-JP"/>
        </w:rPr>
      </w:pPr>
      <w:ins w:id="670" w:author="ZTE" w:date="2018-09-29T11:42:00Z">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sidR="00D96A80">
          <w:rPr>
            <w:rFonts w:eastAsia="MS Mincho"/>
            <w:lang w:val="en-US" w:eastAsia="ja-JP"/>
          </w:rPr>
          <w:fldChar w:fldCharType="begin"/>
        </w:r>
        <w:r>
          <w:rPr>
            <w:rFonts w:eastAsia="MS Mincho"/>
            <w:lang w:val="en-US" w:eastAsia="ja-JP"/>
          </w:rPr>
          <w:instrText xml:space="preserve"> REF _Ref522177288 \r \h </w:instrText>
        </w:r>
      </w:ins>
      <w:r w:rsidR="00D96A80">
        <w:rPr>
          <w:rFonts w:eastAsia="MS Mincho"/>
          <w:lang w:val="en-US" w:eastAsia="ja-JP"/>
        </w:rPr>
      </w:r>
      <w:ins w:id="671" w:author="ZTE" w:date="2018-09-29T11:42:00Z">
        <w:r w:rsidR="00D96A80">
          <w:rPr>
            <w:rFonts w:eastAsia="MS Mincho"/>
            <w:lang w:val="en-US" w:eastAsia="ja-JP"/>
          </w:rPr>
          <w:fldChar w:fldCharType="separate"/>
        </w:r>
        <w:r>
          <w:rPr>
            <w:rFonts w:eastAsia="MS Mincho"/>
            <w:lang w:val="en-US" w:eastAsia="ja-JP"/>
          </w:rPr>
          <w:t>[19]</w:t>
        </w:r>
        <w:r w:rsidR="00D96A80">
          <w:rPr>
            <w:rFonts w:eastAsia="MS Mincho"/>
            <w:lang w:val="en-US" w:eastAsia="ja-JP"/>
          </w:rPr>
          <w:fldChar w:fldCharType="end"/>
        </w:r>
        <w:r w:rsidRPr="003E5D2A">
          <w:rPr>
            <w:rFonts w:eastAsia="MS Mincho"/>
            <w:lang w:val="en-US" w:eastAsia="ja-JP"/>
          </w:rPr>
          <w:t xml:space="preserve">, PDMA </w:t>
        </w:r>
        <w:r w:rsidR="00D96A80">
          <w:rPr>
            <w:rFonts w:eastAsia="MS Mincho"/>
            <w:lang w:val="en-US" w:eastAsia="ja-JP"/>
          </w:rPr>
          <w:fldChar w:fldCharType="begin"/>
        </w:r>
        <w:r>
          <w:rPr>
            <w:rFonts w:eastAsia="MS Mincho"/>
            <w:lang w:val="en-US" w:eastAsia="ja-JP"/>
          </w:rPr>
          <w:instrText xml:space="preserve"> REF _Ref522176465 \r \h </w:instrText>
        </w:r>
      </w:ins>
      <w:r w:rsidR="00D96A80">
        <w:rPr>
          <w:rFonts w:eastAsia="MS Mincho"/>
          <w:lang w:val="en-US" w:eastAsia="ja-JP"/>
        </w:rPr>
      </w:r>
      <w:ins w:id="672" w:author="ZTE" w:date="2018-09-29T11:42:00Z">
        <w:r w:rsidR="00D96A80">
          <w:rPr>
            <w:rFonts w:eastAsia="MS Mincho"/>
            <w:lang w:val="en-US" w:eastAsia="ja-JP"/>
          </w:rPr>
          <w:fldChar w:fldCharType="separate"/>
        </w:r>
        <w:r>
          <w:rPr>
            <w:rFonts w:eastAsia="MS Mincho"/>
            <w:lang w:val="en-US" w:eastAsia="ja-JP"/>
          </w:rPr>
          <w:t>[23]</w:t>
        </w:r>
        <w:r w:rsidR="00D96A80">
          <w:rPr>
            <w:rFonts w:eastAsia="MS Mincho"/>
            <w:lang w:val="en-US" w:eastAsia="ja-JP"/>
          </w:rPr>
          <w:fldChar w:fldCharType="end"/>
        </w:r>
        <w:r w:rsidRPr="003E5D2A">
          <w:rPr>
            <w:rFonts w:eastAsia="MS Mincho"/>
            <w:lang w:val="en-US" w:eastAsia="ja-JP"/>
          </w:rPr>
          <w:t xml:space="preserve">, and IGMA </w:t>
        </w:r>
        <w:r w:rsidR="00D96A80">
          <w:rPr>
            <w:rFonts w:eastAsia="MS Mincho"/>
            <w:lang w:val="en-US" w:eastAsia="ja-JP"/>
          </w:rPr>
          <w:fldChar w:fldCharType="begin"/>
        </w:r>
        <w:r>
          <w:rPr>
            <w:rFonts w:eastAsia="MS Mincho"/>
            <w:lang w:val="en-US" w:eastAsia="ja-JP"/>
          </w:rPr>
          <w:instrText xml:space="preserve"> REF _Ref522175703 \r \h </w:instrText>
        </w:r>
      </w:ins>
      <w:r w:rsidR="00D96A80">
        <w:rPr>
          <w:rFonts w:eastAsia="MS Mincho"/>
          <w:lang w:val="en-US" w:eastAsia="ja-JP"/>
        </w:rPr>
      </w:r>
      <w:ins w:id="673" w:author="ZTE" w:date="2018-09-29T11:42:00Z">
        <w:r w:rsidR="00D96A80">
          <w:rPr>
            <w:rFonts w:eastAsia="MS Mincho"/>
            <w:lang w:val="en-US" w:eastAsia="ja-JP"/>
          </w:rPr>
          <w:fldChar w:fldCharType="separate"/>
        </w:r>
        <w:r>
          <w:rPr>
            <w:rFonts w:eastAsia="MS Mincho"/>
            <w:lang w:val="en-US" w:eastAsia="ja-JP"/>
          </w:rPr>
          <w:t>[26]</w:t>
        </w:r>
        <w:r w:rsidR="00D96A80">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ins>
    </w:p>
    <w:p w:rsidR="00996D94" w:rsidRDefault="00996D94" w:rsidP="00996D94">
      <w:pPr>
        <w:jc w:val="both"/>
        <w:rPr>
          <w:ins w:id="674" w:author="ZTE" w:date="2018-09-29T11:42:00Z"/>
          <w:rFonts w:eastAsia="MS Mincho"/>
          <w:lang w:val="en-US" w:eastAsia="ja-JP"/>
        </w:rPr>
      </w:pPr>
      <w:ins w:id="675" w:author="ZTE" w:date="2018-09-29T11:42:00Z">
        <w:r w:rsidRPr="003E5D2A">
          <w:rPr>
            <w:rFonts w:eastAsia="MS Mincho"/>
            <w:lang w:val="en-US" w:eastAsia="ja-JP"/>
          </w:rPr>
          <w:t xml:space="preserve">It is noticed that in some cases, the sparse RE mapping can also be realized by applying sparse spreading sequences as shown in Section 2.2.1 </w:t>
        </w:r>
        <w:r w:rsidR="00D96A80" w:rsidRPr="00D96A80">
          <w:rPr>
            <w:rFonts w:eastAsia="MS Mincho"/>
            <w:lang w:eastAsia="ja-JP"/>
          </w:rPr>
          <w:fldChar w:fldCharType="begin"/>
        </w:r>
        <w:r w:rsidRPr="003E5D2A">
          <w:rPr>
            <w:rFonts w:eastAsia="MS Mincho"/>
            <w:lang w:eastAsia="ja-JP"/>
          </w:rPr>
          <w:instrText xml:space="preserve"> REF _Ref522178198 \n \h  \* MERGEFORMAT </w:instrText>
        </w:r>
      </w:ins>
      <w:r w:rsidR="00D96A80" w:rsidRPr="00D96A80">
        <w:rPr>
          <w:rFonts w:eastAsia="MS Mincho"/>
          <w:lang w:eastAsia="ja-JP"/>
        </w:rPr>
      </w:r>
      <w:ins w:id="676" w:author="ZTE" w:date="2018-09-29T11:42:00Z">
        <w:r w:rsidR="00D96A80" w:rsidRPr="00D96A80">
          <w:rPr>
            <w:rFonts w:eastAsia="MS Mincho"/>
            <w:lang w:eastAsia="ja-JP"/>
          </w:rPr>
          <w:fldChar w:fldCharType="separate"/>
        </w:r>
        <w:r w:rsidRPr="00B10ECF">
          <w:rPr>
            <w:rFonts w:eastAsia="MS Mincho"/>
            <w:lang w:val="en-US" w:eastAsia="ja-JP"/>
          </w:rPr>
          <w:t>[20]</w:t>
        </w:r>
        <w:r w:rsidR="00D96A80" w:rsidRPr="003E5D2A">
          <w:rPr>
            <w:rFonts w:eastAsia="MS Mincho"/>
            <w:lang w:val="en-US" w:eastAsia="ja-JP"/>
          </w:rPr>
          <w:fldChar w:fldCharType="end"/>
        </w:r>
        <w:r w:rsidR="00D96A80"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ins>
      <w:r w:rsidR="00D96A80" w:rsidRPr="003E5D2A">
        <w:rPr>
          <w:rFonts w:eastAsia="MS Mincho"/>
          <w:lang w:val="en-US" w:eastAsia="ja-JP"/>
        </w:rPr>
      </w:r>
      <w:ins w:id="677" w:author="ZTE" w:date="2018-09-29T11:42:00Z">
        <w:r w:rsidR="00D96A80" w:rsidRPr="003E5D2A">
          <w:rPr>
            <w:rFonts w:eastAsia="MS Mincho"/>
            <w:lang w:val="en-US" w:eastAsia="ja-JP"/>
          </w:rPr>
          <w:fldChar w:fldCharType="separate"/>
        </w:r>
        <w:r>
          <w:rPr>
            <w:rFonts w:eastAsia="MS Mincho"/>
            <w:lang w:val="en-US" w:eastAsia="ja-JP"/>
          </w:rPr>
          <w:t>[21]</w:t>
        </w:r>
        <w:r w:rsidR="00D96A80" w:rsidRPr="003E5D2A">
          <w:rPr>
            <w:rFonts w:eastAsia="MS Mincho"/>
            <w:lang w:val="en-US"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_Ref522175223 \n \h  \* MERGEFORMAT </w:instrText>
        </w:r>
      </w:ins>
      <w:r w:rsidR="00D96A80" w:rsidRPr="00D96A80">
        <w:rPr>
          <w:rFonts w:eastAsia="MS Mincho"/>
          <w:lang w:eastAsia="ja-JP"/>
        </w:rPr>
      </w:r>
      <w:ins w:id="678" w:author="ZTE" w:date="2018-09-29T11:42:00Z">
        <w:r w:rsidR="00D96A80" w:rsidRPr="00D96A80">
          <w:rPr>
            <w:rFonts w:eastAsia="MS Mincho"/>
            <w:lang w:eastAsia="ja-JP"/>
          </w:rPr>
          <w:fldChar w:fldCharType="separate"/>
        </w:r>
        <w:r w:rsidRPr="00B10ECF">
          <w:rPr>
            <w:rFonts w:eastAsia="MS Mincho"/>
            <w:lang w:val="en-US" w:eastAsia="ja-JP"/>
          </w:rPr>
          <w:t>[25]</w:t>
        </w:r>
        <w:r w:rsidR="00D96A80" w:rsidRPr="003E5D2A">
          <w:rPr>
            <w:rFonts w:eastAsia="MS Mincho"/>
            <w:lang w:val="en-US"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_Ref522178215 \n \h  \* MERGEFORMAT </w:instrText>
        </w:r>
      </w:ins>
      <w:r w:rsidR="00D96A80" w:rsidRPr="00D96A80">
        <w:rPr>
          <w:rFonts w:eastAsia="MS Mincho"/>
          <w:lang w:eastAsia="ja-JP"/>
        </w:rPr>
      </w:r>
      <w:ins w:id="679" w:author="ZTE" w:date="2018-09-29T11:42:00Z">
        <w:r w:rsidR="00D96A80" w:rsidRPr="00D96A80">
          <w:rPr>
            <w:rFonts w:eastAsia="MS Mincho"/>
            <w:lang w:eastAsia="ja-JP"/>
          </w:rPr>
          <w:fldChar w:fldCharType="separate"/>
        </w:r>
        <w:r w:rsidRPr="00B10ECF">
          <w:rPr>
            <w:rFonts w:eastAsia="MS Mincho"/>
            <w:lang w:val="en-US" w:eastAsia="ja-JP"/>
          </w:rPr>
          <w:t>[28]</w:t>
        </w:r>
        <w:r w:rsidR="00D96A80" w:rsidRPr="003E5D2A">
          <w:rPr>
            <w:rFonts w:eastAsia="MS Mincho"/>
            <w:lang w:val="en-US" w:eastAsia="ja-JP"/>
          </w:rPr>
          <w:fldChar w:fldCharType="end"/>
        </w:r>
        <w:r>
          <w:rPr>
            <w:rFonts w:eastAsia="MS Mincho"/>
            <w:lang w:val="en-US" w:eastAsia="ja-JP"/>
          </w:rPr>
          <w:t>.</w:t>
        </w:r>
      </w:ins>
    </w:p>
    <w:p w:rsidR="00996D94" w:rsidRPr="007B59FD" w:rsidRDefault="00996D94" w:rsidP="00996D94">
      <w:pPr>
        <w:jc w:val="both"/>
        <w:rPr>
          <w:ins w:id="680" w:author="ZTE" w:date="2018-09-29T11:42:00Z"/>
          <w:rFonts w:eastAsia="MS Mincho"/>
          <w:lang w:val="en-US" w:eastAsia="ja-JP"/>
        </w:rPr>
      </w:pPr>
      <w:ins w:id="681" w:author="ZTE" w:date="2018-09-29T11:42:00Z">
        <w:r>
          <w:rPr>
            <w:lang w:val="en-US" w:eastAsia="de-DE"/>
          </w:rPr>
          <w:t xml:space="preserve">For a NOMA system with regular-sparse resource mapping, where </w:t>
        </w:r>
        <m:oMath>
          <m:r>
            <w:rPr>
              <w:rFonts w:ascii="Cambria Math" w:hAnsi="Cambria Math"/>
              <w:lang w:val="en-US" w:eastAsia="de-DE"/>
            </w:rPr>
            <m:t>K</m:t>
          </m:r>
        </m:oMath>
        <w:r>
          <w:rPr>
            <w:lang w:val="en-US" w:eastAsia="de-DE"/>
          </w:rPr>
          <w:t xml:space="preserve"> users share </w:t>
        </w:r>
        <m:oMath>
          <m:r>
            <w:rPr>
              <w:rFonts w:ascii="Cambria Math" w:hAnsi="Cambria Math"/>
            </w:rPr>
            <m:t>N</m:t>
          </m:r>
        </m:oMath>
        <w:r>
          <w:rPr>
            <w:lang w:val="en-US" w:eastAsia="de-DE"/>
          </w:rPr>
          <w:t xml:space="preserve"> resources in a non-orthogonal fashion, </w:t>
        </w:r>
        <w:r>
          <w:rPr>
            <w:bCs/>
            <w:lang w:val="en-US" w:eastAsia="zh-CN"/>
          </w:rPr>
          <w:t xml:space="preserve">design parameters are the </w:t>
        </w:r>
        <w:proofErr w:type="spellStart"/>
        <w:r>
          <w:rPr>
            <w:bCs/>
            <w:lang w:val="en-US" w:eastAsia="zh-CN"/>
          </w:rPr>
          <w:t>sparsity</w:t>
        </w:r>
        <w:proofErr w:type="spellEnd"/>
        <w:r>
          <w:rPr>
            <w:bCs/>
            <w:lang w:val="en-US" w:eastAsia="zh-CN"/>
          </w:rPr>
          <w:t xml:space="preserve"> of the signatures (number of non-zero </w:t>
        </w:r>
        <w:proofErr w:type="gramStart"/>
        <w:r>
          <w:rPr>
            <w:bCs/>
            <w:lang w:val="en-US" w:eastAsia="zh-CN"/>
          </w:rPr>
          <w:t>elements  as</w:t>
        </w:r>
        <w:proofErr w:type="gramEnd"/>
        <w:r>
          <w:rPr>
            <w:bCs/>
            <w:lang w:val="en-US" w:eastAsia="zh-CN"/>
          </w:rPr>
          <w:t xml:space="preserve"> fraction of </w:t>
        </w:r>
        <m:oMath>
          <m:r>
            <w:rPr>
              <w:rFonts w:ascii="Cambria Math" w:hAnsi="Cambria Math"/>
            </w:rPr>
            <m:t>N</m:t>
          </m:r>
        </m:oMath>
        <w:r>
          <w:rPr>
            <w:bCs/>
            <w:lang w:val="en-US" w:eastAsia="zh-CN"/>
          </w:rPr>
          <w:t xml:space="preserve">) and the overloading factor </w:t>
        </w:r>
        <m:oMath>
          <m:r>
            <w:rPr>
              <w:rFonts w:ascii="Cambria Math" w:hAnsi="Cambria Math"/>
            </w:rPr>
            <m:t>β</m:t>
          </m:r>
          <m:r>
            <w:rPr>
              <w:rFonts w:ascii="Cambria Math" w:hAnsi="Cambria Math"/>
              <w:lang w:val="en-US"/>
            </w:rPr>
            <m:t>=</m:t>
          </m:r>
          <m:r>
            <w:rPr>
              <w:rFonts w:ascii="Cambria Math" w:hAnsi="Cambria Math"/>
            </w:rPr>
            <m:t>N</m:t>
          </m:r>
          <m:r>
            <w:rPr>
              <w:rFonts w:ascii="Cambria Math" w:hAnsi="Cambria Math"/>
              <w:lang w:val="en-US"/>
            </w:rPr>
            <m:t>/</m:t>
          </m:r>
          <m:r>
            <w:rPr>
              <w:rFonts w:ascii="Cambria Math" w:hAnsi="Cambria Math"/>
            </w:rPr>
            <m:t>K</m:t>
          </m:r>
        </m:oMath>
        <w:r>
          <w:rPr>
            <w:bCs/>
            <w:lang w:val="en-US" w:eastAsia="zh-CN"/>
          </w:rPr>
          <w:t xml:space="preserve">. An example is depicted in </w:t>
        </w:r>
        <w:r>
          <w:rPr>
            <w:bCs/>
            <w:lang w:eastAsia="zh-CN"/>
          </w:rPr>
          <w:t>Figure 5.1-10</w:t>
        </w:r>
        <w:r>
          <w:rPr>
            <w:bCs/>
            <w:lang w:val="en-US" w:eastAsia="zh-CN"/>
          </w:rPr>
          <w:t xml:space="preserve">, where the explicit sparse resource mapping is represented as a binary </w:t>
        </w:r>
        <w:proofErr w:type="gramStart"/>
        <w:r>
          <w:rPr>
            <w:bCs/>
            <w:lang w:val="en-US" w:eastAsia="zh-CN"/>
          </w:rPr>
          <w:t xml:space="preserve">matrix </w:t>
        </w:r>
        <m:oMath>
          <w:proofErr w:type="gramEnd"/>
          <m:r>
            <m:rPr>
              <m:sty m:val="b"/>
            </m:rPr>
            <w:rPr>
              <w:rFonts w:ascii="Cambria Math" w:hAnsi="Cambria Math"/>
            </w:rPr>
            <m:t>F</m:t>
          </m:r>
        </m:oMath>
        <w:r>
          <w:rPr>
            <w:bCs/>
            <w:lang w:val="en-US" w:eastAsia="zh-CN"/>
          </w:rPr>
          <w:t>. As an example</w:t>
        </w:r>
        <w:r w:rsidRPr="00E63877">
          <w:rPr>
            <w:bCs/>
            <w:lang w:val="en-US" w:eastAsia="zh-CN"/>
          </w:rPr>
          <w:t xml:space="preserve"> shown in Figure </w:t>
        </w:r>
        <w:r>
          <w:rPr>
            <w:bCs/>
            <w:lang w:val="en-US" w:eastAsia="zh-CN"/>
          </w:rPr>
          <w:t>5.1-10</w:t>
        </w:r>
        <w:r w:rsidRPr="00E63877">
          <w:rPr>
            <w:bCs/>
            <w:lang w:val="en-US" w:eastAsia="zh-CN"/>
          </w:rPr>
          <w:t xml:space="preserve">, </w:t>
        </w:r>
        <w:r>
          <w:rPr>
            <w:bCs/>
            <w:lang w:eastAsia="zh-CN"/>
          </w:rPr>
          <w:t>t</w:t>
        </w:r>
        <w:r w:rsidRPr="009036E2">
          <w:rPr>
            <w:bCs/>
            <w:lang w:eastAsia="zh-CN"/>
          </w:rPr>
          <w:t xml:space="preserve">he rows correspond to the resources, and the columns represent the UE-specific signatures. In the example, </w:t>
        </w:r>
        <m:oMath>
          <m:r>
            <w:rPr>
              <w:rFonts w:ascii="Cambria Math" w:hAnsi="Cambria Math"/>
              <w:lang w:eastAsia="zh-CN"/>
            </w:rPr>
            <m:t>9</m:t>
          </m:r>
        </m:oMath>
        <w:r w:rsidRPr="009036E2">
          <w:rPr>
            <w:bCs/>
            <w:lang w:eastAsia="zh-CN"/>
          </w:rPr>
          <w:t xml:space="preserve"> users in total are mapped to </w:t>
        </w:r>
        <m:oMath>
          <m:r>
            <w:rPr>
              <w:rFonts w:ascii="Cambria Math" w:hAnsi="Cambria Math"/>
              <w:lang w:eastAsia="zh-CN"/>
            </w:rPr>
            <m:t>6</m:t>
          </m:r>
        </m:oMath>
        <w:r w:rsidRPr="009036E2">
          <w:rPr>
            <w:bCs/>
            <w:lang w:eastAsia="zh-CN"/>
          </w:rPr>
          <w:t xml:space="preserve"> resources, where </w:t>
        </w:r>
        <m:oMath>
          <m:r>
            <w:rPr>
              <w:rFonts w:ascii="Cambria Math" w:hAnsi="Cambria Math"/>
              <w:lang w:eastAsia="zh-CN"/>
            </w:rPr>
            <m:t>3</m:t>
          </m:r>
        </m:oMath>
        <w:r w:rsidRPr="009036E2">
          <w:rPr>
            <w:bCs/>
            <w:lang w:eastAsia="zh-CN"/>
          </w:rPr>
          <w:t xml:space="preserve"> users access the same resource, and each user accesses </w:t>
        </w:r>
        <m:oMath>
          <m:r>
            <w:rPr>
              <w:rFonts w:ascii="Cambria Math" w:hAnsi="Cambria Math"/>
              <w:lang w:eastAsia="zh-CN"/>
            </w:rPr>
            <m:t>2</m:t>
          </m:r>
        </m:oMath>
        <w:r w:rsidRPr="009036E2">
          <w:rPr>
            <w:bCs/>
            <w:lang w:eastAsia="zh-CN"/>
          </w:rPr>
          <w:t xml:space="preserve"> resources. The corresponding overloading factor </w:t>
        </w:r>
        <w:proofErr w:type="gramStart"/>
        <w:r w:rsidRPr="009036E2">
          <w:rPr>
            <w:bCs/>
            <w:lang w:eastAsia="zh-CN"/>
          </w:rPr>
          <w:t>is</w:t>
        </w:r>
        <w:r w:rsidRPr="009036E2">
          <w:rPr>
            <w:b/>
            <w:bCs/>
            <w:lang w:eastAsia="zh-CN"/>
          </w:rPr>
          <w:t xml:space="preserve"> </w:t>
        </w:r>
        <m:oMath>
          <w:proofErr w:type="gramEnd"/>
          <m:r>
            <w:rPr>
              <w:rFonts w:ascii="Cambria Math" w:hAnsi="Cambria Math"/>
              <w:lang w:eastAsia="zh-CN"/>
            </w:rPr>
            <m:t>β</m:t>
          </m:r>
          <m:r>
            <w:rPr>
              <w:rFonts w:ascii="Cambria Math" w:hAnsi="Cambria Math"/>
              <w:lang w:val="en-US" w:eastAsia="zh-CN"/>
            </w:rPr>
            <m:t>=1.5</m:t>
          </m:r>
        </m:oMath>
        <w:r>
          <w:rPr>
            <w:bCs/>
            <w:lang w:val="en-US" w:eastAsia="zh-CN"/>
          </w:rPr>
          <w:t>. T</w:t>
        </w:r>
        <w:r w:rsidRPr="00E63877">
          <w:rPr>
            <w:bCs/>
            <w:lang w:val="en-US" w:eastAsia="zh-CN"/>
          </w:rPr>
          <w:t xml:space="preserve">he construction has the property that the number of ones in each row, as well as the number of ones in each column, is fixed. The overlap between the columns of </w:t>
        </w:r>
        <m:oMath>
          <m:r>
            <m:rPr>
              <m:sty m:val="b"/>
            </m:rPr>
            <w:rPr>
              <w:rFonts w:ascii="Cambria Math" w:hAnsi="Cambria Math"/>
            </w:rPr>
            <m:t>F</m:t>
          </m:r>
        </m:oMath>
        <w:r w:rsidRPr="00E63877">
          <w:rPr>
            <w:bCs/>
            <w:lang w:val="en-US" w:eastAsia="zh-CN"/>
          </w:rPr>
          <w:t xml:space="preserve"> is at most 1 (i.e. the UE-specific signatures overlap at most one position).</w:t>
        </w:r>
      </w:ins>
    </w:p>
    <w:p w:rsidR="00996D94" w:rsidRDefault="002E0A07" w:rsidP="00996D94">
      <w:pPr>
        <w:keepNext/>
        <w:autoSpaceDE w:val="0"/>
        <w:autoSpaceDN w:val="0"/>
        <w:adjustRightInd w:val="0"/>
        <w:jc w:val="center"/>
        <w:rPr>
          <w:ins w:id="682" w:author="ZTE" w:date="2018-09-29T11:42:00Z"/>
        </w:rPr>
      </w:pPr>
      <w:ins w:id="683" w:author="ZTE" w:date="2018-09-29T11:42:00Z">
        <w:r>
          <w:rPr>
            <w:noProof/>
            <w:lang w:val="en-US" w:eastAsia="zh-CN"/>
          </w:rPr>
          <w:drawing>
            <wp:inline distT="0" distB="0" distL="0" distR="0">
              <wp:extent cx="2152650" cy="1028418"/>
              <wp:effectExtent l="19050" t="0" r="0" b="0"/>
              <wp:docPr id="28"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Grafik 121"/>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a:xfrm>
                        <a:off x="0" y="0"/>
                        <a:ext cx="2179072" cy="1041041"/>
                      </a:xfrm>
                      <a:prstGeom prst="rect">
                        <a:avLst/>
                      </a:prstGeom>
                      <a:noFill/>
                      <a:ln>
                        <a:noFill/>
                      </a:ln>
                    </pic:spPr>
                  </pic:pic>
                </a:graphicData>
              </a:graphic>
            </wp:inline>
          </w:drawing>
        </w:r>
      </w:ins>
    </w:p>
    <w:p w:rsidR="00996D94" w:rsidRPr="007B59FD" w:rsidRDefault="00996D94" w:rsidP="00996D94">
      <w:pPr>
        <w:pStyle w:val="Caption"/>
        <w:jc w:val="center"/>
        <w:rPr>
          <w:ins w:id="684" w:author="ZTE" w:date="2018-09-29T11:42:00Z"/>
          <w:b w:val="0"/>
          <w:lang w:val="en-US"/>
        </w:rPr>
      </w:pPr>
      <w:ins w:id="685" w:author="ZTE" w:date="2018-09-29T11:42:00Z">
        <w:r w:rsidRPr="007B59FD">
          <w:rPr>
            <w:b w:val="0"/>
          </w:rPr>
          <w:t xml:space="preserve">Figure </w:t>
        </w:r>
        <w:r w:rsidR="00D96A80" w:rsidRPr="007B59FD">
          <w:rPr>
            <w:b w:val="0"/>
          </w:rPr>
          <w:fldChar w:fldCharType="begin"/>
        </w:r>
        <w:r w:rsidRPr="007B59FD">
          <w:rPr>
            <w:b w:val="0"/>
          </w:rPr>
          <w:instrText xml:space="preserve"> STYLEREF 2 \s </w:instrText>
        </w:r>
        <w:r w:rsidR="00D96A80" w:rsidRPr="007B59FD">
          <w:rPr>
            <w:b w:val="0"/>
          </w:rPr>
          <w:fldChar w:fldCharType="separate"/>
        </w:r>
        <w:r>
          <w:rPr>
            <w:b w:val="0"/>
            <w:noProof/>
          </w:rPr>
          <w:t>5.1</w:t>
        </w:r>
        <w:r w:rsidR="00D96A80" w:rsidRPr="007B59FD">
          <w:rPr>
            <w:b w:val="0"/>
          </w:rPr>
          <w:fldChar w:fldCharType="end"/>
        </w:r>
        <w:r w:rsidRPr="007B59FD">
          <w:rPr>
            <w:b w:val="0"/>
          </w:rPr>
          <w:noBreakHyphen/>
        </w:r>
        <w:r w:rsidR="00D96A80" w:rsidRPr="007B59FD">
          <w:rPr>
            <w:b w:val="0"/>
          </w:rPr>
          <w:fldChar w:fldCharType="begin"/>
        </w:r>
        <w:r w:rsidRPr="007B59FD">
          <w:rPr>
            <w:b w:val="0"/>
          </w:rPr>
          <w:instrText xml:space="preserve"> SEQ Figure \* ARABIC \s 2 </w:instrText>
        </w:r>
        <w:r w:rsidR="00D96A80" w:rsidRPr="007B59FD">
          <w:rPr>
            <w:b w:val="0"/>
          </w:rPr>
          <w:fldChar w:fldCharType="separate"/>
        </w:r>
        <w:r>
          <w:rPr>
            <w:b w:val="0"/>
            <w:noProof/>
          </w:rPr>
          <w:t>10</w:t>
        </w:r>
        <w:r w:rsidR="00D96A80" w:rsidRPr="007B59FD">
          <w:rPr>
            <w:b w:val="0"/>
          </w:rPr>
          <w:fldChar w:fldCharType="end"/>
        </w:r>
        <w:r w:rsidRPr="007B59FD">
          <w:rPr>
            <w:b w:val="0"/>
          </w:rPr>
          <w:t xml:space="preserve"> </w:t>
        </w:r>
        <w:proofErr w:type="gramStart"/>
        <w:r>
          <w:rPr>
            <w:b w:val="0"/>
          </w:rPr>
          <w:t>An</w:t>
        </w:r>
        <w:proofErr w:type="gramEnd"/>
        <w:r>
          <w:rPr>
            <w:b w:val="0"/>
          </w:rPr>
          <w:t xml:space="preserve"> e</w:t>
        </w:r>
        <w:r w:rsidRPr="007B59FD">
          <w:rPr>
            <w:b w:val="0"/>
          </w:rPr>
          <w:t>xample of UE-specific sparse resource mapping.</w:t>
        </w:r>
      </w:ins>
    </w:p>
    <w:p w:rsidR="00996D94" w:rsidRDefault="00996D94" w:rsidP="00996D94">
      <w:pPr>
        <w:jc w:val="both"/>
        <w:rPr>
          <w:ins w:id="686" w:author="ZTE" w:date="2018-09-29T11:42:00Z"/>
          <w:rFonts w:eastAsia="MS Mincho"/>
          <w:lang w:val="en-US" w:eastAsia="ja-JP"/>
        </w:rPr>
      </w:pPr>
    </w:p>
    <w:p w:rsidR="00996D94" w:rsidRPr="0095240D" w:rsidRDefault="00996D94" w:rsidP="00996D94">
      <w:pPr>
        <w:pStyle w:val="Heading2"/>
        <w:rPr>
          <w:ins w:id="687" w:author="ZTE" w:date="2018-09-29T11:42:00Z"/>
          <w:rFonts w:eastAsia="MS Mincho"/>
        </w:rPr>
      </w:pPr>
      <w:bookmarkStart w:id="688" w:name="_Toc525922240"/>
      <w:ins w:id="689" w:author="ZTE" w:date="2018-09-29T11:42:00Z">
        <w:r>
          <w:rPr>
            <w:rFonts w:eastAsia="MS Mincho"/>
          </w:rPr>
          <w:t>Auxiliary features related to MA signatures</w:t>
        </w:r>
        <w:bookmarkEnd w:id="688"/>
      </w:ins>
    </w:p>
    <w:p w:rsidR="00996D94" w:rsidRDefault="00996D94" w:rsidP="00996D94">
      <w:pPr>
        <w:pStyle w:val="Heading3"/>
        <w:rPr>
          <w:ins w:id="690" w:author="ZTE" w:date="2018-09-29T11:42:00Z"/>
          <w:rFonts w:eastAsia="MS Mincho"/>
          <w:lang w:eastAsia="ja-JP"/>
        </w:rPr>
      </w:pPr>
      <w:ins w:id="691" w:author="ZTE" w:date="2018-09-29T11:42:00Z">
        <w:r>
          <w:rPr>
            <w:rFonts w:eastAsia="MS Mincho"/>
            <w:lang w:eastAsia="ja-JP"/>
          </w:rPr>
          <w:t>Multi-branch transmission per UE</w:t>
        </w:r>
      </w:ins>
    </w:p>
    <w:p w:rsidR="00996D94" w:rsidRPr="003E5D2A" w:rsidRDefault="00996D94" w:rsidP="00996D94">
      <w:pPr>
        <w:jc w:val="both"/>
        <w:rPr>
          <w:ins w:id="692" w:author="ZTE" w:date="2018-09-29T11:42:00Z"/>
          <w:rFonts w:eastAsia="MS Mincho"/>
          <w:lang w:val="en-US" w:eastAsia="ja-JP"/>
        </w:rPr>
      </w:pPr>
      <w:ins w:id="693" w:author="ZTE" w:date="2018-09-29T11:42:00Z">
        <w:r w:rsidRPr="003E5D2A">
          <w:rPr>
            <w:rFonts w:eastAsia="MS Mincho"/>
            <w:lang w:val="en-US" w:eastAsia="ja-JP"/>
          </w:rPr>
          <w:t xml:space="preserve">Multi-branch processing per user </w:t>
        </w:r>
        <w:r w:rsidR="00D96A80" w:rsidRPr="003E5D2A">
          <w:rPr>
            <w:rFonts w:eastAsia="MS Mincho"/>
            <w:lang w:val="en-US" w:eastAsia="ja-JP"/>
          </w:rPr>
          <w:fldChar w:fldCharType="begin"/>
        </w:r>
        <w:r w:rsidRPr="003E5D2A">
          <w:rPr>
            <w:rFonts w:eastAsia="MS Mincho"/>
            <w:lang w:val="en-US" w:eastAsia="ja-JP"/>
          </w:rPr>
          <w:instrText xml:space="preserve"> REF _Ref522177288 \n \h  \* MERGEFORMAT </w:instrText>
        </w:r>
      </w:ins>
      <w:r w:rsidR="00D96A80" w:rsidRPr="003E5D2A">
        <w:rPr>
          <w:rFonts w:eastAsia="MS Mincho"/>
          <w:lang w:val="en-US" w:eastAsia="ja-JP"/>
        </w:rPr>
      </w:r>
      <w:ins w:id="694" w:author="ZTE" w:date="2018-09-29T11:42:00Z">
        <w:r w:rsidR="00D96A80" w:rsidRPr="003E5D2A">
          <w:rPr>
            <w:rFonts w:eastAsia="MS Mincho"/>
            <w:lang w:val="en-US" w:eastAsia="ja-JP"/>
          </w:rPr>
          <w:fldChar w:fldCharType="separate"/>
        </w:r>
        <w:r>
          <w:rPr>
            <w:rFonts w:eastAsia="MS Mincho"/>
            <w:lang w:val="en-US" w:eastAsia="ja-JP"/>
          </w:rPr>
          <w:t>[19</w:t>
        </w:r>
        <w:proofErr w:type="gramStart"/>
        <w:r>
          <w:rPr>
            <w:rFonts w:eastAsia="MS Mincho"/>
            <w:lang w:val="en-US" w:eastAsia="ja-JP"/>
          </w:rPr>
          <w:t>]</w:t>
        </w:r>
        <w:proofErr w:type="gramEnd"/>
        <w:r w:rsidR="00D96A80" w:rsidRPr="003E5D2A">
          <w:rPr>
            <w:rFonts w:eastAsia="MS Mincho"/>
            <w:lang w:val="en-US"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_Ref522178198 \n \h  \* MERGEFORMAT </w:instrText>
        </w:r>
      </w:ins>
      <w:r w:rsidR="00D96A80" w:rsidRPr="00D96A80">
        <w:rPr>
          <w:rFonts w:eastAsia="MS Mincho"/>
          <w:lang w:eastAsia="ja-JP"/>
        </w:rPr>
      </w:r>
      <w:ins w:id="695" w:author="ZTE" w:date="2018-09-29T11:42:00Z">
        <w:r w:rsidR="00D96A80" w:rsidRPr="00D96A80">
          <w:rPr>
            <w:rFonts w:eastAsia="MS Mincho"/>
            <w:lang w:eastAsia="ja-JP"/>
          </w:rPr>
          <w:fldChar w:fldCharType="separate"/>
        </w:r>
        <w:r w:rsidRPr="00B10ECF">
          <w:rPr>
            <w:rFonts w:eastAsia="MS Mincho"/>
            <w:lang w:val="en-US" w:eastAsia="ja-JP"/>
          </w:rPr>
          <w:t>[20]</w:t>
        </w:r>
        <w:r w:rsidR="00D96A80" w:rsidRPr="003E5D2A">
          <w:rPr>
            <w:rFonts w:eastAsia="MS Mincho"/>
            <w:lang w:val="en-US" w:eastAsia="ja-JP"/>
          </w:rPr>
          <w:fldChar w:fldCharType="end"/>
        </w:r>
        <w:r w:rsidR="00D96A80">
          <w:rPr>
            <w:rFonts w:eastAsia="MS Mincho"/>
            <w:lang w:eastAsia="ja-JP"/>
          </w:rPr>
          <w:fldChar w:fldCharType="begin"/>
        </w:r>
        <w:r>
          <w:rPr>
            <w:rFonts w:eastAsia="MS Mincho"/>
            <w:lang w:val="en-US" w:eastAsia="ja-JP"/>
          </w:rPr>
          <w:instrText xml:space="preserve"> REF _Ref525913608 \r \h </w:instrText>
        </w:r>
      </w:ins>
      <w:r w:rsidR="00D96A80">
        <w:rPr>
          <w:rFonts w:eastAsia="MS Mincho"/>
          <w:lang w:eastAsia="ja-JP"/>
        </w:rPr>
      </w:r>
      <w:ins w:id="696" w:author="ZTE" w:date="2018-09-29T11:42:00Z">
        <w:r w:rsidR="00D96A80">
          <w:rPr>
            <w:rFonts w:eastAsia="MS Mincho"/>
            <w:lang w:eastAsia="ja-JP"/>
          </w:rPr>
          <w:fldChar w:fldCharType="separate"/>
        </w:r>
        <w:r>
          <w:rPr>
            <w:rFonts w:eastAsia="MS Mincho"/>
            <w:lang w:val="en-US" w:eastAsia="ja-JP"/>
          </w:rPr>
          <w:t>[22]</w:t>
        </w:r>
        <w:r w:rsidR="00D96A80">
          <w:rPr>
            <w:rFonts w:eastAsia="MS Mincho"/>
            <w:lang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_Ref522176465 \r \h </w:instrText>
        </w:r>
      </w:ins>
      <w:r w:rsidR="00D96A80" w:rsidRPr="00D96A80">
        <w:rPr>
          <w:rFonts w:eastAsia="MS Mincho"/>
          <w:lang w:eastAsia="ja-JP"/>
        </w:rPr>
      </w:r>
      <w:ins w:id="697" w:author="ZTE" w:date="2018-09-29T11:42:00Z">
        <w:r w:rsidR="00D96A80" w:rsidRPr="00D96A80">
          <w:rPr>
            <w:rFonts w:eastAsia="MS Mincho"/>
            <w:lang w:eastAsia="ja-JP"/>
          </w:rPr>
          <w:fldChar w:fldCharType="separate"/>
        </w:r>
        <w:r>
          <w:rPr>
            <w:rFonts w:eastAsia="MS Mincho"/>
            <w:lang w:eastAsia="ja-JP"/>
          </w:rPr>
          <w:t>[23]</w:t>
        </w:r>
        <w:r w:rsidR="00D96A80" w:rsidRPr="003E5D2A">
          <w:rPr>
            <w:rFonts w:eastAsia="MS Mincho"/>
            <w:lang w:val="en-US"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_Ref522175703 \n \h  \* MERGEFORMAT </w:instrText>
        </w:r>
      </w:ins>
      <w:r w:rsidR="00D96A80" w:rsidRPr="00D96A80">
        <w:rPr>
          <w:rFonts w:eastAsia="MS Mincho"/>
          <w:lang w:eastAsia="ja-JP"/>
        </w:rPr>
      </w:r>
      <w:ins w:id="698" w:author="ZTE" w:date="2018-09-29T11:42:00Z">
        <w:r w:rsidR="00D96A80" w:rsidRPr="00D96A80">
          <w:rPr>
            <w:rFonts w:eastAsia="MS Mincho"/>
            <w:lang w:eastAsia="ja-JP"/>
          </w:rPr>
          <w:fldChar w:fldCharType="separate"/>
        </w:r>
        <w:r w:rsidRPr="00B10ECF">
          <w:rPr>
            <w:rFonts w:eastAsia="MS Mincho"/>
            <w:lang w:val="en-US" w:eastAsia="ja-JP"/>
          </w:rPr>
          <w:t>[26]</w:t>
        </w:r>
        <w:r w:rsidR="00D96A80" w:rsidRPr="003E5D2A">
          <w:rPr>
            <w:rFonts w:eastAsia="MS Mincho"/>
            <w:lang w:val="en-US"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_Ref522176093 \n \h  \* MERGEFORMAT </w:instrText>
        </w:r>
      </w:ins>
      <w:r w:rsidR="00D96A80" w:rsidRPr="00D96A80">
        <w:rPr>
          <w:rFonts w:eastAsia="MS Mincho"/>
          <w:lang w:eastAsia="ja-JP"/>
        </w:rPr>
      </w:r>
      <w:ins w:id="699" w:author="ZTE" w:date="2018-09-29T11:42:00Z">
        <w:r w:rsidR="00D96A80" w:rsidRPr="00D96A80">
          <w:rPr>
            <w:rFonts w:eastAsia="MS Mincho"/>
            <w:lang w:eastAsia="ja-JP"/>
          </w:rPr>
          <w:fldChar w:fldCharType="separate"/>
        </w:r>
        <w:r w:rsidRPr="00B10ECF">
          <w:rPr>
            <w:rFonts w:eastAsia="MS Mincho"/>
            <w:lang w:val="en-US" w:eastAsia="ja-JP"/>
          </w:rPr>
          <w:t>[30]</w:t>
        </w:r>
        <w:r w:rsidR="00D96A80" w:rsidRPr="003E5D2A">
          <w:rPr>
            <w:rFonts w:eastAsia="MS Mincho"/>
            <w:lang w:val="en-US" w:eastAsia="ja-JP"/>
          </w:rPr>
          <w:fldChar w:fldCharType="end"/>
        </w:r>
        <w:r w:rsidR="00D96A80" w:rsidRPr="00D96A80">
          <w:rPr>
            <w:rFonts w:eastAsia="MS Mincho"/>
            <w:lang w:eastAsia="ja-JP"/>
          </w:rPr>
          <w:fldChar w:fldCharType="begin"/>
        </w:r>
        <w:r w:rsidRPr="003E5D2A">
          <w:rPr>
            <w:rFonts w:eastAsia="MS Mincho"/>
            <w:lang w:eastAsia="ja-JP"/>
          </w:rPr>
          <w:instrText xml:space="preserve"> REF _Ref522175906 \n \h  \* MERGEFORMAT </w:instrText>
        </w:r>
      </w:ins>
      <w:r w:rsidR="00D96A80" w:rsidRPr="00D96A80">
        <w:rPr>
          <w:rFonts w:eastAsia="MS Mincho"/>
          <w:lang w:eastAsia="ja-JP"/>
        </w:rPr>
      </w:r>
      <w:ins w:id="700" w:author="ZTE" w:date="2018-09-29T11:42:00Z">
        <w:r w:rsidR="00D96A80" w:rsidRPr="00D96A80">
          <w:rPr>
            <w:rFonts w:eastAsia="MS Mincho"/>
            <w:lang w:eastAsia="ja-JP"/>
          </w:rPr>
          <w:fldChar w:fldCharType="separate"/>
        </w:r>
        <w:r w:rsidRPr="00B10ECF">
          <w:rPr>
            <w:rFonts w:eastAsia="MS Mincho"/>
            <w:lang w:val="en-US" w:eastAsia="ja-JP"/>
          </w:rPr>
          <w:t>[31]</w:t>
        </w:r>
        <w:r w:rsidR="00D96A80"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00D96A80" w:rsidRPr="003E5D2A">
          <w:rPr>
            <w:rFonts w:eastAsia="MS Mincho"/>
            <w:lang w:val="en-US" w:eastAsia="ja-JP"/>
          </w:rPr>
          <w:fldChar w:fldCharType="begin"/>
        </w:r>
        <w:r w:rsidRPr="003E5D2A">
          <w:rPr>
            <w:rFonts w:eastAsia="MS Mincho"/>
            <w:lang w:val="en-US" w:eastAsia="ja-JP"/>
          </w:rPr>
          <w:instrText xml:space="preserve"> REF _Ref522886990 \h </w:instrText>
        </w:r>
      </w:ins>
      <w:r w:rsidR="00D96A80" w:rsidRPr="003E5D2A">
        <w:rPr>
          <w:rFonts w:eastAsia="MS Mincho"/>
          <w:lang w:val="en-US" w:eastAsia="ja-JP"/>
        </w:rPr>
      </w:r>
      <w:ins w:id="701" w:author="ZTE" w:date="2018-09-29T11:42:00Z">
        <w:r w:rsidR="00D96A80"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00D96A80"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complex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ins>
    </w:p>
    <w:p w:rsidR="00996D94" w:rsidRPr="003E5D2A" w:rsidRDefault="002E0A07" w:rsidP="00996D94">
      <w:pPr>
        <w:jc w:val="both"/>
        <w:rPr>
          <w:ins w:id="702" w:author="ZTE" w:date="2018-09-29T11:42:00Z"/>
          <w:rFonts w:eastAsia="MS Mincho"/>
          <w:lang w:val="en-US" w:eastAsia="ja-JP"/>
        </w:rPr>
      </w:pPr>
      <w:ins w:id="703" w:author="ZTE" w:date="2018-09-29T11:42:00Z">
        <w:r>
          <w:rPr>
            <w:noProof/>
            <w:lang w:val="en-US" w:eastAsia="zh-CN"/>
          </w:rPr>
          <w:drawing>
            <wp:inline distT="0" distB="0" distL="0" distR="0">
              <wp:extent cx="6391910" cy="1561465"/>
              <wp:effectExtent l="0" t="0" r="0" b="0"/>
              <wp:docPr id="2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91910" cy="1561465"/>
                      </a:xfrm>
                      <a:prstGeom prst="rect">
                        <a:avLst/>
                      </a:prstGeom>
                      <a:noFill/>
                      <a:ln>
                        <a:noFill/>
                      </a:ln>
                    </pic:spPr>
                  </pic:pic>
                </a:graphicData>
              </a:graphic>
            </wp:inline>
          </w:drawing>
        </w:r>
      </w:ins>
    </w:p>
    <w:p w:rsidR="00996D94" w:rsidRDefault="00996D94" w:rsidP="00996D94">
      <w:pPr>
        <w:numPr>
          <w:ilvl w:val="0"/>
          <w:numId w:val="5"/>
        </w:numPr>
        <w:jc w:val="center"/>
        <w:rPr>
          <w:ins w:id="704" w:author="ZTE" w:date="2018-09-29T11:42:00Z"/>
          <w:rFonts w:eastAsia="MS Mincho"/>
          <w:lang w:val="en-US" w:eastAsia="ja-JP"/>
        </w:rPr>
      </w:pPr>
      <w:ins w:id="705" w:author="ZTE" w:date="2018-09-29T11:42:00Z">
        <w:r w:rsidRPr="003E5D2A">
          <w:rPr>
            <w:rFonts w:eastAsia="MS Mincho" w:hint="eastAsia"/>
            <w:lang w:val="en-US" w:eastAsia="ja-JP"/>
          </w:rPr>
          <w:t xml:space="preserve">Multi-branch transmission before </w:t>
        </w:r>
        <w:r>
          <w:rPr>
            <w:rFonts w:eastAsia="MS Mincho"/>
            <w:lang w:val="en-US" w:eastAsia="ja-JP"/>
          </w:rPr>
          <w:t>the channel encoder</w:t>
        </w:r>
      </w:ins>
    </w:p>
    <w:p w:rsidR="00996D94" w:rsidRPr="003E5D2A" w:rsidRDefault="002E0A07" w:rsidP="00996D94">
      <w:pPr>
        <w:jc w:val="both"/>
        <w:rPr>
          <w:ins w:id="706" w:author="ZTE" w:date="2018-09-29T11:42:00Z"/>
          <w:rFonts w:eastAsia="MS Mincho"/>
          <w:lang w:val="en-US" w:eastAsia="ja-JP"/>
        </w:rPr>
      </w:pPr>
      <w:ins w:id="707" w:author="ZTE" w:date="2018-09-29T11:42:00Z">
        <w:r>
          <w:rPr>
            <w:noProof/>
            <w:lang w:val="en-US" w:eastAsia="zh-CN"/>
          </w:rPr>
          <w:lastRenderedPageBreak/>
          <w:drawing>
            <wp:inline distT="0" distB="0" distL="0" distR="0">
              <wp:extent cx="6159500" cy="1423670"/>
              <wp:effectExtent l="0" t="0" r="0" b="0"/>
              <wp:docPr id="30"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9500" cy="1423670"/>
                      </a:xfrm>
                      <a:prstGeom prst="rect">
                        <a:avLst/>
                      </a:prstGeom>
                      <a:noFill/>
                      <a:ln>
                        <a:noFill/>
                      </a:ln>
                    </pic:spPr>
                  </pic:pic>
                </a:graphicData>
              </a:graphic>
            </wp:inline>
          </w:drawing>
        </w:r>
      </w:ins>
    </w:p>
    <w:p w:rsidR="00996D94" w:rsidRDefault="00996D94" w:rsidP="00996D94">
      <w:pPr>
        <w:numPr>
          <w:ilvl w:val="0"/>
          <w:numId w:val="5"/>
        </w:numPr>
        <w:jc w:val="center"/>
        <w:rPr>
          <w:ins w:id="708" w:author="ZTE" w:date="2018-09-29T11:42:00Z"/>
          <w:rFonts w:eastAsia="MS Mincho"/>
          <w:lang w:val="en-US" w:eastAsia="ja-JP"/>
        </w:rPr>
      </w:pPr>
      <w:ins w:id="709" w:author="ZTE" w:date="2018-09-29T11:42:00Z">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after the channel encoder</w:t>
        </w:r>
      </w:ins>
    </w:p>
    <w:p w:rsidR="00996D94" w:rsidRPr="003E5D2A" w:rsidRDefault="002E0A07" w:rsidP="00996D94">
      <w:pPr>
        <w:jc w:val="both"/>
        <w:rPr>
          <w:ins w:id="710" w:author="ZTE" w:date="2018-09-29T11:42:00Z"/>
          <w:rFonts w:eastAsia="MS Mincho"/>
          <w:lang w:eastAsia="ja-JP"/>
        </w:rPr>
      </w:pPr>
      <w:ins w:id="711" w:author="ZTE" w:date="2018-09-29T11:42:00Z">
        <w:r>
          <w:rPr>
            <w:noProof/>
            <w:lang w:val="en-US" w:eastAsia="zh-CN"/>
          </w:rPr>
          <w:drawing>
            <wp:inline distT="0" distB="0" distL="0" distR="0">
              <wp:extent cx="6159500" cy="1535430"/>
              <wp:effectExtent l="0" t="0" r="0" b="0"/>
              <wp:docPr id="31"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59500" cy="1535430"/>
                      </a:xfrm>
                      <a:prstGeom prst="rect">
                        <a:avLst/>
                      </a:prstGeom>
                      <a:noFill/>
                      <a:ln>
                        <a:noFill/>
                      </a:ln>
                    </pic:spPr>
                  </pic:pic>
                </a:graphicData>
              </a:graphic>
            </wp:inline>
          </w:drawing>
        </w:r>
      </w:ins>
    </w:p>
    <w:p w:rsidR="00996D94" w:rsidRDefault="00996D94" w:rsidP="00996D94">
      <w:pPr>
        <w:numPr>
          <w:ilvl w:val="0"/>
          <w:numId w:val="5"/>
        </w:numPr>
        <w:jc w:val="center"/>
        <w:rPr>
          <w:ins w:id="712" w:author="ZTE" w:date="2018-09-29T11:42:00Z"/>
          <w:rFonts w:eastAsia="MS Mincho"/>
          <w:lang w:val="en-US" w:eastAsia="ja-JP"/>
        </w:rPr>
      </w:pPr>
      <w:ins w:id="713" w:author="ZTE" w:date="2018-09-29T11:42:00Z">
        <w:r w:rsidRPr="00BA34A0">
          <w:rPr>
            <w:rFonts w:eastAsia="MS Mincho" w:hint="eastAsia"/>
            <w:lang w:val="en-US" w:eastAsia="ja-JP"/>
          </w:rPr>
          <w:t xml:space="preserve">Multi-branch transmission </w:t>
        </w:r>
        <w:r w:rsidRPr="00BA34A0">
          <w:rPr>
            <w:rFonts w:eastAsia="MS Mincho"/>
            <w:lang w:val="en-US" w:eastAsia="ja-JP"/>
          </w:rPr>
          <w:t>at symbol-level with legacy modulation.</w:t>
        </w:r>
      </w:ins>
    </w:p>
    <w:p w:rsidR="00996D94" w:rsidRPr="003E5D2A" w:rsidRDefault="002E0A07" w:rsidP="00996D94">
      <w:pPr>
        <w:jc w:val="both"/>
        <w:rPr>
          <w:ins w:id="714" w:author="ZTE" w:date="2018-09-29T11:42:00Z"/>
          <w:rFonts w:eastAsia="MS Mincho"/>
          <w:lang w:val="en-US" w:eastAsia="ja-JP"/>
        </w:rPr>
      </w:pPr>
      <w:ins w:id="715" w:author="ZTE" w:date="2018-09-29T11:42:00Z">
        <w:r>
          <w:rPr>
            <w:noProof/>
            <w:lang w:val="en-US" w:eastAsia="zh-CN"/>
          </w:rPr>
          <w:drawing>
            <wp:inline distT="0" distB="0" distL="0" distR="0">
              <wp:extent cx="6323330" cy="1294130"/>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23330" cy="1294130"/>
                      </a:xfrm>
                      <a:prstGeom prst="rect">
                        <a:avLst/>
                      </a:prstGeom>
                      <a:noFill/>
                      <a:ln>
                        <a:noFill/>
                      </a:ln>
                    </pic:spPr>
                  </pic:pic>
                </a:graphicData>
              </a:graphic>
            </wp:inline>
          </w:drawing>
        </w:r>
      </w:ins>
    </w:p>
    <w:p w:rsidR="00996D94" w:rsidRDefault="00996D94" w:rsidP="00996D94">
      <w:pPr>
        <w:jc w:val="center"/>
        <w:rPr>
          <w:ins w:id="716" w:author="ZTE" w:date="2018-09-29T11:42:00Z"/>
          <w:rFonts w:eastAsia="MS Mincho"/>
          <w:lang w:val="en-US" w:eastAsia="ja-JP"/>
        </w:rPr>
      </w:pPr>
      <w:ins w:id="717" w:author="ZTE" w:date="2018-09-29T11:42:00Z">
        <w:r w:rsidRPr="003E5D2A">
          <w:rPr>
            <w:rFonts w:eastAsia="MS Mincho"/>
            <w:lang w:val="en-US" w:eastAsia="ja-JP"/>
          </w:rPr>
          <w:t xml:space="preserve">(d) Multi-branch transmission before </w:t>
        </w:r>
        <w:r>
          <w:rPr>
            <w:rFonts w:eastAsia="MS Mincho"/>
            <w:lang w:val="en-US" w:eastAsia="ja-JP"/>
          </w:rPr>
          <w:t>channel encoder and combined before modulation</w:t>
        </w:r>
      </w:ins>
    </w:p>
    <w:p w:rsidR="00996D94" w:rsidRPr="003E5D2A" w:rsidRDefault="002E0A07" w:rsidP="00996D94">
      <w:pPr>
        <w:jc w:val="center"/>
        <w:rPr>
          <w:ins w:id="718" w:author="ZTE" w:date="2018-09-29T11:42:00Z"/>
          <w:rFonts w:eastAsia="MS Mincho"/>
          <w:lang w:eastAsia="ja-JP"/>
        </w:rPr>
      </w:pPr>
      <w:ins w:id="719" w:author="ZTE" w:date="2018-09-29T11:42:00Z">
        <w:r>
          <w:rPr>
            <w:noProof/>
            <w:lang w:val="en-US" w:eastAsia="zh-CN"/>
          </w:rPr>
          <w:drawing>
            <wp:inline distT="0" distB="0" distL="0" distR="0">
              <wp:extent cx="6331585" cy="1250950"/>
              <wp:effectExtent l="0" t="0" r="0" b="0"/>
              <wp:docPr id="9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331585" cy="1250950"/>
                      </a:xfrm>
                      <a:prstGeom prst="rect">
                        <a:avLst/>
                      </a:prstGeom>
                      <a:noFill/>
                      <a:ln>
                        <a:noFill/>
                      </a:ln>
                    </pic:spPr>
                  </pic:pic>
                </a:graphicData>
              </a:graphic>
            </wp:inline>
          </w:drawing>
        </w:r>
      </w:ins>
    </w:p>
    <w:p w:rsidR="00996D94" w:rsidRPr="003E5D2A" w:rsidRDefault="00996D94" w:rsidP="00996D94">
      <w:pPr>
        <w:jc w:val="center"/>
        <w:rPr>
          <w:ins w:id="720" w:author="ZTE" w:date="2018-09-29T11:42:00Z"/>
          <w:rFonts w:eastAsia="MS Mincho"/>
          <w:lang w:val="en-US" w:eastAsia="ja-JP"/>
        </w:rPr>
      </w:pPr>
      <w:ins w:id="721" w:author="ZTE" w:date="2018-09-29T11:42:00Z">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ins>
    </w:p>
    <w:p w:rsidR="00996D94" w:rsidRDefault="00996D94" w:rsidP="00996D94">
      <w:pPr>
        <w:jc w:val="center"/>
        <w:rPr>
          <w:ins w:id="722" w:author="ZTE" w:date="2018-09-29T11:42:00Z"/>
          <w:rFonts w:eastAsia="MS Mincho"/>
          <w:lang w:eastAsia="ja-JP"/>
        </w:rPr>
      </w:pPr>
      <w:bookmarkStart w:id="723" w:name="_Ref522886990"/>
      <w:bookmarkStart w:id="724" w:name="_Ref522182002"/>
      <w:proofErr w:type="gramStart"/>
      <w:ins w:id="725" w:author="ZTE" w:date="2018-09-29T11:42:00Z">
        <w:r w:rsidRPr="003E5D2A">
          <w:rPr>
            <w:rFonts w:eastAsia="MS Mincho"/>
            <w:lang w:eastAsia="ja-JP"/>
          </w:rPr>
          <w:t xml:space="preserve">Figure </w:t>
        </w:r>
        <w:r w:rsidR="00D96A80">
          <w:rPr>
            <w:rFonts w:eastAsia="MS Mincho"/>
            <w:lang w:eastAsia="ja-JP"/>
          </w:rPr>
          <w:fldChar w:fldCharType="begin"/>
        </w:r>
        <w:r>
          <w:rPr>
            <w:rFonts w:eastAsia="MS Mincho"/>
            <w:lang w:eastAsia="ja-JP"/>
          </w:rPr>
          <w:instrText xml:space="preserve"> STYLEREF 2 \s </w:instrText>
        </w:r>
        <w:r w:rsidR="00D96A80">
          <w:rPr>
            <w:rFonts w:eastAsia="MS Mincho"/>
            <w:lang w:eastAsia="ja-JP"/>
          </w:rPr>
          <w:fldChar w:fldCharType="separate"/>
        </w:r>
        <w:r>
          <w:rPr>
            <w:rFonts w:eastAsia="MS Mincho"/>
            <w:noProof/>
            <w:lang w:eastAsia="ja-JP"/>
          </w:rPr>
          <w:t>5.2</w:t>
        </w:r>
        <w:r w:rsidR="00D96A80">
          <w:rPr>
            <w:rFonts w:eastAsia="MS Mincho"/>
            <w:lang w:eastAsia="ja-JP"/>
          </w:rPr>
          <w:fldChar w:fldCharType="end"/>
        </w:r>
        <w:r>
          <w:rPr>
            <w:rFonts w:eastAsia="MS Mincho"/>
            <w:lang w:eastAsia="ja-JP"/>
          </w:rPr>
          <w:noBreakHyphen/>
        </w:r>
        <w:r w:rsidR="00D96A80">
          <w:rPr>
            <w:rFonts w:eastAsia="MS Mincho"/>
            <w:lang w:eastAsia="ja-JP"/>
          </w:rPr>
          <w:fldChar w:fldCharType="begin"/>
        </w:r>
        <w:r>
          <w:rPr>
            <w:rFonts w:eastAsia="MS Mincho"/>
            <w:lang w:eastAsia="ja-JP"/>
          </w:rPr>
          <w:instrText xml:space="preserve"> SEQ Figure \* ARABIC \s 2 </w:instrText>
        </w:r>
        <w:r w:rsidR="00D96A80">
          <w:rPr>
            <w:rFonts w:eastAsia="MS Mincho"/>
            <w:lang w:eastAsia="ja-JP"/>
          </w:rPr>
          <w:fldChar w:fldCharType="separate"/>
        </w:r>
        <w:r>
          <w:rPr>
            <w:rFonts w:eastAsia="MS Mincho"/>
            <w:noProof/>
            <w:lang w:eastAsia="ja-JP"/>
          </w:rPr>
          <w:t>1</w:t>
        </w:r>
        <w:r w:rsidR="00D96A80">
          <w:rPr>
            <w:rFonts w:eastAsia="MS Mincho"/>
            <w:lang w:eastAsia="ja-JP"/>
          </w:rPr>
          <w:fldChar w:fldCharType="end"/>
        </w:r>
        <w:del w:id="726" w:author="ZTE" w:date="2018-09-28T12:38:00Z">
          <w:r w:rsidR="00D96A80" w:rsidRPr="00D96A80" w:rsidDel="003F569B">
            <w:rPr>
              <w:rFonts w:eastAsia="MS Mincho"/>
              <w:b/>
              <w:lang w:eastAsia="ja-JP"/>
            </w:rPr>
            <w:fldChar w:fldCharType="begin"/>
          </w:r>
          <w:r w:rsidRPr="003E5D2A" w:rsidDel="003F569B">
            <w:rPr>
              <w:rFonts w:eastAsia="MS Mincho"/>
              <w:lang w:eastAsia="ja-JP"/>
            </w:rPr>
            <w:delInstrText xml:space="preserve"> SEQ Figure \* ARABIC </w:delInstrText>
          </w:r>
          <w:r w:rsidR="00D96A80" w:rsidRPr="00D96A80" w:rsidDel="003F569B">
            <w:rPr>
              <w:rFonts w:eastAsia="MS Mincho"/>
              <w:b/>
              <w:lang w:eastAsia="ja-JP"/>
            </w:rPr>
            <w:fldChar w:fldCharType="separate"/>
          </w:r>
        </w:del>
        <w:del w:id="727" w:author="ZTE" w:date="2018-09-28T12:29:00Z">
          <w:r w:rsidRPr="003E5D2A" w:rsidDel="00D3562D">
            <w:rPr>
              <w:rFonts w:eastAsia="MS Mincho"/>
              <w:noProof/>
              <w:lang w:eastAsia="ja-JP"/>
            </w:rPr>
            <w:delText>11</w:delText>
          </w:r>
        </w:del>
        <w:del w:id="728" w:author="ZTE" w:date="2018-09-28T12:38:00Z">
          <w:r w:rsidR="00D96A80" w:rsidRPr="003E5D2A" w:rsidDel="003F569B">
            <w:rPr>
              <w:rFonts w:eastAsia="MS Mincho"/>
              <w:lang w:val="en-US" w:eastAsia="ja-JP"/>
            </w:rPr>
            <w:fldChar w:fldCharType="end"/>
          </w:r>
        </w:del>
        <w:bookmarkEnd w:id="723"/>
        <w:r w:rsidRPr="003E5D2A">
          <w:rPr>
            <w:rFonts w:eastAsia="MS Mincho"/>
            <w:lang w:eastAsia="ja-JP"/>
          </w:rPr>
          <w:t xml:space="preserve"> </w:t>
        </w:r>
        <w:bookmarkEnd w:id="724"/>
        <w:r w:rsidRPr="003E5D2A">
          <w:rPr>
            <w:rFonts w:eastAsia="MS Mincho"/>
            <w:lang w:eastAsia="ja-JP"/>
          </w:rPr>
          <w:t xml:space="preserve"> Different operation modes for multi-branch transmission</w:t>
        </w:r>
        <w:r>
          <w:rPr>
            <w:rFonts w:eastAsia="MS Mincho"/>
            <w:lang w:eastAsia="ja-JP"/>
          </w:rPr>
          <w:t>.</w:t>
        </w:r>
        <w:proofErr w:type="gramEnd"/>
      </w:ins>
    </w:p>
    <w:p w:rsidR="00996D94" w:rsidRDefault="00996D94" w:rsidP="00996D94">
      <w:pPr>
        <w:pStyle w:val="Heading3"/>
        <w:rPr>
          <w:ins w:id="729" w:author="ZTE" w:date="2018-09-29T11:42:00Z"/>
          <w:rFonts w:eastAsia="MS Mincho"/>
          <w:lang w:eastAsia="ja-JP"/>
        </w:rPr>
      </w:pPr>
      <w:ins w:id="730" w:author="ZTE" w:date="2018-09-29T11:42:00Z">
        <w:r>
          <w:rPr>
            <w:rFonts w:eastAsia="MS Mincho"/>
            <w:lang w:eastAsia="ja-JP"/>
          </w:rPr>
          <w:t>UE/branch-specific power assignment</w:t>
        </w:r>
      </w:ins>
    </w:p>
    <w:p w:rsidR="00996D94" w:rsidRPr="00713B49" w:rsidRDefault="00996D94" w:rsidP="00996D94">
      <w:pPr>
        <w:jc w:val="both"/>
        <w:rPr>
          <w:ins w:id="731" w:author="ZTE" w:date="2018-09-29T11:42:00Z"/>
          <w:rFonts w:eastAsia="MS Mincho"/>
          <w:lang w:val="en-US" w:eastAsia="ja-JP"/>
        </w:rPr>
      </w:pPr>
      <w:ins w:id="732" w:author="ZTE" w:date="2018-09-29T11:42:00Z">
        <w:r>
          <w:rPr>
            <w:rFonts w:eastAsia="MS Mincho"/>
            <w:lang w:eastAsia="ja-JP"/>
          </w:rPr>
          <w:t>For schemes</w:t>
        </w:r>
        <w:r w:rsidRPr="00713B49">
          <w:rPr>
            <w:rFonts w:eastAsia="MS Mincho"/>
            <w:lang w:val="en-US" w:eastAsia="ja-JP"/>
          </w:rPr>
          <w:t xml:space="preserve"> such as GWBE sequences </w:t>
        </w:r>
        <w:r w:rsidR="00D96A80" w:rsidRPr="00713B49">
          <w:rPr>
            <w:rFonts w:eastAsia="MS Mincho"/>
            <w:lang w:val="en-US" w:eastAsia="ja-JP"/>
          </w:rPr>
          <w:fldChar w:fldCharType="begin"/>
        </w:r>
        <w:r w:rsidRPr="00713B49">
          <w:rPr>
            <w:rFonts w:eastAsia="MS Mincho"/>
            <w:lang w:val="en-US" w:eastAsia="ja-JP"/>
          </w:rPr>
          <w:instrText xml:space="preserve"> REF _Ref522176093 \n \h </w:instrText>
        </w:r>
      </w:ins>
      <w:r w:rsidR="00D96A80" w:rsidRPr="00713B49">
        <w:rPr>
          <w:rFonts w:eastAsia="MS Mincho"/>
          <w:lang w:val="en-US" w:eastAsia="ja-JP"/>
        </w:rPr>
      </w:r>
      <w:ins w:id="733" w:author="ZTE" w:date="2018-09-29T11:42:00Z">
        <w:r w:rsidR="00D96A80" w:rsidRPr="00713B49">
          <w:rPr>
            <w:rFonts w:eastAsia="MS Mincho"/>
            <w:lang w:val="en-US" w:eastAsia="ja-JP"/>
          </w:rPr>
          <w:fldChar w:fldCharType="separate"/>
        </w:r>
        <w:r>
          <w:rPr>
            <w:rFonts w:eastAsia="MS Mincho"/>
            <w:lang w:val="en-US" w:eastAsia="ja-JP"/>
          </w:rPr>
          <w:t>[30]</w:t>
        </w:r>
        <w:r w:rsidR="00D96A80" w:rsidRPr="00713B49">
          <w:rPr>
            <w:rFonts w:eastAsia="MS Mincho"/>
            <w:lang w:val="en-US" w:eastAsia="ja-JP"/>
          </w:rPr>
          <w:fldChar w:fldCharType="end"/>
        </w:r>
        <w:r w:rsidRPr="00713B49">
          <w:rPr>
            <w:rFonts w:eastAsia="MS Mincho"/>
            <w:lang w:val="en-US" w:eastAsia="ja-JP"/>
          </w:rPr>
          <w:t xml:space="preserve"> and multi-branch transmission </w:t>
        </w:r>
        <w:r w:rsidR="00D96A80" w:rsidRPr="00713B49">
          <w:rPr>
            <w:rFonts w:eastAsia="MS Mincho"/>
            <w:lang w:val="en-US" w:eastAsia="ja-JP"/>
          </w:rPr>
          <w:fldChar w:fldCharType="begin"/>
        </w:r>
        <w:r w:rsidRPr="00713B49">
          <w:rPr>
            <w:rFonts w:eastAsia="MS Mincho"/>
            <w:lang w:val="en-US" w:eastAsia="ja-JP"/>
          </w:rPr>
          <w:instrText xml:space="preserve"> REF _Ref522178198 \n \h </w:instrText>
        </w:r>
      </w:ins>
      <w:r w:rsidR="00D96A80" w:rsidRPr="00713B49">
        <w:rPr>
          <w:rFonts w:eastAsia="MS Mincho"/>
          <w:lang w:val="en-US" w:eastAsia="ja-JP"/>
        </w:rPr>
      </w:r>
      <w:ins w:id="734" w:author="ZTE" w:date="2018-09-29T11:42:00Z">
        <w:r w:rsidR="00D96A80" w:rsidRPr="00713B49">
          <w:rPr>
            <w:rFonts w:eastAsia="MS Mincho"/>
            <w:lang w:val="en-US" w:eastAsia="ja-JP"/>
          </w:rPr>
          <w:fldChar w:fldCharType="separate"/>
        </w:r>
        <w:r>
          <w:rPr>
            <w:rFonts w:eastAsia="MS Mincho"/>
            <w:lang w:val="en-US" w:eastAsia="ja-JP"/>
          </w:rPr>
          <w:t>[20</w:t>
        </w:r>
        <w:proofErr w:type="gramStart"/>
        <w:r>
          <w:rPr>
            <w:rFonts w:eastAsia="MS Mincho"/>
            <w:lang w:val="en-US" w:eastAsia="ja-JP"/>
          </w:rPr>
          <w:t>]</w:t>
        </w:r>
        <w:proofErr w:type="gramEnd"/>
        <w:r w:rsidR="00D96A80" w:rsidRPr="00713B49">
          <w:rPr>
            <w:rFonts w:eastAsia="MS Mincho"/>
            <w:lang w:val="en-US" w:eastAsia="ja-JP"/>
          </w:rPr>
          <w:fldChar w:fldCharType="end"/>
        </w:r>
        <w:r w:rsidR="00D96A80" w:rsidRPr="00713B49">
          <w:rPr>
            <w:rFonts w:eastAsia="MS Mincho"/>
            <w:lang w:val="en-US" w:eastAsia="ja-JP"/>
          </w:rPr>
          <w:fldChar w:fldCharType="begin"/>
        </w:r>
        <w:r w:rsidRPr="00713B49">
          <w:rPr>
            <w:rFonts w:eastAsia="MS Mincho"/>
            <w:lang w:val="en-US" w:eastAsia="ja-JP"/>
          </w:rPr>
          <w:instrText xml:space="preserve"> REF _Ref522175906 \n \h </w:instrText>
        </w:r>
      </w:ins>
      <w:r w:rsidR="00D96A80" w:rsidRPr="00713B49">
        <w:rPr>
          <w:rFonts w:eastAsia="MS Mincho"/>
          <w:lang w:val="en-US" w:eastAsia="ja-JP"/>
        </w:rPr>
      </w:r>
      <w:ins w:id="735" w:author="ZTE" w:date="2018-09-29T11:42:00Z">
        <w:r w:rsidR="00D96A80" w:rsidRPr="00713B49">
          <w:rPr>
            <w:rFonts w:eastAsia="MS Mincho"/>
            <w:lang w:val="en-US" w:eastAsia="ja-JP"/>
          </w:rPr>
          <w:fldChar w:fldCharType="separate"/>
        </w:r>
        <w:r>
          <w:rPr>
            <w:rFonts w:eastAsia="MS Mincho"/>
            <w:lang w:val="en-US" w:eastAsia="ja-JP"/>
          </w:rPr>
          <w:t>[31]</w:t>
        </w:r>
        <w:r w:rsidR="00D96A80" w:rsidRPr="00713B49">
          <w:rPr>
            <w:rFonts w:eastAsia="MS Mincho"/>
            <w:lang w:val="en-US" w:eastAsia="ja-JP"/>
          </w:rPr>
          <w:fldChar w:fldCharType="end"/>
        </w:r>
        <w:r w:rsidRPr="00713B49">
          <w:rPr>
            <w:rFonts w:eastAsia="MS Mincho"/>
            <w:lang w:val="en-US" w:eastAsia="ja-JP"/>
          </w:rPr>
          <w:t xml:space="preserve">, </w:t>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ins>
    </w:p>
    <w:p w:rsidR="00996D94" w:rsidRPr="00205630" w:rsidRDefault="00996D94" w:rsidP="00996D94">
      <w:pPr>
        <w:jc w:val="both"/>
        <w:rPr>
          <w:ins w:id="736" w:author="ZTE" w:date="2018-09-29T11:42:00Z"/>
          <w:rFonts w:eastAsia="MS Mincho"/>
          <w:lang w:val="en-US" w:eastAsia="ja-JP"/>
        </w:rPr>
      </w:pPr>
      <w:ins w:id="737" w:author="ZTE" w:date="2018-09-29T11:42:00Z">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ins>
    </w:p>
    <w:p w:rsidR="004F1D88" w:rsidRPr="00996D94" w:rsidRDefault="004F1D88" w:rsidP="00E6325C">
      <w:pPr>
        <w:jc w:val="center"/>
        <w:rPr>
          <w:ins w:id="738" w:author="Yifei Yuan" w:date="2018-09-23T16:26:00Z"/>
          <w:rFonts w:eastAsia="MS Mincho"/>
          <w:lang w:val="en-US" w:eastAsia="ja-JP"/>
        </w:rPr>
      </w:pPr>
    </w:p>
    <w:p w:rsidR="00F1414B" w:rsidRPr="0095240D" w:rsidRDefault="00F1414B" w:rsidP="00E6325C">
      <w:pPr>
        <w:pStyle w:val="Heading1"/>
        <w:keepNext w:val="0"/>
        <w:keepLines w:val="0"/>
        <w:numPr>
          <w:ilvl w:val="0"/>
          <w:numId w:val="20"/>
        </w:numPr>
        <w:rPr>
          <w:rFonts w:eastAsia="MS Mincho"/>
        </w:rPr>
      </w:pPr>
      <w:bookmarkStart w:id="739" w:name="_Toc525922242"/>
      <w:r w:rsidRPr="0095240D">
        <w:rPr>
          <w:rFonts w:eastAsia="MS Mincho"/>
        </w:rPr>
        <w:lastRenderedPageBreak/>
        <w:t>Uplink NOMA receivers</w:t>
      </w:r>
      <w:bookmarkEnd w:id="739"/>
    </w:p>
    <w:p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rsidR="0080012A" w:rsidRPr="0095240D" w:rsidRDefault="0080012A" w:rsidP="0080012A">
      <w:pPr>
        <w:pStyle w:val="Heading2"/>
        <w:rPr>
          <w:ins w:id="740" w:author="ZTE" w:date="2018-09-29T11:45:00Z"/>
          <w:rFonts w:eastAsia="MS Mincho"/>
        </w:rPr>
      </w:pPr>
      <w:bookmarkStart w:id="741" w:name="_Toc525922243"/>
      <w:ins w:id="742" w:author="ZTE" w:date="2018-09-29T11:45:00Z">
        <w:r>
          <w:rPr>
            <w:rFonts w:eastAsia="MS Mincho"/>
          </w:rPr>
          <w:t>Typical receivers for NOMA</w:t>
        </w:r>
        <w:bookmarkEnd w:id="741"/>
      </w:ins>
    </w:p>
    <w:p w:rsidR="003A023B" w:rsidRPr="0095240D" w:rsidRDefault="003A023B" w:rsidP="00E6325C">
      <w:pPr>
        <w:snapToGrid w:val="0"/>
        <w:spacing w:after="120"/>
        <w:rPr>
          <w:rFonts w:eastAsia="MS Mincho"/>
        </w:rPr>
      </w:pPr>
      <w:r w:rsidRPr="0095240D">
        <w:rPr>
          <w:rFonts w:eastAsia="MS Mincho"/>
        </w:rPr>
        <w:t>The general block diagram of multi-user receiver for UL data transmissions is depicted in</w:t>
      </w:r>
      <w:r w:rsidR="008F0CEE">
        <w:rPr>
          <w:rFonts w:eastAsia="MS Mincho"/>
        </w:rPr>
        <w:t xml:space="preserve"> </w:t>
      </w:r>
      <w:fldSimple w:instr=" REF _Ref525912399 \h  \* MERGEFORMAT ">
        <w:r w:rsidR="008F0CEE" w:rsidRPr="008F0CEE">
          <w:t xml:space="preserve">Figure </w:t>
        </w:r>
        <w:r w:rsidR="008F0CEE" w:rsidRPr="008F0CEE">
          <w:rPr>
            <w:noProof/>
          </w:rPr>
          <w:t>6.1</w:t>
        </w:r>
        <w:r w:rsidR="008F0CEE" w:rsidRPr="008F0CEE">
          <w:noBreakHyphen/>
          <w:t>1</w:t>
        </w:r>
      </w:fldSimple>
      <w:r>
        <w:rPr>
          <w:rFonts w:eastAsia="MS Mincho"/>
        </w:rPr>
        <w:t>.</w:t>
      </w:r>
    </w:p>
    <w:p w:rsidR="003A023B" w:rsidRPr="0095240D" w:rsidRDefault="003A023B" w:rsidP="00E6325C">
      <w:pPr>
        <w:pStyle w:val="B1"/>
        <w:rPr>
          <w:rFonts w:eastAsia="Batang"/>
        </w:rPr>
      </w:pPr>
      <w:r w:rsidRPr="0095240D">
        <w:rPr>
          <w:rFonts w:eastAsia="Batang"/>
        </w:rPr>
        <w:t>-</w:t>
      </w:r>
      <w:r w:rsidRPr="0095240D">
        <w:rPr>
          <w:rFonts w:eastAsia="Batang"/>
        </w:rPr>
        <w:tab/>
        <w:t xml:space="preserve">The algorithms for the detector block (for data) can be e.g. MMSE, MF, ESE, MAP, MPA, </w:t>
      </w:r>
      <w:proofErr w:type="gramStart"/>
      <w:r w:rsidRPr="0095240D">
        <w:rPr>
          <w:rFonts w:eastAsia="Batang"/>
        </w:rPr>
        <w:t>EPA</w:t>
      </w:r>
      <w:proofErr w:type="gramEnd"/>
      <w:r w:rsidRPr="0095240D">
        <w:rPr>
          <w:rFonts w:eastAsia="Batang"/>
        </w:rPr>
        <w:t xml:space="preserve">. </w:t>
      </w:r>
    </w:p>
    <w:p w:rsidR="003A023B" w:rsidRPr="0095240D" w:rsidRDefault="003A023B" w:rsidP="00E6325C">
      <w:pPr>
        <w:pStyle w:val="B1"/>
        <w:rPr>
          <w:rFonts w:eastAsia="Batang"/>
        </w:rPr>
      </w:pPr>
      <w:r w:rsidRPr="0095240D">
        <w:rPr>
          <w:rFonts w:eastAsia="Batang"/>
        </w:rPr>
        <w:t>-</w:t>
      </w:r>
      <w:r w:rsidRPr="0095240D">
        <w:rPr>
          <w:rFonts w:eastAsia="Batang"/>
        </w:rPr>
        <w:tab/>
        <w:t>The interference cancellation can be hard, soft, or hybrid, and can be implemented in serial, parallel, or hybrid.</w:t>
      </w:r>
    </w:p>
    <w:p w:rsidR="003A023B" w:rsidRPr="0095240D" w:rsidRDefault="003A023B" w:rsidP="00E6325C">
      <w:pPr>
        <w:pStyle w:val="B2"/>
        <w:rPr>
          <w:rFonts w:eastAsia="Batang"/>
        </w:rPr>
      </w:pPr>
      <w:r w:rsidRPr="0095240D">
        <w:rPr>
          <w:rFonts w:eastAsia="Batang"/>
        </w:rPr>
        <w:t>-</w:t>
      </w:r>
      <w:r w:rsidRPr="0095240D">
        <w:rPr>
          <w:rFonts w:eastAsia="Batang"/>
        </w:rPr>
        <w:tab/>
        <w:t>Note: the IC block may consist of an input of the received signal for some types of IC implementations</w:t>
      </w:r>
    </w:p>
    <w:p w:rsidR="003A023B" w:rsidRPr="0095240D" w:rsidRDefault="003A023B" w:rsidP="00E6325C">
      <w:pPr>
        <w:pStyle w:val="B1"/>
        <w:rPr>
          <w:rFonts w:eastAsia="Batang"/>
        </w:rPr>
      </w:pPr>
      <w:r w:rsidRPr="0095240D">
        <w:rPr>
          <w:rFonts w:eastAsia="Batang"/>
        </w:rPr>
        <w:t>-</w:t>
      </w:r>
      <w:r w:rsidRPr="0095240D">
        <w:rPr>
          <w:rFonts w:eastAsia="Batang"/>
        </w:rPr>
        <w:tab/>
        <w:t xml:space="preserve">The interference cancellation block may or may not be used. </w:t>
      </w:r>
    </w:p>
    <w:p w:rsidR="003A023B" w:rsidRPr="0095240D" w:rsidRDefault="003A023B" w:rsidP="00E6325C">
      <w:pPr>
        <w:pStyle w:val="B2"/>
        <w:rPr>
          <w:rFonts w:eastAsia="Batang"/>
        </w:rPr>
      </w:pPr>
      <w:r w:rsidRPr="0095240D">
        <w:rPr>
          <w:rFonts w:eastAsia="Batang"/>
        </w:rPr>
        <w:t>-</w:t>
      </w:r>
      <w:r w:rsidRPr="0095240D">
        <w:rPr>
          <w:rFonts w:eastAsia="Batang"/>
        </w:rPr>
        <w:tab/>
        <w:t>Note: if not used, an input of interference estimation to the decoder may be required for some cases.</w:t>
      </w:r>
    </w:p>
    <w:p w:rsidR="003A023B" w:rsidRPr="0095240D" w:rsidRDefault="003A023B" w:rsidP="00E6325C">
      <w:pPr>
        <w:pStyle w:val="B1"/>
        <w:rPr>
          <w:rFonts w:eastAsia="Batang"/>
        </w:rPr>
      </w:pPr>
      <w:r w:rsidRPr="0095240D">
        <w:rPr>
          <w:rFonts w:eastAsia="Batang"/>
        </w:rPr>
        <w:t>-</w:t>
      </w:r>
      <w:r w:rsidRPr="0095240D">
        <w:rPr>
          <w:rFonts w:eastAsia="Batang"/>
        </w:rPr>
        <w:tab/>
        <w:t>The input to interference cancellation may come directly from the Detector for some cases</w:t>
      </w:r>
    </w:p>
    <w:p w:rsidR="003A023B" w:rsidRDefault="007512D3" w:rsidP="00E6325C">
      <w:pPr>
        <w:pStyle w:val="TH"/>
        <w:keepNext w:val="0"/>
        <w:keepLines w:val="0"/>
      </w:pPr>
      <w:r w:rsidRPr="0095240D">
        <w:rPr>
          <w:rFonts w:eastAsia="MS Mincho"/>
          <w:noProof/>
          <w:lang w:val="en-US" w:eastAsia="zh-CN"/>
        </w:rPr>
        <w:drawing>
          <wp:inline distT="0" distB="0" distL="0" distR="0">
            <wp:extent cx="4321810" cy="1268095"/>
            <wp:effectExtent l="0" t="0" r="0" b="0"/>
            <wp:docPr id="3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21810" cy="1268095"/>
                    </a:xfrm>
                    <a:prstGeom prst="rect">
                      <a:avLst/>
                    </a:prstGeom>
                    <a:noFill/>
                    <a:ln>
                      <a:noFill/>
                    </a:ln>
                  </pic:spPr>
                </pic:pic>
              </a:graphicData>
            </a:graphic>
          </wp:inline>
        </w:drawing>
      </w:r>
    </w:p>
    <w:p w:rsidR="003A023B" w:rsidRPr="00E3232B" w:rsidRDefault="003A023B" w:rsidP="00E6325C">
      <w:pPr>
        <w:pStyle w:val="Caption"/>
        <w:jc w:val="center"/>
        <w:rPr>
          <w:b w:val="0"/>
          <w:lang w:val="en-US" w:eastAsia="ar-SA"/>
        </w:rPr>
      </w:pPr>
      <w:bookmarkStart w:id="743" w:name="_Ref525912399"/>
      <w:r w:rsidRPr="00E3232B">
        <w:rPr>
          <w:b w:val="0"/>
        </w:rPr>
        <w:t xml:space="preserve">Figure </w:t>
      </w:r>
      <w:r w:rsidR="00D96A80">
        <w:rPr>
          <w:b w:val="0"/>
        </w:rPr>
        <w:fldChar w:fldCharType="begin"/>
      </w:r>
      <w:r w:rsidR="007B59FD">
        <w:rPr>
          <w:b w:val="0"/>
        </w:rPr>
        <w:instrText xml:space="preserve"> STYLEREF 2 \s </w:instrText>
      </w:r>
      <w:r w:rsidR="00D96A80">
        <w:rPr>
          <w:b w:val="0"/>
        </w:rPr>
        <w:fldChar w:fldCharType="separate"/>
      </w:r>
      <w:r w:rsidR="007B59FD">
        <w:rPr>
          <w:b w:val="0"/>
          <w:noProof/>
        </w:rPr>
        <w:t>6.1</w:t>
      </w:r>
      <w:r w:rsidR="00D96A80">
        <w:rPr>
          <w:b w:val="0"/>
        </w:rPr>
        <w:fldChar w:fldCharType="end"/>
      </w:r>
      <w:r w:rsidR="007B59FD">
        <w:rPr>
          <w:b w:val="0"/>
        </w:rPr>
        <w:noBreakHyphen/>
      </w:r>
      <w:r w:rsidR="00D96A80">
        <w:rPr>
          <w:b w:val="0"/>
        </w:rPr>
        <w:fldChar w:fldCharType="begin"/>
      </w:r>
      <w:r w:rsidR="007B59FD">
        <w:rPr>
          <w:b w:val="0"/>
        </w:rPr>
        <w:instrText xml:space="preserve"> SEQ Figure \* ARABIC \s 2 </w:instrText>
      </w:r>
      <w:r w:rsidR="00D96A80">
        <w:rPr>
          <w:b w:val="0"/>
        </w:rPr>
        <w:fldChar w:fldCharType="separate"/>
      </w:r>
      <w:r w:rsidR="007B59FD">
        <w:rPr>
          <w:b w:val="0"/>
          <w:noProof/>
        </w:rPr>
        <w:t>1</w:t>
      </w:r>
      <w:r w:rsidR="00D96A80">
        <w:rPr>
          <w:b w:val="0"/>
        </w:rPr>
        <w:fldChar w:fldCharType="end"/>
      </w:r>
      <w:bookmarkEnd w:id="743"/>
      <w:r w:rsidRPr="00E3232B">
        <w:rPr>
          <w:b w:val="0"/>
        </w:rPr>
        <w:t xml:space="preserve"> </w:t>
      </w:r>
      <w:r w:rsidRPr="00E3232B">
        <w:rPr>
          <w:b w:val="0"/>
          <w:lang w:eastAsia="ar-SA"/>
        </w:rPr>
        <w:t>A high-level block diagram of multi-user receiver</w:t>
      </w:r>
    </w:p>
    <w:p w:rsidR="003A023B" w:rsidRPr="003A023B" w:rsidRDefault="003A023B" w:rsidP="00E6325C">
      <w:pPr>
        <w:widowControl w:val="0"/>
        <w:adjustRightInd w:val="0"/>
        <w:snapToGrid w:val="0"/>
        <w:rPr>
          <w:rFonts w:eastAsia="MS Mincho"/>
          <w:lang w:val="en-US" w:eastAsia="ja-JP"/>
        </w:rPr>
      </w:pPr>
    </w:p>
    <w:p w:rsidR="00166256" w:rsidRDefault="00166256" w:rsidP="00166256">
      <w:pPr>
        <w:widowControl w:val="0"/>
        <w:adjustRightInd w:val="0"/>
        <w:snapToGrid w:val="0"/>
        <w:rPr>
          <w:ins w:id="744" w:author="ZTE" w:date="2018-09-29T11:46:00Z"/>
          <w:rFonts w:eastAsia="MS Mincho"/>
          <w:lang w:eastAsia="ja-JP"/>
        </w:rPr>
      </w:pPr>
      <w:ins w:id="745" w:author="ZTE" w:date="2018-09-29T11:46:00Z">
        <w:r>
          <w:rPr>
            <w:rFonts w:eastAsia="MS Mincho"/>
            <w:lang w:eastAsia="ja-JP"/>
          </w:rPr>
          <w:t>Typical receivers for NOMA are: MMSE-IRC, MMSE-hard IC, ESE + SISO and EPA + SISO.</w:t>
        </w:r>
      </w:ins>
    </w:p>
    <w:p w:rsidR="00166256" w:rsidRDefault="00166256" w:rsidP="00166256">
      <w:pPr>
        <w:widowControl w:val="0"/>
        <w:numPr>
          <w:ilvl w:val="0"/>
          <w:numId w:val="19"/>
        </w:numPr>
        <w:adjustRightInd w:val="0"/>
        <w:snapToGrid w:val="0"/>
        <w:rPr>
          <w:ins w:id="746" w:author="ZTE" w:date="2018-09-29T11:46:00Z"/>
          <w:rFonts w:eastAsia="MS Mincho"/>
          <w:b/>
          <w:sz w:val="24"/>
          <w:szCs w:val="24"/>
          <w:lang w:eastAsia="ja-JP"/>
        </w:rPr>
      </w:pPr>
      <w:ins w:id="747" w:author="ZTE" w:date="2018-09-29T11:46:00Z">
        <w:r w:rsidRPr="00F7549F">
          <w:rPr>
            <w:rFonts w:eastAsia="MS Mincho"/>
            <w:b/>
            <w:sz w:val="24"/>
            <w:szCs w:val="24"/>
            <w:lang w:eastAsia="ja-JP"/>
          </w:rPr>
          <w:t>MMSE-IRC</w:t>
        </w:r>
      </w:ins>
    </w:p>
    <w:p w:rsidR="00166256" w:rsidRDefault="00166256" w:rsidP="00166256">
      <w:pPr>
        <w:widowControl w:val="0"/>
        <w:adjustRightInd w:val="0"/>
        <w:snapToGrid w:val="0"/>
        <w:jc w:val="both"/>
        <w:rPr>
          <w:ins w:id="748" w:author="ZTE" w:date="2018-09-29T11:46:00Z"/>
          <w:rFonts w:eastAsia="MS Mincho"/>
          <w:lang w:val="en-US" w:eastAsia="ja-JP"/>
        </w:rPr>
      </w:pPr>
      <w:ins w:id="749" w:author="ZTE" w:date="2018-09-29T11:46:00Z">
        <w:r>
          <w:rPr>
            <w:rFonts w:eastAsia="MS Mincho"/>
            <w:lang w:val="en-US" w:eastAsia="ja-JP"/>
          </w:rPr>
          <w:t xml:space="preserve">MMSE-IRC receiver is the baseline receiver which has been widely used in the legacy </w:t>
        </w:r>
        <w:proofErr w:type="spellStart"/>
        <w:r>
          <w:rPr>
            <w:rFonts w:eastAsia="MS Mincho"/>
            <w:lang w:val="en-US" w:eastAsia="ja-JP"/>
          </w:rPr>
          <w:t>gNB</w:t>
        </w:r>
        <w:proofErr w:type="spellEnd"/>
        <w:r>
          <w:rPr>
            <w:rFonts w:eastAsia="MS Mincho"/>
            <w:lang w:val="en-US" w:eastAsia="ja-JP"/>
          </w:rPr>
          <w:t xml:space="preserve"> implementation. </w:t>
        </w:r>
        <w:r w:rsidR="00D96A80">
          <w:fldChar w:fldCharType="begin"/>
        </w:r>
        <w:r>
          <w:instrText xml:space="preserve"> REF _Ref525912418 \h  \* MERGEFORMAT </w:instrText>
        </w:r>
      </w:ins>
      <w:ins w:id="750" w:author="ZTE" w:date="2018-09-29T11:46:00Z">
        <w:r w:rsidR="00D96A80">
          <w:fldChar w:fldCharType="separate"/>
        </w:r>
        <w:r w:rsidRPr="008F0CEE">
          <w:t xml:space="preserve">Figure </w:t>
        </w:r>
        <w:r w:rsidRPr="008F0CEE">
          <w:rPr>
            <w:noProof/>
          </w:rPr>
          <w:t>6.1</w:t>
        </w:r>
        <w:r w:rsidRPr="008F0CEE">
          <w:noBreakHyphen/>
          <w:t>2</w:t>
        </w:r>
        <w:r w:rsidR="00D96A80">
          <w:fldChar w:fldCharType="end"/>
        </w:r>
        <w:r w:rsidRPr="008F0CEE">
          <w:rPr>
            <w:rFonts w:eastAsia="MS Mincho"/>
            <w:lang w:val="en-US" w:eastAsia="ja-JP"/>
          </w:rPr>
          <w:t xml:space="preserve"> </w:t>
        </w:r>
        <w:r w:rsidRPr="00F7549F">
          <w:rPr>
            <w:rFonts w:eastAsia="MS Mincho"/>
            <w:lang w:val="en-US" w:eastAsia="ja-JP"/>
          </w:rPr>
          <w:t>is the high level block diagram of MMSE-IRC detector</w:t>
        </w:r>
        <w:r>
          <w:rPr>
            <w:rFonts w:eastAsia="MS Mincho"/>
            <w:lang w:val="en-US" w:eastAsia="ja-JP"/>
          </w:rPr>
          <w:t xml:space="preserve"> where</w:t>
        </w:r>
        <w:r w:rsidRPr="00F7549F">
          <w:rPr>
            <w:rFonts w:eastAsia="MS Mincho"/>
            <w:lang w:val="en-US" w:eastAsia="ja-JP"/>
          </w:rPr>
          <w:t xml:space="preserve"> Intra a</w:t>
        </w:r>
        <w:r>
          <w:rPr>
            <w:rFonts w:eastAsia="MS Mincho"/>
            <w:lang w:val="en-US" w:eastAsia="ja-JP"/>
          </w:rPr>
          <w:t xml:space="preserve">nd inter-cell interference </w:t>
        </w:r>
        <w:r w:rsidRPr="00F7549F">
          <w:rPr>
            <w:rFonts w:eastAsia="MS Mincho"/>
            <w:lang w:val="en-US" w:eastAsia="ja-JP"/>
          </w:rPr>
          <w:t>are suppressed via MMSE</w:t>
        </w:r>
        <w:r>
          <w:rPr>
            <w:rFonts w:eastAsia="MS Mincho"/>
            <w:lang w:val="en-US" w:eastAsia="ja-JP"/>
          </w:rPr>
          <w:t xml:space="preserve"> detection</w:t>
        </w:r>
        <w:r w:rsidRPr="00F7549F">
          <w:rPr>
            <w:rFonts w:eastAsia="MS Mincho"/>
            <w:lang w:val="en-US" w:eastAsia="ja-JP"/>
          </w:rPr>
          <w:t>, e.g., no interference cancellation is performed</w:t>
        </w:r>
        <w:r>
          <w:rPr>
            <w:rFonts w:eastAsia="MS Mincho"/>
            <w:lang w:val="en-US" w:eastAsia="ja-JP"/>
          </w:rPr>
          <w:t xml:space="preserve">. </w:t>
        </w:r>
        <w:r w:rsidRPr="00F7549F">
          <w:rPr>
            <w:rFonts w:eastAsia="MS Mincho"/>
            <w:lang w:val="en-US" w:eastAsia="ja-JP"/>
          </w:rPr>
          <w:t>It is seen that in order to decode a user’s data packet, MMSE detection and channel decoding are only needed once.</w:t>
        </w:r>
      </w:ins>
    </w:p>
    <w:p w:rsidR="00166256" w:rsidRDefault="002E0A07" w:rsidP="00323B59">
      <w:pPr>
        <w:widowControl w:val="0"/>
        <w:snapToGrid w:val="0"/>
        <w:spacing w:afterLines="50"/>
        <w:jc w:val="center"/>
        <w:rPr>
          <w:ins w:id="751" w:author="ZTE" w:date="2018-09-29T11:46:00Z"/>
        </w:rPr>
      </w:pPr>
      <w:ins w:id="752" w:author="ZTE" w:date="2018-09-29T11:46:00Z">
        <w:r>
          <w:rPr>
            <w:noProof/>
            <w:lang w:val="en-US" w:eastAsia="zh-CN"/>
          </w:rPr>
          <w:drawing>
            <wp:inline distT="0" distB="0" distL="0" distR="0">
              <wp:extent cx="2415540" cy="2096135"/>
              <wp:effectExtent l="0" t="0" r="0" b="0"/>
              <wp:docPr id="98" name="图片 10" descr="MMSE-IR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MMSE-IRC receiver.tif"/>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15540" cy="2096135"/>
                      </a:xfrm>
                      <a:prstGeom prst="rect">
                        <a:avLst/>
                      </a:prstGeom>
                      <a:noFill/>
                      <a:ln>
                        <a:noFill/>
                      </a:ln>
                    </pic:spPr>
                  </pic:pic>
                </a:graphicData>
              </a:graphic>
            </wp:inline>
          </w:drawing>
        </w:r>
      </w:ins>
    </w:p>
    <w:p w:rsidR="00166256" w:rsidRDefault="00166256" w:rsidP="00166256">
      <w:pPr>
        <w:pStyle w:val="Caption"/>
        <w:jc w:val="center"/>
        <w:rPr>
          <w:ins w:id="753" w:author="ZTE" w:date="2018-09-29T11:46:00Z"/>
          <w:b w:val="0"/>
          <w:lang w:val="en-US" w:eastAsia="zh-CN"/>
        </w:rPr>
      </w:pPr>
      <w:bookmarkStart w:id="754" w:name="_Ref525912418"/>
      <w:ins w:id="755" w:author="ZTE" w:date="2018-09-29T11:46:00Z">
        <w:r w:rsidRPr="003A023B">
          <w:rPr>
            <w:b w:val="0"/>
          </w:rPr>
          <w:t xml:space="preserve">Figure </w:t>
        </w:r>
        <w:r w:rsidR="00D96A80">
          <w:rPr>
            <w:b w:val="0"/>
          </w:rPr>
          <w:fldChar w:fldCharType="begin"/>
        </w:r>
        <w:r>
          <w:rPr>
            <w:b w:val="0"/>
          </w:rPr>
          <w:instrText xml:space="preserve"> STYLEREF 2 \s </w:instrText>
        </w:r>
        <w:r w:rsidR="00D96A80">
          <w:rPr>
            <w:b w:val="0"/>
          </w:rPr>
          <w:fldChar w:fldCharType="separate"/>
        </w:r>
        <w:r>
          <w:rPr>
            <w:b w:val="0"/>
            <w:noProof/>
          </w:rPr>
          <w:t>6.1</w:t>
        </w:r>
        <w:r w:rsidR="00D96A80">
          <w:rPr>
            <w:b w:val="0"/>
          </w:rPr>
          <w:fldChar w:fldCharType="end"/>
        </w:r>
        <w:r>
          <w:rPr>
            <w:b w:val="0"/>
          </w:rPr>
          <w:noBreakHyphen/>
        </w:r>
        <w:r w:rsidR="00D96A80">
          <w:rPr>
            <w:b w:val="0"/>
          </w:rPr>
          <w:fldChar w:fldCharType="begin"/>
        </w:r>
        <w:r>
          <w:rPr>
            <w:b w:val="0"/>
          </w:rPr>
          <w:instrText xml:space="preserve"> SEQ Figure \* ARABIC \s 2 </w:instrText>
        </w:r>
        <w:r w:rsidR="00D96A80">
          <w:rPr>
            <w:b w:val="0"/>
          </w:rPr>
          <w:fldChar w:fldCharType="separate"/>
        </w:r>
        <w:r>
          <w:rPr>
            <w:b w:val="0"/>
            <w:noProof/>
          </w:rPr>
          <w:t>2</w:t>
        </w:r>
        <w:r w:rsidR="00D96A80">
          <w:rPr>
            <w:b w:val="0"/>
          </w:rPr>
          <w:fldChar w:fldCharType="end"/>
        </w:r>
        <w:bookmarkEnd w:id="754"/>
        <w:r w:rsidRPr="003A023B">
          <w:rPr>
            <w:b w:val="0"/>
          </w:rPr>
          <w:t xml:space="preserve"> </w:t>
        </w:r>
        <w:r>
          <w:rPr>
            <w:b w:val="0"/>
            <w:lang w:val="en-US"/>
          </w:rPr>
          <w:t xml:space="preserve">A high-level block diagram of </w:t>
        </w:r>
        <w:r>
          <w:rPr>
            <w:b w:val="0"/>
            <w:lang w:val="en-US" w:eastAsia="zh-CN"/>
          </w:rPr>
          <w:t>MMSE-IRC based receiver</w:t>
        </w:r>
      </w:ins>
    </w:p>
    <w:p w:rsidR="00166256" w:rsidRPr="00797C50" w:rsidRDefault="00166256" w:rsidP="00166256">
      <w:pPr>
        <w:rPr>
          <w:ins w:id="756" w:author="ZTE" w:date="2018-09-29T11:46:00Z"/>
          <w:lang w:val="en-US" w:eastAsia="zh-CN"/>
        </w:rPr>
      </w:pPr>
    </w:p>
    <w:p w:rsidR="00166256" w:rsidRDefault="00166256" w:rsidP="00166256">
      <w:pPr>
        <w:widowControl w:val="0"/>
        <w:numPr>
          <w:ilvl w:val="0"/>
          <w:numId w:val="19"/>
        </w:numPr>
        <w:adjustRightInd w:val="0"/>
        <w:snapToGrid w:val="0"/>
        <w:rPr>
          <w:ins w:id="757" w:author="ZTE" w:date="2018-09-29T11:46:00Z"/>
          <w:rFonts w:eastAsia="MS Mincho"/>
          <w:b/>
          <w:sz w:val="24"/>
          <w:szCs w:val="24"/>
          <w:lang w:eastAsia="ja-JP"/>
        </w:rPr>
      </w:pPr>
      <w:ins w:id="758" w:author="ZTE" w:date="2018-09-29T11:46:00Z">
        <w:r>
          <w:rPr>
            <w:rFonts w:eastAsia="MS Mincho"/>
            <w:b/>
            <w:sz w:val="24"/>
            <w:szCs w:val="24"/>
            <w:lang w:eastAsia="ja-JP"/>
          </w:rPr>
          <w:lastRenderedPageBreak/>
          <w:t>MMSE-hard IC</w:t>
        </w:r>
      </w:ins>
    </w:p>
    <w:p w:rsidR="00166256" w:rsidRDefault="00166256" w:rsidP="00166256">
      <w:pPr>
        <w:widowControl w:val="0"/>
        <w:adjustRightInd w:val="0"/>
        <w:snapToGrid w:val="0"/>
        <w:jc w:val="both"/>
        <w:rPr>
          <w:ins w:id="759" w:author="ZTE" w:date="2018-09-29T11:46:00Z"/>
          <w:lang w:val="en-US" w:eastAsia="zh-CN"/>
        </w:rPr>
      </w:pPr>
      <w:ins w:id="760" w:author="ZTE" w:date="2018-09-29T11:46:00Z">
        <w:r>
          <w:rPr>
            <w:lang w:val="en-US" w:eastAsia="zh-CN"/>
          </w:rPr>
          <w:t xml:space="preserve">MMSE-hard IC receiver is an improvement over MMSE-IRC by adding interference cancellation. “Hard” here is to emphasize that the interference cancellation is based on the hard output of the decoder. </w:t>
        </w:r>
        <w:r w:rsidR="00D96A80">
          <w:fldChar w:fldCharType="begin"/>
        </w:r>
        <w:r>
          <w:instrText xml:space="preserve"> REF _Ref525912435 \h  \* MERGEFORMAT </w:instrText>
        </w:r>
      </w:ins>
      <w:ins w:id="761" w:author="ZTE" w:date="2018-09-29T11:46:00Z">
        <w:r w:rsidR="00D96A80">
          <w:fldChar w:fldCharType="separate"/>
        </w:r>
        <w:r w:rsidRPr="008F0CEE">
          <w:t xml:space="preserve">Figure </w:t>
        </w:r>
        <w:r w:rsidRPr="008F0CEE">
          <w:rPr>
            <w:noProof/>
          </w:rPr>
          <w:t>6.1</w:t>
        </w:r>
        <w:r w:rsidRPr="008F0CEE">
          <w:noBreakHyphen/>
          <w:t>3</w:t>
        </w:r>
        <w:r w:rsidR="00D96A80">
          <w:fldChar w:fldCharType="end"/>
        </w:r>
        <w:r w:rsidRPr="008F0CEE">
          <w:rPr>
            <w:lang w:val="en-US" w:eastAsia="zh-CN"/>
          </w:rPr>
          <w:t xml:space="preserve"> </w:t>
        </w:r>
        <w:r>
          <w:rPr>
            <w:lang w:val="en-US" w:eastAsia="zh-CN"/>
          </w:rPr>
          <w:t xml:space="preserve">shows a high level block diagram of MMSE-hard IC where the additional blocks compared to MMSE-IRC are highlighted in green. Different from the “text-book” version of MMSE-SIC where the successive cancellation would terminate if any one of the users fails the decoding, the MMSE-hard IC in </w:t>
        </w:r>
        <w:r w:rsidR="00D96A80">
          <w:fldChar w:fldCharType="begin"/>
        </w:r>
        <w:r>
          <w:instrText xml:space="preserve"> REF _Ref525912435 \h  \* MERGEFORMAT </w:instrText>
        </w:r>
      </w:ins>
      <w:ins w:id="762" w:author="ZTE" w:date="2018-09-29T11:46:00Z">
        <w:r w:rsidR="00D96A80">
          <w:fldChar w:fldCharType="separate"/>
        </w:r>
        <w:r w:rsidRPr="008F0CEE">
          <w:t xml:space="preserve">Figure </w:t>
        </w:r>
        <w:r w:rsidRPr="008F0CEE">
          <w:rPr>
            <w:noProof/>
          </w:rPr>
          <w:t>6.1</w:t>
        </w:r>
        <w:r w:rsidRPr="008F0CEE">
          <w:noBreakHyphen/>
          <w:t>3</w:t>
        </w:r>
        <w:r w:rsidR="00D96A80">
          <w:fldChar w:fldCharType="end"/>
        </w:r>
        <w:r>
          <w:rPr>
            <w:lang w:val="en-US" w:eastAsia="zh-CN"/>
          </w:rPr>
          <w:t xml:space="preserve"> is an enhanced version where the cancellation process would not be terminated simply because one of users fails the decoding. That user would remain in the chain and have another chance for decoding, after the next users are decoded. This would improve the performance, albeit with some extra detection and decoding needed.</w:t>
        </w:r>
      </w:ins>
    </w:p>
    <w:p w:rsidR="00166256" w:rsidRDefault="002E0A07" w:rsidP="00166256">
      <w:pPr>
        <w:snapToGrid w:val="0"/>
        <w:spacing w:after="0"/>
        <w:jc w:val="center"/>
        <w:rPr>
          <w:ins w:id="763" w:author="ZTE" w:date="2018-09-29T11:46:00Z"/>
        </w:rPr>
      </w:pPr>
      <w:ins w:id="764" w:author="ZTE" w:date="2018-09-29T11:46:00Z">
        <w:r>
          <w:rPr>
            <w:noProof/>
            <w:lang w:val="en-US" w:eastAsia="zh-CN"/>
          </w:rPr>
          <w:drawing>
            <wp:inline distT="0" distB="0" distL="0" distR="0">
              <wp:extent cx="3002280" cy="4295775"/>
              <wp:effectExtent l="0" t="0" r="0" b="0"/>
              <wp:docPr id="99" name="图片 17" descr="MMSE-SI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MMSE-SIC receiver.tif"/>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02280" cy="4295775"/>
                      </a:xfrm>
                      <a:prstGeom prst="rect">
                        <a:avLst/>
                      </a:prstGeom>
                      <a:noFill/>
                      <a:ln>
                        <a:noFill/>
                      </a:ln>
                    </pic:spPr>
                  </pic:pic>
                </a:graphicData>
              </a:graphic>
            </wp:inline>
          </w:drawing>
        </w:r>
      </w:ins>
    </w:p>
    <w:p w:rsidR="00166256" w:rsidRDefault="00166256" w:rsidP="00166256">
      <w:pPr>
        <w:pStyle w:val="Caption"/>
        <w:jc w:val="center"/>
        <w:rPr>
          <w:ins w:id="765" w:author="ZTE" w:date="2018-09-29T11:46:00Z"/>
          <w:b w:val="0"/>
          <w:bCs/>
          <w:lang w:val="en-US" w:eastAsia="zh-CN"/>
        </w:rPr>
      </w:pPr>
      <w:bookmarkStart w:id="766" w:name="_Ref525912435"/>
      <w:ins w:id="767" w:author="ZTE" w:date="2018-09-29T11:46:00Z">
        <w:r w:rsidRPr="003A023B">
          <w:rPr>
            <w:b w:val="0"/>
          </w:rPr>
          <w:t xml:space="preserve">Figure </w:t>
        </w:r>
        <w:r w:rsidR="00D96A80">
          <w:rPr>
            <w:b w:val="0"/>
          </w:rPr>
          <w:fldChar w:fldCharType="begin"/>
        </w:r>
        <w:r>
          <w:rPr>
            <w:b w:val="0"/>
          </w:rPr>
          <w:instrText xml:space="preserve"> STYLEREF 2 \s </w:instrText>
        </w:r>
        <w:r w:rsidR="00D96A80">
          <w:rPr>
            <w:b w:val="0"/>
          </w:rPr>
          <w:fldChar w:fldCharType="separate"/>
        </w:r>
        <w:r>
          <w:rPr>
            <w:b w:val="0"/>
            <w:noProof/>
          </w:rPr>
          <w:t>6.1</w:t>
        </w:r>
        <w:r w:rsidR="00D96A80">
          <w:rPr>
            <w:b w:val="0"/>
          </w:rPr>
          <w:fldChar w:fldCharType="end"/>
        </w:r>
        <w:r>
          <w:rPr>
            <w:b w:val="0"/>
          </w:rPr>
          <w:noBreakHyphen/>
        </w:r>
        <w:r w:rsidR="00D96A80">
          <w:rPr>
            <w:b w:val="0"/>
          </w:rPr>
          <w:fldChar w:fldCharType="begin"/>
        </w:r>
        <w:r>
          <w:rPr>
            <w:b w:val="0"/>
          </w:rPr>
          <w:instrText xml:space="preserve"> SEQ Figure \* ARABIC \s 2 </w:instrText>
        </w:r>
        <w:r w:rsidR="00D96A80">
          <w:rPr>
            <w:b w:val="0"/>
          </w:rPr>
          <w:fldChar w:fldCharType="separate"/>
        </w:r>
        <w:r>
          <w:rPr>
            <w:b w:val="0"/>
            <w:noProof/>
          </w:rPr>
          <w:t>3</w:t>
        </w:r>
        <w:r w:rsidR="00D96A80">
          <w:rPr>
            <w:b w:val="0"/>
          </w:rPr>
          <w:fldChar w:fldCharType="end"/>
        </w:r>
        <w:bookmarkEnd w:id="766"/>
        <w:r w:rsidRPr="003A023B">
          <w:rPr>
            <w:b w:val="0"/>
          </w:rPr>
          <w:t xml:space="preserve"> </w:t>
        </w:r>
        <w:r>
          <w:rPr>
            <w:b w:val="0"/>
            <w:lang w:val="en-US"/>
          </w:rPr>
          <w:t xml:space="preserve">A high-level block diagram of enhanced </w:t>
        </w:r>
        <w:r>
          <w:rPr>
            <w:b w:val="0"/>
            <w:lang w:val="en-US" w:eastAsia="zh-CN"/>
          </w:rPr>
          <w:t>MMSE-hard IC based receiver</w:t>
        </w:r>
      </w:ins>
    </w:p>
    <w:p w:rsidR="00166256" w:rsidRDefault="00166256" w:rsidP="00166256">
      <w:pPr>
        <w:widowControl w:val="0"/>
        <w:adjustRightInd w:val="0"/>
        <w:snapToGrid w:val="0"/>
        <w:jc w:val="both"/>
        <w:rPr>
          <w:ins w:id="768" w:author="ZTE" w:date="2018-09-29T11:46:00Z"/>
          <w:rFonts w:eastAsia="MS Mincho"/>
          <w:lang w:val="en-US" w:eastAsia="ja-JP"/>
        </w:rPr>
      </w:pPr>
    </w:p>
    <w:p w:rsidR="00166256" w:rsidRDefault="00166256" w:rsidP="00166256">
      <w:pPr>
        <w:widowControl w:val="0"/>
        <w:numPr>
          <w:ilvl w:val="0"/>
          <w:numId w:val="19"/>
        </w:numPr>
        <w:adjustRightInd w:val="0"/>
        <w:snapToGrid w:val="0"/>
        <w:rPr>
          <w:ins w:id="769" w:author="ZTE" w:date="2018-09-29T11:46:00Z"/>
          <w:rFonts w:eastAsia="MS Mincho"/>
          <w:b/>
          <w:sz w:val="24"/>
          <w:szCs w:val="24"/>
          <w:lang w:eastAsia="ja-JP"/>
        </w:rPr>
      </w:pPr>
      <w:ins w:id="770" w:author="ZTE" w:date="2018-09-29T11:46:00Z">
        <w:r>
          <w:rPr>
            <w:rFonts w:eastAsia="MS Mincho"/>
            <w:b/>
            <w:sz w:val="24"/>
            <w:szCs w:val="24"/>
            <w:lang w:eastAsia="ja-JP"/>
          </w:rPr>
          <w:t>ESE + SISO</w:t>
        </w:r>
      </w:ins>
    </w:p>
    <w:p w:rsidR="00166256" w:rsidRDefault="00166256" w:rsidP="00166256">
      <w:pPr>
        <w:widowControl w:val="0"/>
        <w:adjustRightInd w:val="0"/>
        <w:snapToGrid w:val="0"/>
        <w:jc w:val="both"/>
        <w:rPr>
          <w:ins w:id="771" w:author="ZTE" w:date="2018-09-29T11:46:00Z"/>
          <w:lang w:val="en-US" w:eastAsia="zh-CN"/>
        </w:rPr>
      </w:pPr>
      <w:ins w:id="772" w:author="ZTE" w:date="2018-09-29T11:46:00Z">
        <w:r>
          <w:rPr>
            <w:lang w:val="en-US" w:eastAsia="zh-CN"/>
          </w:rPr>
          <w:t xml:space="preserve">High level block diagram of ESE + SISO detector is shown in </w:t>
        </w:r>
        <w:r w:rsidR="00D96A80">
          <w:fldChar w:fldCharType="begin"/>
        </w:r>
        <w:r>
          <w:instrText xml:space="preserve"> REF _Ref525912457 \h  \* MERGEFORMAT </w:instrText>
        </w:r>
      </w:ins>
      <w:ins w:id="773" w:author="ZTE" w:date="2018-09-29T11:46:00Z">
        <w:r w:rsidR="00D96A80">
          <w:fldChar w:fldCharType="separate"/>
        </w:r>
        <w:r w:rsidRPr="001A334C">
          <w:t xml:space="preserve">Figure </w:t>
        </w:r>
        <w:r w:rsidRPr="001A334C">
          <w:rPr>
            <w:noProof/>
          </w:rPr>
          <w:t>6.1</w:t>
        </w:r>
        <w:r w:rsidRPr="001A334C">
          <w:noBreakHyphen/>
          <w:t>4</w:t>
        </w:r>
        <w:r w:rsidR="00D96A80">
          <w:fldChar w:fldCharType="end"/>
        </w:r>
        <w:r>
          <w:rPr>
            <w:lang w:val="en-US" w:eastAsia="zh-CN"/>
          </w:rPr>
          <w:t xml:space="preserve">. Iterative detection and decoding are employed, which means that multiple times of detection and channel decoding are needed in order to decode a user’s data packet. Also note that in typical ESE + SISO receivers, </w:t>
        </w:r>
        <w:proofErr w:type="gramStart"/>
        <w:r>
          <w:rPr>
            <w:lang w:val="en-US" w:eastAsia="zh-CN"/>
          </w:rPr>
          <w:t>for each outer iteration</w:t>
        </w:r>
        <w:proofErr w:type="gramEnd"/>
        <w:r>
          <w:rPr>
            <w:lang w:val="en-US" w:eastAsia="zh-CN"/>
          </w:rPr>
          <w:t>, only one inner iteration is needed inside ESE detector.</w:t>
        </w:r>
      </w:ins>
    </w:p>
    <w:p w:rsidR="00166256" w:rsidRDefault="002E0A07" w:rsidP="00323B59">
      <w:pPr>
        <w:widowControl w:val="0"/>
        <w:snapToGrid w:val="0"/>
        <w:spacing w:afterLines="50"/>
        <w:jc w:val="center"/>
        <w:rPr>
          <w:ins w:id="774" w:author="ZTE" w:date="2018-09-29T11:46:00Z"/>
        </w:rPr>
      </w:pPr>
      <w:ins w:id="775" w:author="ZTE" w:date="2018-09-29T11:46:00Z">
        <w:r>
          <w:rPr>
            <w:rStyle w:val="CommentReference"/>
          </w:rPr>
          <w:drawing>
            <wp:inline distT="0" distB="0" distL="0" distR="0">
              <wp:extent cx="4175125" cy="1380490"/>
              <wp:effectExtent l="0" t="0" r="0" b="0"/>
              <wp:docPr id="100" name="图片 2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IMG_256"/>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75125" cy="1380490"/>
                      </a:xfrm>
                      <a:prstGeom prst="rect">
                        <a:avLst/>
                      </a:prstGeom>
                      <a:noFill/>
                      <a:ln>
                        <a:noFill/>
                      </a:ln>
                    </pic:spPr>
                  </pic:pic>
                </a:graphicData>
              </a:graphic>
            </wp:inline>
          </w:drawing>
        </w:r>
      </w:ins>
    </w:p>
    <w:p w:rsidR="00166256" w:rsidRDefault="00166256" w:rsidP="00166256">
      <w:pPr>
        <w:pStyle w:val="Caption"/>
        <w:jc w:val="center"/>
        <w:rPr>
          <w:ins w:id="776" w:author="ZTE" w:date="2018-09-29T11:46:00Z"/>
          <w:b w:val="0"/>
          <w:bCs/>
          <w:lang w:val="en-US" w:eastAsia="zh-CN"/>
        </w:rPr>
      </w:pPr>
      <w:bookmarkStart w:id="777" w:name="_Ref525912457"/>
      <w:ins w:id="778" w:author="ZTE" w:date="2018-09-29T11:46:00Z">
        <w:r w:rsidRPr="003A023B">
          <w:rPr>
            <w:b w:val="0"/>
          </w:rPr>
          <w:lastRenderedPageBreak/>
          <w:t xml:space="preserve">Figure </w:t>
        </w:r>
        <w:r w:rsidR="00D96A80">
          <w:rPr>
            <w:b w:val="0"/>
          </w:rPr>
          <w:fldChar w:fldCharType="begin"/>
        </w:r>
        <w:r>
          <w:rPr>
            <w:b w:val="0"/>
          </w:rPr>
          <w:instrText xml:space="preserve"> STYLEREF 2 \s </w:instrText>
        </w:r>
        <w:r w:rsidR="00D96A80">
          <w:rPr>
            <w:b w:val="0"/>
          </w:rPr>
          <w:fldChar w:fldCharType="separate"/>
        </w:r>
        <w:r>
          <w:rPr>
            <w:b w:val="0"/>
            <w:noProof/>
          </w:rPr>
          <w:t>6.1</w:t>
        </w:r>
        <w:r w:rsidR="00D96A80">
          <w:rPr>
            <w:b w:val="0"/>
          </w:rPr>
          <w:fldChar w:fldCharType="end"/>
        </w:r>
        <w:r>
          <w:rPr>
            <w:b w:val="0"/>
          </w:rPr>
          <w:noBreakHyphen/>
        </w:r>
        <w:r w:rsidR="00D96A80">
          <w:rPr>
            <w:b w:val="0"/>
          </w:rPr>
          <w:fldChar w:fldCharType="begin"/>
        </w:r>
        <w:r>
          <w:rPr>
            <w:b w:val="0"/>
          </w:rPr>
          <w:instrText xml:space="preserve"> SEQ Figure \* ARABIC \s 2 </w:instrText>
        </w:r>
        <w:r w:rsidR="00D96A80">
          <w:rPr>
            <w:b w:val="0"/>
          </w:rPr>
          <w:fldChar w:fldCharType="separate"/>
        </w:r>
        <w:r>
          <w:rPr>
            <w:b w:val="0"/>
            <w:noProof/>
          </w:rPr>
          <w:t>4</w:t>
        </w:r>
        <w:r w:rsidR="00D96A80">
          <w:rPr>
            <w:b w:val="0"/>
          </w:rPr>
          <w:fldChar w:fldCharType="end"/>
        </w:r>
        <w:bookmarkEnd w:id="777"/>
        <w:r w:rsidRPr="003A023B">
          <w:rPr>
            <w:b w:val="0"/>
          </w:rPr>
          <w:t xml:space="preserve"> </w:t>
        </w:r>
        <w:r>
          <w:rPr>
            <w:b w:val="0"/>
            <w:lang w:val="en-US"/>
          </w:rPr>
          <w:t>A high-level block diagram of ESE + SISO</w:t>
        </w:r>
        <w:r>
          <w:rPr>
            <w:b w:val="0"/>
            <w:lang w:val="en-US" w:eastAsia="zh-CN"/>
          </w:rPr>
          <w:t xml:space="preserve"> based receiver</w:t>
        </w:r>
      </w:ins>
    </w:p>
    <w:p w:rsidR="00166256" w:rsidRDefault="00166256" w:rsidP="00166256">
      <w:pPr>
        <w:widowControl w:val="0"/>
        <w:adjustRightInd w:val="0"/>
        <w:snapToGrid w:val="0"/>
        <w:jc w:val="both"/>
        <w:rPr>
          <w:ins w:id="779" w:author="ZTE" w:date="2018-09-29T11:46:00Z"/>
          <w:lang w:val="en-US" w:eastAsia="zh-CN"/>
        </w:rPr>
      </w:pPr>
    </w:p>
    <w:p w:rsidR="00166256" w:rsidRDefault="00166256" w:rsidP="00166256">
      <w:pPr>
        <w:widowControl w:val="0"/>
        <w:numPr>
          <w:ilvl w:val="0"/>
          <w:numId w:val="19"/>
        </w:numPr>
        <w:adjustRightInd w:val="0"/>
        <w:snapToGrid w:val="0"/>
        <w:rPr>
          <w:ins w:id="780" w:author="ZTE" w:date="2018-09-29T11:46:00Z"/>
          <w:rFonts w:eastAsia="MS Mincho"/>
          <w:b/>
          <w:sz w:val="24"/>
          <w:szCs w:val="24"/>
          <w:lang w:eastAsia="ja-JP"/>
        </w:rPr>
      </w:pPr>
      <w:ins w:id="781" w:author="ZTE" w:date="2018-09-29T11:46:00Z">
        <w:r>
          <w:rPr>
            <w:rFonts w:eastAsia="MS Mincho"/>
            <w:b/>
            <w:sz w:val="24"/>
            <w:szCs w:val="24"/>
            <w:lang w:eastAsia="ja-JP"/>
          </w:rPr>
          <w:t>EPA + SISO</w:t>
        </w:r>
      </w:ins>
    </w:p>
    <w:p w:rsidR="00166256" w:rsidRDefault="00166256" w:rsidP="00323B59">
      <w:pPr>
        <w:widowControl w:val="0"/>
        <w:snapToGrid w:val="0"/>
        <w:spacing w:afterLines="50"/>
        <w:jc w:val="both"/>
        <w:rPr>
          <w:ins w:id="782" w:author="ZTE" w:date="2018-09-29T11:46:00Z"/>
          <w:lang w:val="en-US" w:eastAsia="zh-CN"/>
        </w:rPr>
      </w:pPr>
      <w:ins w:id="783" w:author="ZTE" w:date="2018-09-29T11:46:00Z">
        <w:r>
          <w:rPr>
            <w:lang w:val="en-US" w:eastAsia="zh-CN"/>
          </w:rPr>
          <w:t xml:space="preserve">High level block diagram of EPA + SISO detector is shown in </w:t>
        </w:r>
        <w:r w:rsidR="00D96A80">
          <w:fldChar w:fldCharType="begin"/>
        </w:r>
        <w:r>
          <w:instrText xml:space="preserve"> REF _Ref525912470 \h  \* MERGEFORMAT </w:instrText>
        </w:r>
      </w:ins>
      <w:ins w:id="784" w:author="ZTE" w:date="2018-09-29T11:46:00Z">
        <w:r w:rsidR="00D96A80">
          <w:fldChar w:fldCharType="separate"/>
        </w:r>
        <w:r w:rsidRPr="001A334C">
          <w:t xml:space="preserve">Figure </w:t>
        </w:r>
        <w:r w:rsidRPr="001A334C">
          <w:rPr>
            <w:noProof/>
          </w:rPr>
          <w:t>6.1</w:t>
        </w:r>
        <w:r w:rsidRPr="001A334C">
          <w:noBreakHyphen/>
          <w:t>5</w:t>
        </w:r>
        <w:r w:rsidR="00D96A80">
          <w:fldChar w:fldCharType="end"/>
        </w:r>
        <w:r>
          <w:rPr>
            <w:lang w:val="en-US" w:eastAsia="zh-CN"/>
          </w:rPr>
          <w:t xml:space="preserve">. Similar to ESE + SISO, iterative detection and decoding are employed. Due to unique feature of EPA which can be represented by a bi-partite structure and normally relies on message passing between the factor nodes/resource elements (FN/RE) and the variable nodes (VN)/users, multiple iterations inside EPA are needed </w:t>
        </w:r>
        <w:proofErr w:type="gramStart"/>
        <w:r>
          <w:rPr>
            <w:lang w:val="en-US" w:eastAsia="zh-CN"/>
          </w:rPr>
          <w:t>for each outer iteration</w:t>
        </w:r>
        <w:proofErr w:type="gramEnd"/>
        <w:r>
          <w:rPr>
            <w:lang w:val="en-US" w:eastAsia="zh-CN"/>
          </w:rPr>
          <w:t xml:space="preserve"> between the EPA and the SISO decoder.</w:t>
        </w:r>
      </w:ins>
    </w:p>
    <w:p w:rsidR="00166256" w:rsidRDefault="002E0A07" w:rsidP="00323B59">
      <w:pPr>
        <w:widowControl w:val="0"/>
        <w:snapToGrid w:val="0"/>
        <w:spacing w:afterLines="50"/>
        <w:jc w:val="center"/>
        <w:rPr>
          <w:ins w:id="785" w:author="ZTE" w:date="2018-09-29T11:46:00Z"/>
        </w:rPr>
      </w:pPr>
      <w:ins w:id="786" w:author="ZTE" w:date="2018-09-29T11:46:00Z">
        <w:r>
          <w:rPr>
            <w:noProof/>
            <w:lang w:val="en-US" w:eastAsia="zh-CN"/>
          </w:rPr>
          <w:drawing>
            <wp:inline distT="0" distB="0" distL="0" distR="0">
              <wp:extent cx="4287520" cy="1699260"/>
              <wp:effectExtent l="0" t="0" r="0" b="0"/>
              <wp:docPr id="10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87520" cy="1699260"/>
                      </a:xfrm>
                      <a:prstGeom prst="rect">
                        <a:avLst/>
                      </a:prstGeom>
                      <a:noFill/>
                      <a:ln>
                        <a:noFill/>
                      </a:ln>
                    </pic:spPr>
                  </pic:pic>
                </a:graphicData>
              </a:graphic>
            </wp:inline>
          </w:drawing>
        </w:r>
      </w:ins>
    </w:p>
    <w:p w:rsidR="00166256" w:rsidRPr="003A023B" w:rsidRDefault="00166256" w:rsidP="00166256">
      <w:pPr>
        <w:pStyle w:val="Caption"/>
        <w:jc w:val="center"/>
        <w:rPr>
          <w:ins w:id="787" w:author="ZTE" w:date="2018-09-29T11:46:00Z"/>
          <w:rFonts w:eastAsia="MS Mincho"/>
          <w:b w:val="0"/>
          <w:lang w:val="en-US" w:eastAsia="ja-JP"/>
        </w:rPr>
      </w:pPr>
      <w:bookmarkStart w:id="788" w:name="_Ref525912470"/>
      <w:ins w:id="789" w:author="ZTE" w:date="2018-09-29T11:46:00Z">
        <w:r w:rsidRPr="003A023B">
          <w:rPr>
            <w:b w:val="0"/>
          </w:rPr>
          <w:t xml:space="preserve">Figure </w:t>
        </w:r>
        <w:r w:rsidR="00D96A80">
          <w:rPr>
            <w:b w:val="0"/>
          </w:rPr>
          <w:fldChar w:fldCharType="begin"/>
        </w:r>
        <w:r>
          <w:rPr>
            <w:b w:val="0"/>
          </w:rPr>
          <w:instrText xml:space="preserve"> STYLEREF 2 \s </w:instrText>
        </w:r>
        <w:r w:rsidR="00D96A80">
          <w:rPr>
            <w:b w:val="0"/>
          </w:rPr>
          <w:fldChar w:fldCharType="separate"/>
        </w:r>
        <w:r>
          <w:rPr>
            <w:b w:val="0"/>
            <w:noProof/>
          </w:rPr>
          <w:t>6.1</w:t>
        </w:r>
        <w:r w:rsidR="00D96A80">
          <w:rPr>
            <w:b w:val="0"/>
          </w:rPr>
          <w:fldChar w:fldCharType="end"/>
        </w:r>
        <w:r>
          <w:rPr>
            <w:b w:val="0"/>
          </w:rPr>
          <w:noBreakHyphen/>
        </w:r>
        <w:r w:rsidR="00D96A80">
          <w:rPr>
            <w:b w:val="0"/>
          </w:rPr>
          <w:fldChar w:fldCharType="begin"/>
        </w:r>
        <w:r>
          <w:rPr>
            <w:b w:val="0"/>
          </w:rPr>
          <w:instrText xml:space="preserve"> SEQ Figure \* ARABIC \s 2 </w:instrText>
        </w:r>
        <w:r w:rsidR="00D96A80">
          <w:rPr>
            <w:b w:val="0"/>
          </w:rPr>
          <w:fldChar w:fldCharType="separate"/>
        </w:r>
        <w:r>
          <w:rPr>
            <w:b w:val="0"/>
            <w:noProof/>
          </w:rPr>
          <w:t>5</w:t>
        </w:r>
        <w:r w:rsidR="00D96A80">
          <w:rPr>
            <w:b w:val="0"/>
          </w:rPr>
          <w:fldChar w:fldCharType="end"/>
        </w:r>
        <w:bookmarkEnd w:id="788"/>
        <w:r w:rsidRPr="003A023B">
          <w:rPr>
            <w:b w:val="0"/>
            <w:lang w:val="en-US" w:eastAsia="zh-CN"/>
          </w:rPr>
          <w:t xml:space="preserve"> </w:t>
        </w:r>
        <w:r w:rsidRPr="003A023B">
          <w:rPr>
            <w:b w:val="0"/>
            <w:lang w:val="en-US"/>
          </w:rPr>
          <w:t>A high-level block diagram of EPA + SISO</w:t>
        </w:r>
        <w:r w:rsidRPr="003A023B">
          <w:rPr>
            <w:b w:val="0"/>
            <w:lang w:val="en-US" w:eastAsia="zh-CN"/>
          </w:rPr>
          <w:t xml:space="preserve"> based receiver</w:t>
        </w:r>
      </w:ins>
    </w:p>
    <w:p w:rsidR="00166256" w:rsidRPr="0095240D" w:rsidRDefault="00166256" w:rsidP="00166256">
      <w:pPr>
        <w:pStyle w:val="Heading2"/>
        <w:rPr>
          <w:ins w:id="790" w:author="ZTE" w:date="2018-09-29T11:46:00Z"/>
          <w:rFonts w:eastAsia="MS Mincho"/>
        </w:rPr>
      </w:pPr>
      <w:bookmarkStart w:id="791" w:name="_Toc525922244"/>
      <w:ins w:id="792" w:author="ZTE" w:date="2018-09-29T11:46:00Z">
        <w:r>
          <w:rPr>
            <w:rFonts w:eastAsia="MS Mincho"/>
          </w:rPr>
          <w:t>Receiver complexity analysis</w:t>
        </w:r>
        <w:bookmarkEnd w:id="791"/>
      </w:ins>
    </w:p>
    <w:p w:rsidR="00166256" w:rsidRDefault="00166256" w:rsidP="00166256">
      <w:pPr>
        <w:widowControl w:val="0"/>
        <w:adjustRightInd w:val="0"/>
        <w:snapToGrid w:val="0"/>
        <w:rPr>
          <w:ins w:id="793" w:author="ZTE" w:date="2018-09-29T11:46:00Z"/>
          <w:rFonts w:eastAsia="MS Mincho"/>
          <w:lang w:eastAsia="ja-JP"/>
        </w:rPr>
      </w:pPr>
      <w:ins w:id="794" w:author="ZTE" w:date="2018-09-29T11:46:00Z">
        <w:r>
          <w:rPr>
            <w:rFonts w:eastAsia="MS Mincho"/>
            <w:lang w:eastAsia="ja-JP"/>
          </w:rPr>
          <w:t xml:space="preserve">Computation complexity of NOMA receivers can be analyzed by using </w:t>
        </w:r>
        <w:r w:rsidR="00D96A80">
          <w:fldChar w:fldCharType="begin"/>
        </w:r>
        <w:r>
          <w:instrText xml:space="preserve"> REF _Ref525912513 \h  \* MERGEFORMAT </w:instrText>
        </w:r>
      </w:ins>
      <w:ins w:id="795" w:author="ZTE" w:date="2018-09-29T11:46:00Z">
        <w:r w:rsidR="00D96A80">
          <w:fldChar w:fldCharType="separate"/>
        </w:r>
        <w:r w:rsidRPr="001A334C">
          <w:t xml:space="preserve">Table </w:t>
        </w:r>
        <w:r w:rsidRPr="001A334C">
          <w:rPr>
            <w:noProof/>
          </w:rPr>
          <w:t>6.2</w:t>
        </w:r>
        <w:r w:rsidRPr="001A334C">
          <w:noBreakHyphen/>
          <w:t>1</w:t>
        </w:r>
        <w:r w:rsidR="00D96A80">
          <w:fldChar w:fldCharType="end"/>
        </w:r>
        <w:r>
          <w:rPr>
            <w:rFonts w:eastAsia="MS Mincho"/>
            <w:lang w:eastAsia="ja-JP"/>
          </w:rPr>
          <w:t>.</w:t>
        </w:r>
      </w:ins>
    </w:p>
    <w:p w:rsidR="00166256" w:rsidRPr="003A023B" w:rsidRDefault="00166256" w:rsidP="00166256">
      <w:pPr>
        <w:pStyle w:val="Caption"/>
        <w:jc w:val="center"/>
        <w:rPr>
          <w:ins w:id="796" w:author="ZTE" w:date="2018-09-29T11:46:00Z"/>
          <w:b w:val="0"/>
        </w:rPr>
      </w:pPr>
      <w:bookmarkStart w:id="797" w:name="_Ref525912513"/>
      <w:ins w:id="798" w:author="ZTE" w:date="2018-09-29T11:46:00Z">
        <w:r w:rsidRPr="003A023B">
          <w:rPr>
            <w:b w:val="0"/>
          </w:rPr>
          <w:t xml:space="preserve">Table </w:t>
        </w:r>
        <w:r w:rsidR="00D96A80">
          <w:rPr>
            <w:b w:val="0"/>
          </w:rPr>
          <w:fldChar w:fldCharType="begin"/>
        </w:r>
        <w:r>
          <w:rPr>
            <w:b w:val="0"/>
          </w:rPr>
          <w:instrText xml:space="preserve"> STYLEREF 2 \s </w:instrText>
        </w:r>
        <w:r w:rsidR="00D96A80">
          <w:rPr>
            <w:b w:val="0"/>
          </w:rPr>
          <w:fldChar w:fldCharType="separate"/>
        </w:r>
        <w:r>
          <w:rPr>
            <w:b w:val="0"/>
            <w:noProof/>
          </w:rPr>
          <w:t>6.2</w:t>
        </w:r>
        <w:r w:rsidR="00D96A80">
          <w:rPr>
            <w:b w:val="0"/>
          </w:rPr>
          <w:fldChar w:fldCharType="end"/>
        </w:r>
        <w:r>
          <w:rPr>
            <w:b w:val="0"/>
          </w:rPr>
          <w:noBreakHyphen/>
        </w:r>
        <w:r w:rsidR="00D96A80">
          <w:rPr>
            <w:b w:val="0"/>
          </w:rPr>
          <w:fldChar w:fldCharType="begin"/>
        </w:r>
        <w:r>
          <w:rPr>
            <w:b w:val="0"/>
          </w:rPr>
          <w:instrText xml:space="preserve"> SEQ Table \* ARABIC \s 2 </w:instrText>
        </w:r>
        <w:r w:rsidR="00D96A80">
          <w:rPr>
            <w:b w:val="0"/>
          </w:rPr>
          <w:fldChar w:fldCharType="separate"/>
        </w:r>
        <w:r>
          <w:rPr>
            <w:b w:val="0"/>
            <w:noProof/>
          </w:rPr>
          <w:t>1</w:t>
        </w:r>
        <w:r w:rsidR="00D96A80">
          <w:rPr>
            <w:b w:val="0"/>
          </w:rPr>
          <w:fldChar w:fldCharType="end"/>
        </w:r>
        <w:bookmarkEnd w:id="797"/>
        <w:r w:rsidRPr="003A023B">
          <w:rPr>
            <w:b w:val="0"/>
          </w:rPr>
          <w:t xml:space="preserve"> </w:t>
        </w:r>
        <w:r w:rsidRPr="003A023B">
          <w:rPr>
            <w:b w:val="0"/>
            <w:lang w:val="en-US"/>
          </w:rPr>
          <w:t>Computation complexity analysis of NOMA receivers</w:t>
        </w:r>
      </w:ins>
    </w:p>
    <w:tbl>
      <w:tblPr>
        <w:tblW w:w="8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05"/>
        <w:gridCol w:w="3030"/>
        <w:gridCol w:w="1127"/>
        <w:gridCol w:w="1134"/>
        <w:gridCol w:w="2097"/>
      </w:tblGrid>
      <w:tr w:rsidR="00166256" w:rsidRPr="002C1C94" w:rsidTr="00683206">
        <w:trPr>
          <w:trHeight w:val="573"/>
          <w:jc w:val="center"/>
          <w:ins w:id="799" w:author="ZTE" w:date="2018-09-29T11:46:00Z"/>
        </w:trPr>
        <w:tc>
          <w:tcPr>
            <w:tcW w:w="1205" w:type="dxa"/>
            <w:vMerge w:val="restart"/>
            <w:tcBorders>
              <w:bottom w:val="single" w:sz="12" w:space="0" w:color="666666"/>
            </w:tcBorders>
            <w:shd w:val="clear" w:color="auto" w:fill="auto"/>
            <w:vAlign w:val="center"/>
          </w:tcPr>
          <w:p w:rsidR="00166256" w:rsidRPr="002C1C94" w:rsidRDefault="00166256" w:rsidP="00683206">
            <w:pPr>
              <w:widowControl w:val="0"/>
              <w:adjustRightInd w:val="0"/>
              <w:snapToGrid w:val="0"/>
              <w:spacing w:after="0"/>
              <w:jc w:val="both"/>
              <w:rPr>
                <w:ins w:id="800" w:author="ZTE" w:date="2018-09-29T11:46:00Z"/>
                <w:rFonts w:eastAsia="MS Mincho"/>
                <w:b/>
                <w:bCs/>
                <w:lang w:eastAsia="ja-JP"/>
              </w:rPr>
            </w:pPr>
            <w:ins w:id="801" w:author="ZTE" w:date="2018-09-29T11:46:00Z">
              <w:r w:rsidRPr="002C1C94">
                <w:rPr>
                  <w:rFonts w:eastAsia="MS Mincho" w:hint="eastAsia"/>
                  <w:b/>
                  <w:bCs/>
                  <w:lang w:eastAsia="ja-JP"/>
                </w:rPr>
                <w:t>Receiver component</w:t>
              </w:r>
            </w:ins>
          </w:p>
        </w:tc>
        <w:tc>
          <w:tcPr>
            <w:tcW w:w="3030" w:type="dxa"/>
            <w:vMerge w:val="restart"/>
            <w:tcBorders>
              <w:bottom w:val="single" w:sz="12" w:space="0" w:color="666666"/>
            </w:tcBorders>
            <w:shd w:val="clear" w:color="auto" w:fill="auto"/>
            <w:vAlign w:val="center"/>
          </w:tcPr>
          <w:p w:rsidR="00166256" w:rsidRPr="002C1C94" w:rsidRDefault="00166256" w:rsidP="00683206">
            <w:pPr>
              <w:widowControl w:val="0"/>
              <w:adjustRightInd w:val="0"/>
              <w:snapToGrid w:val="0"/>
              <w:spacing w:after="0"/>
              <w:jc w:val="both"/>
              <w:rPr>
                <w:ins w:id="802" w:author="ZTE" w:date="2018-09-29T11:46:00Z"/>
                <w:rFonts w:eastAsia="MS Mincho"/>
                <w:b/>
                <w:bCs/>
                <w:iCs/>
                <w:lang w:eastAsia="ja-JP"/>
              </w:rPr>
            </w:pPr>
            <w:ins w:id="803" w:author="ZTE" w:date="2018-09-29T11:46:00Z">
              <w:r w:rsidRPr="002C1C94">
                <w:rPr>
                  <w:rFonts w:eastAsia="MS Mincho" w:hint="eastAsia"/>
                  <w:b/>
                  <w:bCs/>
                  <w:iCs/>
                  <w:lang w:eastAsia="ja-JP"/>
                </w:rPr>
                <w:t>Detailed component</w:t>
              </w:r>
            </w:ins>
          </w:p>
        </w:tc>
        <w:tc>
          <w:tcPr>
            <w:tcW w:w="4358" w:type="dxa"/>
            <w:gridSpan w:val="3"/>
            <w:tcBorders>
              <w:bottom w:val="single" w:sz="12" w:space="0" w:color="666666"/>
            </w:tcBorders>
            <w:shd w:val="clear" w:color="auto" w:fill="auto"/>
            <w:vAlign w:val="center"/>
          </w:tcPr>
          <w:p w:rsidR="00166256" w:rsidRPr="002C1C94" w:rsidRDefault="00166256" w:rsidP="00683206">
            <w:pPr>
              <w:widowControl w:val="0"/>
              <w:adjustRightInd w:val="0"/>
              <w:snapToGrid w:val="0"/>
              <w:spacing w:after="0"/>
              <w:jc w:val="both"/>
              <w:rPr>
                <w:ins w:id="804" w:author="ZTE" w:date="2018-09-29T11:46:00Z"/>
                <w:rFonts w:eastAsia="MS Mincho"/>
                <w:b/>
                <w:bCs/>
                <w:iCs/>
                <w:lang w:eastAsia="ja-JP"/>
              </w:rPr>
            </w:pPr>
            <w:ins w:id="805" w:author="ZTE" w:date="2018-09-29T11:46:00Z">
              <w:r w:rsidRPr="002C1C94">
                <w:rPr>
                  <w:rFonts w:eastAsia="MS Mincho" w:hint="eastAsia"/>
                  <w:b/>
                  <w:bCs/>
                  <w:iCs/>
                  <w:lang w:eastAsia="ja-JP"/>
                </w:rPr>
                <w:t xml:space="preserve">Computation </w:t>
              </w:r>
              <w:r w:rsidRPr="002C1C94">
                <w:rPr>
                  <w:rFonts w:eastAsia="MS Mincho"/>
                  <w:b/>
                  <w:bCs/>
                  <w:iCs/>
                  <w:lang w:eastAsia="ja-JP"/>
                </w:rPr>
                <w:t>in parametric number of usages, O(.) analysis, [impact factor]</w:t>
              </w:r>
            </w:ins>
          </w:p>
        </w:tc>
      </w:tr>
      <w:tr w:rsidR="00166256" w:rsidRPr="002C1C94" w:rsidTr="00683206">
        <w:trPr>
          <w:trHeight w:val="547"/>
          <w:jc w:val="center"/>
          <w:ins w:id="806" w:author="ZTE" w:date="2018-09-29T11:46:00Z"/>
        </w:trPr>
        <w:tc>
          <w:tcPr>
            <w:tcW w:w="1205" w:type="dxa"/>
            <w:vMerge/>
            <w:tcBorders>
              <w:bottom w:val="single" w:sz="12" w:space="0" w:color="666666"/>
            </w:tcBorders>
            <w:shd w:val="clear" w:color="auto" w:fill="auto"/>
          </w:tcPr>
          <w:p w:rsidR="00000000" w:rsidRDefault="002E0A07">
            <w:pPr>
              <w:widowControl w:val="0"/>
              <w:adjustRightInd w:val="0"/>
              <w:snapToGrid w:val="0"/>
              <w:spacing w:after="0"/>
              <w:jc w:val="both"/>
              <w:rPr>
                <w:ins w:id="807" w:author="ZTE" w:date="2018-09-29T11:46:00Z"/>
                <w:rFonts w:eastAsia="MS Mincho"/>
                <w:b/>
                <w:bCs/>
                <w:lang w:eastAsia="ja-JP"/>
              </w:rPr>
              <w:pPrChange w:id="808" w:author="Yifei Yuan" w:date="2018-09-24T22:55:00Z">
                <w:pPr>
                  <w:widowControl w:val="0"/>
                  <w:adjustRightInd w:val="0"/>
                  <w:snapToGrid w:val="0"/>
                  <w:jc w:val="both"/>
                </w:pPr>
              </w:pPrChange>
            </w:pPr>
          </w:p>
        </w:tc>
        <w:tc>
          <w:tcPr>
            <w:tcW w:w="3030" w:type="dxa"/>
            <w:vMerge/>
            <w:tcBorders>
              <w:bottom w:val="single" w:sz="12" w:space="0" w:color="666666"/>
            </w:tcBorders>
            <w:shd w:val="clear" w:color="auto" w:fill="auto"/>
          </w:tcPr>
          <w:p w:rsidR="00000000" w:rsidRDefault="002E0A07">
            <w:pPr>
              <w:widowControl w:val="0"/>
              <w:adjustRightInd w:val="0"/>
              <w:snapToGrid w:val="0"/>
              <w:spacing w:after="0"/>
              <w:jc w:val="both"/>
              <w:rPr>
                <w:ins w:id="809" w:author="ZTE" w:date="2018-09-29T11:46:00Z"/>
                <w:rFonts w:eastAsia="MS Mincho"/>
                <w:iCs/>
                <w:lang w:eastAsia="ja-JP"/>
              </w:rPr>
              <w:pPrChange w:id="810" w:author="Yifei Yuan" w:date="2018-09-24T22:55:00Z">
                <w:pPr>
                  <w:widowControl w:val="0"/>
                  <w:adjustRightInd w:val="0"/>
                  <w:snapToGrid w:val="0"/>
                  <w:jc w:val="both"/>
                </w:pPr>
              </w:pPrChange>
            </w:pPr>
          </w:p>
        </w:tc>
        <w:tc>
          <w:tcPr>
            <w:tcW w:w="1127" w:type="dxa"/>
            <w:tcBorders>
              <w:bottom w:val="single" w:sz="12" w:space="0" w:color="666666"/>
            </w:tcBorders>
            <w:shd w:val="clear" w:color="auto" w:fill="auto"/>
            <w:vAlign w:val="center"/>
          </w:tcPr>
          <w:p w:rsidR="00000000" w:rsidRDefault="00166256">
            <w:pPr>
              <w:widowControl w:val="0"/>
              <w:adjustRightInd w:val="0"/>
              <w:snapToGrid w:val="0"/>
              <w:spacing w:after="0"/>
              <w:jc w:val="both"/>
              <w:rPr>
                <w:ins w:id="811" w:author="ZTE" w:date="2018-09-29T11:46:00Z"/>
                <w:rFonts w:eastAsia="MS Mincho"/>
                <w:iCs/>
                <w:lang w:eastAsia="ja-JP"/>
              </w:rPr>
              <w:pPrChange w:id="812" w:author="Yifei Yuan" w:date="2018-09-24T22:55:00Z">
                <w:pPr>
                  <w:widowControl w:val="0"/>
                  <w:adjustRightInd w:val="0"/>
                  <w:snapToGrid w:val="0"/>
                  <w:jc w:val="both"/>
                </w:pPr>
              </w:pPrChange>
            </w:pPr>
            <w:ins w:id="813" w:author="ZTE" w:date="2018-09-29T11:46:00Z">
              <w:r w:rsidRPr="002C1C94">
                <w:rPr>
                  <w:rFonts w:eastAsia="MS Mincho" w:hint="eastAsia"/>
                  <w:iCs/>
                  <w:lang w:eastAsia="ja-JP"/>
                </w:rPr>
                <w:t>Receiver</w:t>
              </w:r>
              <w:r w:rsidRPr="002C1C94">
                <w:rPr>
                  <w:rFonts w:eastAsia="MS Mincho"/>
                  <w:iCs/>
                  <w:lang w:eastAsia="ja-JP"/>
                </w:rPr>
                <w:t xml:space="preserve"> type 1</w:t>
              </w:r>
            </w:ins>
          </w:p>
        </w:tc>
        <w:tc>
          <w:tcPr>
            <w:tcW w:w="1134" w:type="dxa"/>
            <w:tcBorders>
              <w:bottom w:val="single" w:sz="12" w:space="0" w:color="666666"/>
            </w:tcBorders>
            <w:shd w:val="clear" w:color="auto" w:fill="auto"/>
            <w:vAlign w:val="center"/>
          </w:tcPr>
          <w:p w:rsidR="00000000" w:rsidRDefault="00166256">
            <w:pPr>
              <w:widowControl w:val="0"/>
              <w:adjustRightInd w:val="0"/>
              <w:snapToGrid w:val="0"/>
              <w:spacing w:after="0"/>
              <w:jc w:val="both"/>
              <w:rPr>
                <w:ins w:id="814" w:author="ZTE" w:date="2018-09-29T11:46:00Z"/>
                <w:rFonts w:eastAsia="MS Mincho"/>
                <w:iCs/>
                <w:lang w:eastAsia="ja-JP"/>
              </w:rPr>
              <w:pPrChange w:id="815" w:author="Yifei Yuan" w:date="2018-09-24T22:55:00Z">
                <w:pPr>
                  <w:widowControl w:val="0"/>
                  <w:adjustRightInd w:val="0"/>
                  <w:snapToGrid w:val="0"/>
                  <w:jc w:val="both"/>
                </w:pPr>
              </w:pPrChange>
            </w:pPr>
            <w:ins w:id="816" w:author="ZTE" w:date="2018-09-29T11:46:00Z">
              <w:r w:rsidRPr="002C1C94">
                <w:rPr>
                  <w:rFonts w:eastAsia="MS Mincho" w:hint="eastAsia"/>
                  <w:iCs/>
                  <w:lang w:eastAsia="ja-JP"/>
                </w:rPr>
                <w:t>Receiver</w:t>
              </w:r>
              <w:r w:rsidRPr="002C1C94">
                <w:rPr>
                  <w:rFonts w:eastAsia="MS Mincho"/>
                  <w:iCs/>
                  <w:lang w:eastAsia="ja-JP"/>
                </w:rPr>
                <w:t xml:space="preserve"> type 2</w:t>
              </w:r>
            </w:ins>
          </w:p>
        </w:tc>
        <w:tc>
          <w:tcPr>
            <w:tcW w:w="2097" w:type="dxa"/>
            <w:tcBorders>
              <w:bottom w:val="single" w:sz="12" w:space="0" w:color="666666"/>
            </w:tcBorders>
            <w:shd w:val="clear" w:color="auto" w:fill="auto"/>
            <w:vAlign w:val="center"/>
          </w:tcPr>
          <w:p w:rsidR="00000000" w:rsidRDefault="00166256">
            <w:pPr>
              <w:widowControl w:val="0"/>
              <w:adjustRightInd w:val="0"/>
              <w:snapToGrid w:val="0"/>
              <w:spacing w:after="0"/>
              <w:jc w:val="both"/>
              <w:rPr>
                <w:ins w:id="817" w:author="ZTE" w:date="2018-09-29T11:46:00Z"/>
                <w:rFonts w:eastAsia="MS Mincho"/>
                <w:iCs/>
                <w:lang w:eastAsia="ja-JP"/>
              </w:rPr>
              <w:pPrChange w:id="818" w:author="Yifei Yuan" w:date="2018-09-24T22:55:00Z">
                <w:pPr>
                  <w:widowControl w:val="0"/>
                  <w:adjustRightInd w:val="0"/>
                  <w:snapToGrid w:val="0"/>
                  <w:jc w:val="both"/>
                </w:pPr>
              </w:pPrChange>
            </w:pPr>
            <w:ins w:id="819" w:author="ZTE" w:date="2018-09-29T11:46:00Z">
              <w:r w:rsidRPr="002C1C94">
                <w:rPr>
                  <w:rFonts w:eastAsia="MS Mincho"/>
                  <w:iCs/>
                  <w:lang w:eastAsia="ja-JP"/>
                </w:rPr>
                <w:t>…</w:t>
              </w:r>
            </w:ins>
          </w:p>
        </w:tc>
      </w:tr>
      <w:tr w:rsidR="00166256" w:rsidRPr="002C1C94" w:rsidTr="00683206">
        <w:trPr>
          <w:jc w:val="center"/>
          <w:ins w:id="820" w:author="ZTE" w:date="2018-09-29T11:46:00Z"/>
        </w:trPr>
        <w:tc>
          <w:tcPr>
            <w:tcW w:w="1205" w:type="dxa"/>
            <w:vMerge w:val="restart"/>
            <w:shd w:val="clear" w:color="auto" w:fill="auto"/>
            <w:vAlign w:val="center"/>
          </w:tcPr>
          <w:p w:rsidR="00166256" w:rsidRPr="002C1C94" w:rsidRDefault="00166256" w:rsidP="00683206">
            <w:pPr>
              <w:widowControl w:val="0"/>
              <w:adjustRightInd w:val="0"/>
              <w:snapToGrid w:val="0"/>
              <w:spacing w:after="0"/>
              <w:jc w:val="both"/>
              <w:rPr>
                <w:ins w:id="821" w:author="ZTE" w:date="2018-09-29T11:46:00Z"/>
                <w:rFonts w:eastAsia="MS Mincho"/>
                <w:b/>
                <w:bCs/>
                <w:lang w:eastAsia="ja-JP"/>
              </w:rPr>
            </w:pPr>
            <w:ins w:id="822" w:author="ZTE" w:date="2018-09-29T11:46:00Z">
              <w:r w:rsidRPr="002C1C94">
                <w:rPr>
                  <w:rFonts w:eastAsia="MS Mincho" w:hint="eastAsia"/>
                  <w:b/>
                  <w:bCs/>
                  <w:lang w:eastAsia="ja-JP"/>
                </w:rPr>
                <w:t>Detector</w:t>
              </w:r>
            </w:ins>
          </w:p>
          <w:p w:rsidR="00166256" w:rsidRPr="002C1C94" w:rsidRDefault="00166256" w:rsidP="00683206">
            <w:pPr>
              <w:widowControl w:val="0"/>
              <w:adjustRightInd w:val="0"/>
              <w:snapToGrid w:val="0"/>
              <w:spacing w:after="0"/>
              <w:jc w:val="both"/>
              <w:rPr>
                <w:ins w:id="823" w:author="ZTE" w:date="2018-09-29T11:46:00Z"/>
                <w:rFonts w:eastAsia="MS Mincho"/>
                <w:b/>
                <w:bCs/>
                <w:lang w:eastAsia="ja-JP"/>
              </w:rPr>
            </w:pPr>
          </w:p>
        </w:tc>
        <w:tc>
          <w:tcPr>
            <w:tcW w:w="3030" w:type="dxa"/>
            <w:shd w:val="clear" w:color="auto" w:fill="auto"/>
          </w:tcPr>
          <w:p w:rsidR="00166256" w:rsidRPr="002C1C94" w:rsidRDefault="00166256" w:rsidP="00683206">
            <w:pPr>
              <w:widowControl w:val="0"/>
              <w:adjustRightInd w:val="0"/>
              <w:snapToGrid w:val="0"/>
              <w:spacing w:after="0"/>
              <w:jc w:val="both"/>
              <w:rPr>
                <w:ins w:id="824" w:author="ZTE" w:date="2018-09-29T11:46:00Z"/>
                <w:rFonts w:eastAsia="MS Mincho"/>
                <w:iCs/>
                <w:lang w:eastAsia="ja-JP"/>
              </w:rPr>
            </w:pPr>
            <w:ins w:id="825" w:author="ZTE" w:date="2018-09-29T11:46:00Z">
              <w:r w:rsidRPr="002C1C94">
                <w:rPr>
                  <w:rFonts w:eastAsia="MS Mincho"/>
                  <w:iCs/>
                  <w:lang w:eastAsia="ja-JP"/>
                </w:rPr>
                <w:t xml:space="preserve">UE detection </w:t>
              </w:r>
            </w:ins>
          </w:p>
        </w:tc>
        <w:tc>
          <w:tcPr>
            <w:tcW w:w="1127" w:type="dxa"/>
            <w:shd w:val="clear" w:color="auto" w:fill="auto"/>
          </w:tcPr>
          <w:p w:rsidR="00166256" w:rsidRPr="002C1C94" w:rsidRDefault="00166256" w:rsidP="00683206">
            <w:pPr>
              <w:widowControl w:val="0"/>
              <w:adjustRightInd w:val="0"/>
              <w:snapToGrid w:val="0"/>
              <w:spacing w:after="0"/>
              <w:jc w:val="both"/>
              <w:rPr>
                <w:ins w:id="826" w:author="ZTE" w:date="2018-09-29T11:46:00Z"/>
                <w:rFonts w:eastAsia="MS Mincho"/>
                <w:iCs/>
                <w:lang w:eastAsia="ja-JP"/>
              </w:rPr>
            </w:pPr>
          </w:p>
        </w:tc>
        <w:tc>
          <w:tcPr>
            <w:tcW w:w="1134" w:type="dxa"/>
            <w:shd w:val="clear" w:color="auto" w:fill="auto"/>
          </w:tcPr>
          <w:p w:rsidR="00166256" w:rsidRPr="002C1C94" w:rsidRDefault="00166256" w:rsidP="00683206">
            <w:pPr>
              <w:widowControl w:val="0"/>
              <w:adjustRightInd w:val="0"/>
              <w:snapToGrid w:val="0"/>
              <w:spacing w:after="0"/>
              <w:jc w:val="both"/>
              <w:rPr>
                <w:ins w:id="827" w:author="ZTE" w:date="2018-09-29T11:46:00Z"/>
                <w:rFonts w:eastAsia="MS Mincho"/>
                <w:iCs/>
                <w:lang w:eastAsia="ja-JP"/>
              </w:rPr>
            </w:pPr>
          </w:p>
        </w:tc>
        <w:tc>
          <w:tcPr>
            <w:tcW w:w="2097" w:type="dxa"/>
            <w:shd w:val="clear" w:color="auto" w:fill="auto"/>
          </w:tcPr>
          <w:p w:rsidR="00166256" w:rsidRPr="002C1C94" w:rsidRDefault="00166256" w:rsidP="00683206">
            <w:pPr>
              <w:widowControl w:val="0"/>
              <w:adjustRightInd w:val="0"/>
              <w:snapToGrid w:val="0"/>
              <w:spacing w:after="0"/>
              <w:jc w:val="both"/>
              <w:rPr>
                <w:ins w:id="828" w:author="ZTE" w:date="2018-09-29T11:46:00Z"/>
                <w:rFonts w:eastAsia="MS Mincho"/>
                <w:iCs/>
                <w:lang w:eastAsia="ja-JP"/>
              </w:rPr>
            </w:pPr>
          </w:p>
        </w:tc>
      </w:tr>
      <w:tr w:rsidR="00166256" w:rsidRPr="002C1C94" w:rsidTr="00683206">
        <w:trPr>
          <w:jc w:val="center"/>
          <w:ins w:id="829"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830" w:author="ZTE" w:date="2018-09-29T11:46:00Z"/>
                <w:rFonts w:eastAsia="MS Mincho"/>
                <w:b/>
                <w:bCs/>
                <w:lang w:eastAsia="ja-JP"/>
              </w:rPr>
              <w:pPrChange w:id="831"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832" w:author="ZTE" w:date="2018-09-29T11:46:00Z"/>
                <w:rFonts w:eastAsia="MS Mincho"/>
                <w:iCs/>
                <w:lang w:eastAsia="ja-JP"/>
              </w:rPr>
              <w:pPrChange w:id="833" w:author="Yifei Yuan" w:date="2018-09-24T22:55:00Z">
                <w:pPr>
                  <w:widowControl w:val="0"/>
                  <w:adjustRightInd w:val="0"/>
                  <w:snapToGrid w:val="0"/>
                  <w:jc w:val="both"/>
                </w:pPr>
              </w:pPrChange>
            </w:pPr>
            <w:ins w:id="834" w:author="ZTE" w:date="2018-09-29T11:46:00Z">
              <w:r w:rsidRPr="002C1C94">
                <w:rPr>
                  <w:rFonts w:eastAsia="MS Mincho"/>
                  <w:iCs/>
                  <w:lang w:eastAsia="ja-JP"/>
                </w:rPr>
                <w:t>Channel estimation</w:t>
              </w:r>
            </w:ins>
          </w:p>
        </w:tc>
        <w:tc>
          <w:tcPr>
            <w:tcW w:w="1127" w:type="dxa"/>
            <w:shd w:val="clear" w:color="auto" w:fill="auto"/>
          </w:tcPr>
          <w:p w:rsidR="00000000" w:rsidRDefault="002E0A07">
            <w:pPr>
              <w:widowControl w:val="0"/>
              <w:adjustRightInd w:val="0"/>
              <w:snapToGrid w:val="0"/>
              <w:spacing w:after="0"/>
              <w:jc w:val="both"/>
              <w:rPr>
                <w:ins w:id="835" w:author="ZTE" w:date="2018-09-29T11:46:00Z"/>
                <w:rFonts w:eastAsia="MS Mincho"/>
                <w:iCs/>
                <w:lang w:eastAsia="ja-JP"/>
              </w:rPr>
              <w:pPrChange w:id="836"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837" w:author="ZTE" w:date="2018-09-29T11:46:00Z"/>
                <w:rFonts w:eastAsia="MS Mincho"/>
                <w:iCs/>
                <w:lang w:eastAsia="ja-JP"/>
              </w:rPr>
              <w:pPrChange w:id="838"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839" w:author="ZTE" w:date="2018-09-29T11:46:00Z"/>
                <w:rFonts w:eastAsia="MS Mincho"/>
                <w:iCs/>
                <w:lang w:eastAsia="ja-JP"/>
              </w:rPr>
              <w:pPrChange w:id="840" w:author="Yifei Yuan" w:date="2018-09-24T22:55:00Z">
                <w:pPr>
                  <w:widowControl w:val="0"/>
                  <w:adjustRightInd w:val="0"/>
                  <w:snapToGrid w:val="0"/>
                  <w:jc w:val="both"/>
                </w:pPr>
              </w:pPrChange>
            </w:pPr>
          </w:p>
        </w:tc>
      </w:tr>
      <w:tr w:rsidR="00166256" w:rsidRPr="002C1C94" w:rsidTr="00683206">
        <w:trPr>
          <w:jc w:val="center"/>
          <w:ins w:id="841"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842" w:author="ZTE" w:date="2018-09-29T11:46:00Z"/>
                <w:rFonts w:eastAsia="MS Mincho"/>
                <w:b/>
                <w:bCs/>
                <w:lang w:eastAsia="ja-JP"/>
              </w:rPr>
              <w:pPrChange w:id="843" w:author="Yifei Yuan" w:date="2018-09-24T22:55:00Z">
                <w:pPr>
                  <w:widowControl w:val="0"/>
                  <w:adjustRightInd w:val="0"/>
                  <w:snapToGrid w:val="0"/>
                  <w:jc w:val="both"/>
                </w:pPr>
              </w:pPrChange>
            </w:pPr>
          </w:p>
        </w:tc>
        <w:tc>
          <w:tcPr>
            <w:tcW w:w="3030" w:type="dxa"/>
            <w:shd w:val="clear" w:color="auto" w:fill="auto"/>
          </w:tcPr>
          <w:p w:rsidR="00000000" w:rsidRDefault="002E0A07">
            <w:pPr>
              <w:widowControl w:val="0"/>
              <w:adjustRightInd w:val="0"/>
              <w:snapToGrid w:val="0"/>
              <w:spacing w:after="0"/>
              <w:jc w:val="both"/>
              <w:rPr>
                <w:ins w:id="844" w:author="ZTE" w:date="2018-09-29T11:46:00Z"/>
                <w:rFonts w:eastAsia="MS Mincho"/>
                <w:iCs/>
                <w:lang w:eastAsia="ja-JP"/>
              </w:rPr>
              <w:pPrChange w:id="845" w:author="Yifei Yuan" w:date="2018-09-24T22:55:00Z">
                <w:pPr>
                  <w:widowControl w:val="0"/>
                  <w:adjustRightInd w:val="0"/>
                  <w:snapToGrid w:val="0"/>
                  <w:jc w:val="both"/>
                </w:pPr>
              </w:pPrChange>
            </w:pPr>
          </w:p>
        </w:tc>
        <w:tc>
          <w:tcPr>
            <w:tcW w:w="1127" w:type="dxa"/>
            <w:shd w:val="clear" w:color="auto" w:fill="auto"/>
          </w:tcPr>
          <w:p w:rsidR="00000000" w:rsidRDefault="002E0A07">
            <w:pPr>
              <w:widowControl w:val="0"/>
              <w:adjustRightInd w:val="0"/>
              <w:snapToGrid w:val="0"/>
              <w:spacing w:after="0"/>
              <w:jc w:val="both"/>
              <w:rPr>
                <w:ins w:id="846" w:author="ZTE" w:date="2018-09-29T11:46:00Z"/>
                <w:rFonts w:eastAsia="MS Mincho"/>
                <w:iCs/>
                <w:lang w:eastAsia="ja-JP"/>
              </w:rPr>
              <w:pPrChange w:id="847"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848" w:author="ZTE" w:date="2018-09-29T11:46:00Z"/>
                <w:rFonts w:eastAsia="MS Mincho"/>
                <w:iCs/>
                <w:lang w:eastAsia="ja-JP"/>
              </w:rPr>
              <w:pPrChange w:id="849"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850" w:author="ZTE" w:date="2018-09-29T11:46:00Z"/>
                <w:rFonts w:eastAsia="MS Mincho"/>
                <w:iCs/>
                <w:lang w:eastAsia="ja-JP"/>
              </w:rPr>
              <w:pPrChange w:id="851" w:author="Yifei Yuan" w:date="2018-09-24T22:55:00Z">
                <w:pPr>
                  <w:widowControl w:val="0"/>
                  <w:adjustRightInd w:val="0"/>
                  <w:snapToGrid w:val="0"/>
                  <w:jc w:val="both"/>
                </w:pPr>
              </w:pPrChange>
            </w:pPr>
          </w:p>
        </w:tc>
      </w:tr>
      <w:tr w:rsidR="00166256" w:rsidRPr="002C1C94" w:rsidTr="00683206">
        <w:trPr>
          <w:trHeight w:val="199"/>
          <w:jc w:val="center"/>
          <w:ins w:id="852"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853" w:author="ZTE" w:date="2018-09-29T11:46:00Z"/>
                <w:rFonts w:eastAsia="MS Mincho"/>
                <w:b/>
                <w:bCs/>
                <w:lang w:eastAsia="ja-JP"/>
              </w:rPr>
              <w:pPrChange w:id="854"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855" w:author="ZTE" w:date="2018-09-29T11:46:00Z"/>
                <w:rFonts w:eastAsia="MS Mincho"/>
                <w:iCs/>
                <w:lang w:eastAsia="ja-JP"/>
              </w:rPr>
              <w:pPrChange w:id="856" w:author="Yifei Yuan" w:date="2018-09-24T22:55:00Z">
                <w:pPr>
                  <w:widowControl w:val="0"/>
                  <w:adjustRightInd w:val="0"/>
                  <w:snapToGrid w:val="0"/>
                  <w:jc w:val="both"/>
                </w:pPr>
              </w:pPrChange>
            </w:pPr>
            <w:ins w:id="857" w:author="ZTE" w:date="2018-09-29T11:46:00Z">
              <w:r w:rsidRPr="002C1C94">
                <w:rPr>
                  <w:rFonts w:eastAsia="MS Mincho"/>
                  <w:iCs/>
                  <w:lang w:eastAsia="ja-JP"/>
                </w:rPr>
                <w:t>Rx combining, if any</w:t>
              </w:r>
            </w:ins>
          </w:p>
        </w:tc>
        <w:tc>
          <w:tcPr>
            <w:tcW w:w="1127" w:type="dxa"/>
            <w:shd w:val="clear" w:color="auto" w:fill="auto"/>
          </w:tcPr>
          <w:p w:rsidR="00000000" w:rsidRDefault="002E0A07">
            <w:pPr>
              <w:widowControl w:val="0"/>
              <w:adjustRightInd w:val="0"/>
              <w:snapToGrid w:val="0"/>
              <w:spacing w:after="0"/>
              <w:jc w:val="both"/>
              <w:rPr>
                <w:ins w:id="858" w:author="ZTE" w:date="2018-09-29T11:46:00Z"/>
                <w:rFonts w:eastAsia="MS Mincho"/>
                <w:iCs/>
                <w:lang w:eastAsia="ja-JP"/>
              </w:rPr>
              <w:pPrChange w:id="859"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860" w:author="ZTE" w:date="2018-09-29T11:46:00Z"/>
                <w:rFonts w:eastAsia="MS Mincho"/>
                <w:iCs/>
                <w:lang w:eastAsia="ja-JP"/>
              </w:rPr>
              <w:pPrChange w:id="861"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862" w:author="ZTE" w:date="2018-09-29T11:46:00Z"/>
                <w:rFonts w:eastAsia="MS Mincho"/>
                <w:iCs/>
                <w:lang w:eastAsia="ja-JP"/>
              </w:rPr>
              <w:pPrChange w:id="863" w:author="Yifei Yuan" w:date="2018-09-24T22:55:00Z">
                <w:pPr>
                  <w:widowControl w:val="0"/>
                  <w:adjustRightInd w:val="0"/>
                  <w:snapToGrid w:val="0"/>
                  <w:jc w:val="both"/>
                </w:pPr>
              </w:pPrChange>
            </w:pPr>
          </w:p>
        </w:tc>
      </w:tr>
      <w:tr w:rsidR="00166256" w:rsidRPr="002C1C94" w:rsidTr="00683206">
        <w:trPr>
          <w:jc w:val="center"/>
          <w:ins w:id="864"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865" w:author="ZTE" w:date="2018-09-29T11:46:00Z"/>
                <w:rFonts w:eastAsia="MS Mincho"/>
                <w:b/>
                <w:bCs/>
                <w:lang w:eastAsia="ja-JP"/>
              </w:rPr>
              <w:pPrChange w:id="866"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867" w:author="ZTE" w:date="2018-09-29T11:46:00Z"/>
                <w:rFonts w:eastAsia="MS Mincho"/>
                <w:iCs/>
                <w:lang w:eastAsia="ja-JP"/>
              </w:rPr>
              <w:pPrChange w:id="868" w:author="Yifei Yuan" w:date="2018-09-24T22:55:00Z">
                <w:pPr>
                  <w:widowControl w:val="0"/>
                  <w:adjustRightInd w:val="0"/>
                  <w:snapToGrid w:val="0"/>
                  <w:jc w:val="both"/>
                </w:pPr>
              </w:pPrChange>
            </w:pPr>
            <w:ins w:id="869" w:author="ZTE" w:date="2018-09-29T11:46:00Z">
              <w:r w:rsidRPr="002C1C94">
                <w:rPr>
                  <w:rFonts w:eastAsia="MS Mincho"/>
                  <w:iCs/>
                  <w:lang w:eastAsia="ja-JP"/>
                </w:rPr>
                <w:t>Covariance matrix calculation, if any</w:t>
              </w:r>
            </w:ins>
          </w:p>
        </w:tc>
        <w:tc>
          <w:tcPr>
            <w:tcW w:w="1127" w:type="dxa"/>
            <w:shd w:val="clear" w:color="auto" w:fill="auto"/>
          </w:tcPr>
          <w:p w:rsidR="00000000" w:rsidRDefault="002E0A07">
            <w:pPr>
              <w:widowControl w:val="0"/>
              <w:adjustRightInd w:val="0"/>
              <w:snapToGrid w:val="0"/>
              <w:spacing w:after="0"/>
              <w:jc w:val="both"/>
              <w:rPr>
                <w:ins w:id="870" w:author="ZTE" w:date="2018-09-29T11:46:00Z"/>
                <w:rFonts w:eastAsia="MS Mincho"/>
                <w:iCs/>
                <w:lang w:eastAsia="ja-JP"/>
              </w:rPr>
              <w:pPrChange w:id="871"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872" w:author="ZTE" w:date="2018-09-29T11:46:00Z"/>
                <w:rFonts w:eastAsia="MS Mincho"/>
                <w:iCs/>
                <w:lang w:eastAsia="ja-JP"/>
              </w:rPr>
              <w:pPrChange w:id="873"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874" w:author="ZTE" w:date="2018-09-29T11:46:00Z"/>
                <w:rFonts w:eastAsia="MS Mincho"/>
                <w:iCs/>
                <w:lang w:eastAsia="ja-JP"/>
              </w:rPr>
              <w:pPrChange w:id="875" w:author="Yifei Yuan" w:date="2018-09-24T22:55:00Z">
                <w:pPr>
                  <w:widowControl w:val="0"/>
                  <w:adjustRightInd w:val="0"/>
                  <w:snapToGrid w:val="0"/>
                  <w:jc w:val="both"/>
                </w:pPr>
              </w:pPrChange>
            </w:pPr>
          </w:p>
        </w:tc>
      </w:tr>
      <w:tr w:rsidR="00166256" w:rsidRPr="002C1C94" w:rsidTr="00683206">
        <w:trPr>
          <w:jc w:val="center"/>
          <w:ins w:id="876"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877" w:author="ZTE" w:date="2018-09-29T11:46:00Z"/>
                <w:rFonts w:eastAsia="MS Mincho"/>
                <w:b/>
                <w:bCs/>
                <w:lang w:eastAsia="ja-JP"/>
              </w:rPr>
              <w:pPrChange w:id="878"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879" w:author="ZTE" w:date="2018-09-29T11:46:00Z"/>
                <w:rFonts w:eastAsia="MS Mincho"/>
                <w:iCs/>
                <w:lang w:eastAsia="ja-JP"/>
              </w:rPr>
              <w:pPrChange w:id="880" w:author="Yifei Yuan" w:date="2018-09-24T22:55:00Z">
                <w:pPr>
                  <w:widowControl w:val="0"/>
                  <w:adjustRightInd w:val="0"/>
                  <w:snapToGrid w:val="0"/>
                  <w:jc w:val="both"/>
                </w:pPr>
              </w:pPrChange>
            </w:pPr>
            <w:ins w:id="881" w:author="ZTE" w:date="2018-09-29T11:46:00Z">
              <w:r w:rsidRPr="002C1C94">
                <w:rPr>
                  <w:rFonts w:eastAsia="MS Mincho"/>
                  <w:iCs/>
                  <w:lang w:eastAsia="ja-JP"/>
                </w:rPr>
                <w:t>Demodulation weight computation, if any</w:t>
              </w:r>
            </w:ins>
          </w:p>
        </w:tc>
        <w:tc>
          <w:tcPr>
            <w:tcW w:w="1127" w:type="dxa"/>
            <w:shd w:val="clear" w:color="auto" w:fill="auto"/>
          </w:tcPr>
          <w:p w:rsidR="00000000" w:rsidRDefault="002E0A07">
            <w:pPr>
              <w:widowControl w:val="0"/>
              <w:adjustRightInd w:val="0"/>
              <w:snapToGrid w:val="0"/>
              <w:spacing w:after="0"/>
              <w:jc w:val="both"/>
              <w:rPr>
                <w:ins w:id="882" w:author="ZTE" w:date="2018-09-29T11:46:00Z"/>
                <w:rFonts w:eastAsia="MS Mincho"/>
                <w:iCs/>
                <w:lang w:eastAsia="ja-JP"/>
              </w:rPr>
              <w:pPrChange w:id="883"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884" w:author="ZTE" w:date="2018-09-29T11:46:00Z"/>
                <w:rFonts w:eastAsia="MS Mincho"/>
                <w:iCs/>
                <w:lang w:eastAsia="ja-JP"/>
              </w:rPr>
              <w:pPrChange w:id="885"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886" w:author="ZTE" w:date="2018-09-29T11:46:00Z"/>
                <w:rFonts w:eastAsia="MS Mincho"/>
                <w:iCs/>
                <w:lang w:eastAsia="ja-JP"/>
              </w:rPr>
              <w:pPrChange w:id="887" w:author="Yifei Yuan" w:date="2018-09-24T22:55:00Z">
                <w:pPr>
                  <w:widowControl w:val="0"/>
                  <w:adjustRightInd w:val="0"/>
                  <w:snapToGrid w:val="0"/>
                  <w:jc w:val="both"/>
                </w:pPr>
              </w:pPrChange>
            </w:pPr>
          </w:p>
        </w:tc>
      </w:tr>
      <w:tr w:rsidR="00166256" w:rsidRPr="002C1C94" w:rsidTr="00683206">
        <w:trPr>
          <w:jc w:val="center"/>
          <w:ins w:id="888"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889" w:author="ZTE" w:date="2018-09-29T11:46:00Z"/>
                <w:rFonts w:eastAsia="MS Mincho"/>
                <w:b/>
                <w:bCs/>
                <w:lang w:eastAsia="ja-JP"/>
              </w:rPr>
              <w:pPrChange w:id="890"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891" w:author="ZTE" w:date="2018-09-29T11:46:00Z"/>
                <w:rFonts w:eastAsia="MS Mincho"/>
                <w:iCs/>
                <w:lang w:eastAsia="ja-JP"/>
              </w:rPr>
              <w:pPrChange w:id="892" w:author="Yifei Yuan" w:date="2018-09-24T22:55:00Z">
                <w:pPr>
                  <w:widowControl w:val="0"/>
                  <w:adjustRightInd w:val="0"/>
                  <w:snapToGrid w:val="0"/>
                  <w:jc w:val="both"/>
                </w:pPr>
              </w:pPrChange>
            </w:pPr>
            <w:ins w:id="893" w:author="ZTE" w:date="2018-09-29T11:46:00Z">
              <w:r w:rsidRPr="002C1C94">
                <w:rPr>
                  <w:rFonts w:eastAsia="MS Mincho"/>
                  <w:iCs/>
                  <w:lang w:eastAsia="ja-JP"/>
                </w:rPr>
                <w:t>UE ordering, if any</w:t>
              </w:r>
            </w:ins>
          </w:p>
        </w:tc>
        <w:tc>
          <w:tcPr>
            <w:tcW w:w="1127" w:type="dxa"/>
            <w:shd w:val="clear" w:color="auto" w:fill="auto"/>
          </w:tcPr>
          <w:p w:rsidR="00000000" w:rsidRDefault="002E0A07">
            <w:pPr>
              <w:widowControl w:val="0"/>
              <w:adjustRightInd w:val="0"/>
              <w:snapToGrid w:val="0"/>
              <w:spacing w:after="0"/>
              <w:jc w:val="both"/>
              <w:rPr>
                <w:ins w:id="894" w:author="ZTE" w:date="2018-09-29T11:46:00Z"/>
                <w:rFonts w:eastAsia="MS Mincho"/>
                <w:iCs/>
                <w:lang w:eastAsia="ja-JP"/>
              </w:rPr>
              <w:pPrChange w:id="895"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896" w:author="ZTE" w:date="2018-09-29T11:46:00Z"/>
                <w:rFonts w:eastAsia="MS Mincho"/>
                <w:iCs/>
                <w:lang w:eastAsia="ja-JP"/>
              </w:rPr>
              <w:pPrChange w:id="897"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898" w:author="ZTE" w:date="2018-09-29T11:46:00Z"/>
                <w:rFonts w:eastAsia="MS Mincho"/>
                <w:iCs/>
                <w:lang w:eastAsia="ja-JP"/>
              </w:rPr>
              <w:pPrChange w:id="899" w:author="Yifei Yuan" w:date="2018-09-24T22:55:00Z">
                <w:pPr>
                  <w:widowControl w:val="0"/>
                  <w:adjustRightInd w:val="0"/>
                  <w:snapToGrid w:val="0"/>
                  <w:jc w:val="both"/>
                </w:pPr>
              </w:pPrChange>
            </w:pPr>
          </w:p>
        </w:tc>
      </w:tr>
      <w:tr w:rsidR="00166256" w:rsidRPr="002C1C94" w:rsidTr="00683206">
        <w:trPr>
          <w:jc w:val="center"/>
          <w:ins w:id="900"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901" w:author="ZTE" w:date="2018-09-29T11:46:00Z"/>
                <w:rFonts w:eastAsia="MS Mincho"/>
                <w:b/>
                <w:bCs/>
                <w:lang w:eastAsia="ja-JP"/>
              </w:rPr>
              <w:pPrChange w:id="902"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03" w:author="ZTE" w:date="2018-09-29T11:46:00Z"/>
                <w:rFonts w:eastAsia="MS Mincho"/>
                <w:iCs/>
                <w:lang w:eastAsia="ja-JP"/>
              </w:rPr>
              <w:pPrChange w:id="904" w:author="Yifei Yuan" w:date="2018-09-24T22:55:00Z">
                <w:pPr>
                  <w:widowControl w:val="0"/>
                  <w:adjustRightInd w:val="0"/>
                  <w:snapToGrid w:val="0"/>
                  <w:jc w:val="both"/>
                </w:pPr>
              </w:pPrChange>
            </w:pPr>
            <w:ins w:id="905" w:author="ZTE" w:date="2018-09-29T11:46:00Z">
              <w:r w:rsidRPr="002C1C94">
                <w:rPr>
                  <w:rFonts w:eastAsia="MS Mincho"/>
                  <w:iCs/>
                  <w:lang w:eastAsia="ja-JP"/>
                </w:rPr>
                <w:t>Demodulation, if any</w:t>
              </w:r>
            </w:ins>
          </w:p>
        </w:tc>
        <w:tc>
          <w:tcPr>
            <w:tcW w:w="1127" w:type="dxa"/>
            <w:shd w:val="clear" w:color="auto" w:fill="auto"/>
          </w:tcPr>
          <w:p w:rsidR="00000000" w:rsidRDefault="002E0A07">
            <w:pPr>
              <w:widowControl w:val="0"/>
              <w:adjustRightInd w:val="0"/>
              <w:snapToGrid w:val="0"/>
              <w:spacing w:after="0"/>
              <w:jc w:val="both"/>
              <w:rPr>
                <w:ins w:id="906" w:author="ZTE" w:date="2018-09-29T11:46:00Z"/>
                <w:rFonts w:eastAsia="MS Mincho"/>
                <w:iCs/>
                <w:lang w:eastAsia="ja-JP"/>
              </w:rPr>
              <w:pPrChange w:id="907"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08" w:author="ZTE" w:date="2018-09-29T11:46:00Z"/>
                <w:rFonts w:eastAsia="MS Mincho"/>
                <w:iCs/>
                <w:lang w:eastAsia="ja-JP"/>
              </w:rPr>
              <w:pPrChange w:id="909"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10" w:author="ZTE" w:date="2018-09-29T11:46:00Z"/>
                <w:rFonts w:eastAsia="MS Mincho"/>
                <w:iCs/>
                <w:lang w:eastAsia="ja-JP"/>
              </w:rPr>
              <w:pPrChange w:id="911" w:author="Yifei Yuan" w:date="2018-09-24T22:55:00Z">
                <w:pPr>
                  <w:widowControl w:val="0"/>
                  <w:adjustRightInd w:val="0"/>
                  <w:snapToGrid w:val="0"/>
                  <w:jc w:val="both"/>
                </w:pPr>
              </w:pPrChange>
            </w:pPr>
          </w:p>
        </w:tc>
      </w:tr>
      <w:tr w:rsidR="00166256" w:rsidRPr="002C1C94" w:rsidTr="00683206">
        <w:trPr>
          <w:jc w:val="center"/>
          <w:ins w:id="912"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913" w:author="ZTE" w:date="2018-09-29T11:46:00Z"/>
                <w:rFonts w:eastAsia="MS Mincho"/>
                <w:b/>
                <w:bCs/>
                <w:lang w:eastAsia="ja-JP"/>
              </w:rPr>
              <w:pPrChange w:id="914"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15" w:author="ZTE" w:date="2018-09-29T11:46:00Z"/>
                <w:rFonts w:eastAsia="MS Mincho"/>
                <w:iCs/>
                <w:lang w:eastAsia="ja-JP"/>
              </w:rPr>
              <w:pPrChange w:id="916" w:author="Yifei Yuan" w:date="2018-09-24T22:55:00Z">
                <w:pPr>
                  <w:widowControl w:val="0"/>
                  <w:adjustRightInd w:val="0"/>
                  <w:snapToGrid w:val="0"/>
                  <w:jc w:val="both"/>
                </w:pPr>
              </w:pPrChange>
            </w:pPr>
            <w:ins w:id="917" w:author="ZTE" w:date="2018-09-29T11:46:00Z">
              <w:r w:rsidRPr="002C1C94">
                <w:rPr>
                  <w:rFonts w:eastAsia="MS Mincho"/>
                  <w:iCs/>
                  <w:lang w:eastAsia="ja-JP"/>
                </w:rPr>
                <w:t>Soft information generation, if any</w:t>
              </w:r>
            </w:ins>
          </w:p>
        </w:tc>
        <w:tc>
          <w:tcPr>
            <w:tcW w:w="1127" w:type="dxa"/>
            <w:shd w:val="clear" w:color="auto" w:fill="auto"/>
          </w:tcPr>
          <w:p w:rsidR="00000000" w:rsidRDefault="002E0A07">
            <w:pPr>
              <w:widowControl w:val="0"/>
              <w:adjustRightInd w:val="0"/>
              <w:snapToGrid w:val="0"/>
              <w:spacing w:after="0"/>
              <w:jc w:val="both"/>
              <w:rPr>
                <w:ins w:id="918" w:author="ZTE" w:date="2018-09-29T11:46:00Z"/>
                <w:rFonts w:eastAsia="MS Mincho"/>
                <w:iCs/>
                <w:lang w:eastAsia="ja-JP"/>
              </w:rPr>
              <w:pPrChange w:id="919"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20" w:author="ZTE" w:date="2018-09-29T11:46:00Z"/>
                <w:rFonts w:eastAsia="MS Mincho"/>
                <w:iCs/>
                <w:lang w:eastAsia="ja-JP"/>
              </w:rPr>
              <w:pPrChange w:id="921"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22" w:author="ZTE" w:date="2018-09-29T11:46:00Z"/>
                <w:rFonts w:eastAsia="MS Mincho"/>
                <w:iCs/>
                <w:lang w:eastAsia="ja-JP"/>
              </w:rPr>
              <w:pPrChange w:id="923" w:author="Yifei Yuan" w:date="2018-09-24T22:55:00Z">
                <w:pPr>
                  <w:widowControl w:val="0"/>
                  <w:adjustRightInd w:val="0"/>
                  <w:snapToGrid w:val="0"/>
                  <w:jc w:val="both"/>
                </w:pPr>
              </w:pPrChange>
            </w:pPr>
          </w:p>
        </w:tc>
      </w:tr>
      <w:tr w:rsidR="00166256" w:rsidRPr="002C1C94" w:rsidTr="00683206">
        <w:trPr>
          <w:jc w:val="center"/>
          <w:ins w:id="924"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925" w:author="ZTE" w:date="2018-09-29T11:46:00Z"/>
                <w:rFonts w:eastAsia="MS Mincho"/>
                <w:b/>
                <w:bCs/>
                <w:lang w:eastAsia="ja-JP"/>
              </w:rPr>
              <w:pPrChange w:id="926"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27" w:author="ZTE" w:date="2018-09-29T11:46:00Z"/>
                <w:rFonts w:eastAsia="MS Mincho"/>
                <w:iCs/>
                <w:lang w:eastAsia="ja-JP"/>
              </w:rPr>
              <w:pPrChange w:id="928" w:author="Yifei Yuan" w:date="2018-09-24T22:55:00Z">
                <w:pPr>
                  <w:widowControl w:val="0"/>
                  <w:adjustRightInd w:val="0"/>
                  <w:snapToGrid w:val="0"/>
                  <w:jc w:val="both"/>
                </w:pPr>
              </w:pPrChange>
            </w:pPr>
            <w:ins w:id="929" w:author="ZTE" w:date="2018-09-29T11:46:00Z">
              <w:r w:rsidRPr="002C1C94">
                <w:rPr>
                  <w:rFonts w:eastAsia="MS Mincho"/>
                  <w:iCs/>
                  <w:lang w:eastAsia="ja-JP"/>
                </w:rPr>
                <w:t>Soft symbol reconstruction, if any</w:t>
              </w:r>
            </w:ins>
          </w:p>
        </w:tc>
        <w:tc>
          <w:tcPr>
            <w:tcW w:w="1127" w:type="dxa"/>
            <w:shd w:val="clear" w:color="auto" w:fill="auto"/>
          </w:tcPr>
          <w:p w:rsidR="00000000" w:rsidRDefault="002E0A07">
            <w:pPr>
              <w:widowControl w:val="0"/>
              <w:adjustRightInd w:val="0"/>
              <w:snapToGrid w:val="0"/>
              <w:spacing w:after="0"/>
              <w:jc w:val="both"/>
              <w:rPr>
                <w:ins w:id="930" w:author="ZTE" w:date="2018-09-29T11:46:00Z"/>
                <w:rFonts w:eastAsia="MS Mincho"/>
                <w:iCs/>
                <w:lang w:eastAsia="ja-JP"/>
              </w:rPr>
              <w:pPrChange w:id="931"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32" w:author="ZTE" w:date="2018-09-29T11:46:00Z"/>
                <w:rFonts w:eastAsia="MS Mincho"/>
                <w:iCs/>
                <w:lang w:eastAsia="ja-JP"/>
              </w:rPr>
              <w:pPrChange w:id="933"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34" w:author="ZTE" w:date="2018-09-29T11:46:00Z"/>
                <w:rFonts w:eastAsia="MS Mincho"/>
                <w:iCs/>
                <w:lang w:eastAsia="ja-JP"/>
              </w:rPr>
              <w:pPrChange w:id="935" w:author="Yifei Yuan" w:date="2018-09-24T22:55:00Z">
                <w:pPr>
                  <w:widowControl w:val="0"/>
                  <w:adjustRightInd w:val="0"/>
                  <w:snapToGrid w:val="0"/>
                  <w:jc w:val="both"/>
                </w:pPr>
              </w:pPrChange>
            </w:pPr>
          </w:p>
        </w:tc>
      </w:tr>
      <w:tr w:rsidR="00166256" w:rsidRPr="002C1C94" w:rsidTr="00683206">
        <w:trPr>
          <w:jc w:val="center"/>
          <w:ins w:id="936"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937" w:author="ZTE" w:date="2018-09-29T11:46:00Z"/>
                <w:rFonts w:eastAsia="MS Mincho"/>
                <w:b/>
                <w:bCs/>
                <w:lang w:eastAsia="ja-JP"/>
              </w:rPr>
              <w:pPrChange w:id="938"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39" w:author="ZTE" w:date="2018-09-29T11:46:00Z"/>
                <w:rFonts w:eastAsia="MS Mincho"/>
                <w:iCs/>
                <w:lang w:eastAsia="ja-JP"/>
              </w:rPr>
              <w:pPrChange w:id="940" w:author="Yifei Yuan" w:date="2018-09-24T22:55:00Z">
                <w:pPr>
                  <w:widowControl w:val="0"/>
                  <w:adjustRightInd w:val="0"/>
                  <w:snapToGrid w:val="0"/>
                  <w:jc w:val="both"/>
                </w:pPr>
              </w:pPrChange>
            </w:pPr>
            <w:ins w:id="941" w:author="ZTE" w:date="2018-09-29T11:46:00Z">
              <w:r w:rsidRPr="002C1C94">
                <w:rPr>
                  <w:rFonts w:eastAsia="MS Mincho"/>
                  <w:iCs/>
                  <w:lang w:eastAsia="ja-JP"/>
                </w:rPr>
                <w:t>Message passing, if any</w:t>
              </w:r>
            </w:ins>
          </w:p>
        </w:tc>
        <w:tc>
          <w:tcPr>
            <w:tcW w:w="1127" w:type="dxa"/>
            <w:shd w:val="clear" w:color="auto" w:fill="auto"/>
          </w:tcPr>
          <w:p w:rsidR="00000000" w:rsidRDefault="002E0A07">
            <w:pPr>
              <w:widowControl w:val="0"/>
              <w:adjustRightInd w:val="0"/>
              <w:snapToGrid w:val="0"/>
              <w:spacing w:after="0"/>
              <w:jc w:val="both"/>
              <w:rPr>
                <w:ins w:id="942" w:author="ZTE" w:date="2018-09-29T11:46:00Z"/>
                <w:rFonts w:eastAsia="MS Mincho"/>
                <w:iCs/>
                <w:lang w:eastAsia="ja-JP"/>
              </w:rPr>
              <w:pPrChange w:id="943"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44" w:author="ZTE" w:date="2018-09-29T11:46:00Z"/>
                <w:rFonts w:eastAsia="MS Mincho"/>
                <w:iCs/>
                <w:lang w:eastAsia="ja-JP"/>
              </w:rPr>
              <w:pPrChange w:id="945"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46" w:author="ZTE" w:date="2018-09-29T11:46:00Z"/>
                <w:rFonts w:eastAsia="MS Mincho"/>
                <w:iCs/>
                <w:lang w:eastAsia="ja-JP"/>
              </w:rPr>
              <w:pPrChange w:id="947" w:author="Yifei Yuan" w:date="2018-09-24T22:55:00Z">
                <w:pPr>
                  <w:widowControl w:val="0"/>
                  <w:adjustRightInd w:val="0"/>
                  <w:snapToGrid w:val="0"/>
                  <w:jc w:val="both"/>
                </w:pPr>
              </w:pPrChange>
            </w:pPr>
          </w:p>
        </w:tc>
      </w:tr>
      <w:tr w:rsidR="00166256" w:rsidRPr="002C1C94" w:rsidTr="00683206">
        <w:trPr>
          <w:jc w:val="center"/>
          <w:ins w:id="948" w:author="ZTE" w:date="2018-09-29T11:46:00Z"/>
        </w:trPr>
        <w:tc>
          <w:tcPr>
            <w:tcW w:w="1205" w:type="dxa"/>
            <w:vMerge/>
            <w:shd w:val="clear" w:color="auto" w:fill="auto"/>
            <w:vAlign w:val="center"/>
          </w:tcPr>
          <w:p w:rsidR="00000000" w:rsidRDefault="002E0A07">
            <w:pPr>
              <w:widowControl w:val="0"/>
              <w:adjustRightInd w:val="0"/>
              <w:snapToGrid w:val="0"/>
              <w:spacing w:after="0"/>
              <w:jc w:val="both"/>
              <w:rPr>
                <w:ins w:id="949" w:author="ZTE" w:date="2018-09-29T11:46:00Z"/>
                <w:rFonts w:eastAsia="MS Mincho"/>
                <w:b/>
                <w:bCs/>
                <w:lang w:eastAsia="ja-JP"/>
              </w:rPr>
              <w:pPrChange w:id="950"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51" w:author="ZTE" w:date="2018-09-29T11:46:00Z"/>
                <w:rFonts w:eastAsia="MS Mincho"/>
                <w:iCs/>
                <w:lang w:eastAsia="ja-JP"/>
              </w:rPr>
              <w:pPrChange w:id="952" w:author="Yifei Yuan" w:date="2018-09-24T22:55:00Z">
                <w:pPr>
                  <w:widowControl w:val="0"/>
                  <w:adjustRightInd w:val="0"/>
                  <w:snapToGrid w:val="0"/>
                  <w:jc w:val="both"/>
                </w:pPr>
              </w:pPrChange>
            </w:pPr>
            <w:ins w:id="953" w:author="ZTE" w:date="2018-09-29T11:46:00Z">
              <w:r w:rsidRPr="002C1C94">
                <w:rPr>
                  <w:rFonts w:eastAsia="MS Mincho"/>
                  <w:iCs/>
                  <w:lang w:eastAsia="ja-JP"/>
                </w:rPr>
                <w:t>Others</w:t>
              </w:r>
            </w:ins>
          </w:p>
        </w:tc>
        <w:tc>
          <w:tcPr>
            <w:tcW w:w="1127" w:type="dxa"/>
            <w:shd w:val="clear" w:color="auto" w:fill="auto"/>
          </w:tcPr>
          <w:p w:rsidR="00000000" w:rsidRDefault="002E0A07">
            <w:pPr>
              <w:widowControl w:val="0"/>
              <w:adjustRightInd w:val="0"/>
              <w:snapToGrid w:val="0"/>
              <w:spacing w:after="0"/>
              <w:jc w:val="both"/>
              <w:rPr>
                <w:ins w:id="954" w:author="ZTE" w:date="2018-09-29T11:46:00Z"/>
                <w:rFonts w:eastAsia="MS Mincho"/>
                <w:iCs/>
                <w:lang w:eastAsia="ja-JP"/>
              </w:rPr>
              <w:pPrChange w:id="955"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56" w:author="ZTE" w:date="2018-09-29T11:46:00Z"/>
                <w:rFonts w:eastAsia="MS Mincho"/>
                <w:iCs/>
                <w:lang w:eastAsia="ja-JP"/>
              </w:rPr>
              <w:pPrChange w:id="957"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58" w:author="ZTE" w:date="2018-09-29T11:46:00Z"/>
                <w:rFonts w:eastAsia="MS Mincho"/>
                <w:iCs/>
                <w:lang w:eastAsia="ja-JP"/>
              </w:rPr>
              <w:pPrChange w:id="959" w:author="Yifei Yuan" w:date="2018-09-24T22:55:00Z">
                <w:pPr>
                  <w:widowControl w:val="0"/>
                  <w:adjustRightInd w:val="0"/>
                  <w:snapToGrid w:val="0"/>
                  <w:jc w:val="both"/>
                </w:pPr>
              </w:pPrChange>
            </w:pPr>
          </w:p>
        </w:tc>
      </w:tr>
      <w:tr w:rsidR="00166256" w:rsidRPr="002C1C94" w:rsidTr="00683206">
        <w:trPr>
          <w:jc w:val="center"/>
          <w:ins w:id="960" w:author="ZTE" w:date="2018-09-29T11:46:00Z"/>
        </w:trPr>
        <w:tc>
          <w:tcPr>
            <w:tcW w:w="1205" w:type="dxa"/>
            <w:shd w:val="clear" w:color="auto" w:fill="auto"/>
            <w:vAlign w:val="center"/>
          </w:tcPr>
          <w:p w:rsidR="00166256" w:rsidRPr="002C1C94" w:rsidRDefault="00166256" w:rsidP="00683206">
            <w:pPr>
              <w:widowControl w:val="0"/>
              <w:adjustRightInd w:val="0"/>
              <w:snapToGrid w:val="0"/>
              <w:spacing w:after="0"/>
              <w:jc w:val="both"/>
              <w:rPr>
                <w:ins w:id="961" w:author="ZTE" w:date="2018-09-29T11:46:00Z"/>
                <w:rFonts w:eastAsia="MS Mincho"/>
                <w:b/>
                <w:bCs/>
                <w:lang w:eastAsia="ja-JP"/>
              </w:rPr>
            </w:pPr>
            <w:ins w:id="962" w:author="ZTE" w:date="2018-09-29T11:46:00Z">
              <w:r w:rsidRPr="002C1C94">
                <w:rPr>
                  <w:rFonts w:eastAsia="MS Mincho" w:hint="eastAsia"/>
                  <w:b/>
                  <w:bCs/>
                  <w:lang w:eastAsia="ja-JP"/>
                </w:rPr>
                <w:t>Decoder</w:t>
              </w:r>
            </w:ins>
          </w:p>
        </w:tc>
        <w:tc>
          <w:tcPr>
            <w:tcW w:w="3030" w:type="dxa"/>
            <w:shd w:val="clear" w:color="auto" w:fill="auto"/>
          </w:tcPr>
          <w:p w:rsidR="00166256" w:rsidRPr="002C1C94" w:rsidRDefault="00166256" w:rsidP="00683206">
            <w:pPr>
              <w:widowControl w:val="0"/>
              <w:adjustRightInd w:val="0"/>
              <w:snapToGrid w:val="0"/>
              <w:spacing w:after="0"/>
              <w:jc w:val="both"/>
              <w:rPr>
                <w:ins w:id="963" w:author="ZTE" w:date="2018-09-29T11:46:00Z"/>
                <w:rFonts w:eastAsia="MS Mincho"/>
                <w:iCs/>
                <w:lang w:eastAsia="ja-JP"/>
              </w:rPr>
            </w:pPr>
            <w:ins w:id="964" w:author="ZTE" w:date="2018-09-29T11:46:00Z">
              <w:r w:rsidRPr="002C1C94">
                <w:rPr>
                  <w:rFonts w:eastAsia="MS Mincho"/>
                  <w:iCs/>
                  <w:lang w:eastAsia="ja-JP"/>
                </w:rPr>
                <w:t>LDPC decoding</w:t>
              </w:r>
            </w:ins>
          </w:p>
        </w:tc>
        <w:tc>
          <w:tcPr>
            <w:tcW w:w="1127" w:type="dxa"/>
            <w:shd w:val="clear" w:color="auto" w:fill="auto"/>
          </w:tcPr>
          <w:p w:rsidR="00166256" w:rsidRPr="002C1C94" w:rsidRDefault="00166256" w:rsidP="00683206">
            <w:pPr>
              <w:widowControl w:val="0"/>
              <w:adjustRightInd w:val="0"/>
              <w:snapToGrid w:val="0"/>
              <w:spacing w:after="0"/>
              <w:jc w:val="both"/>
              <w:rPr>
                <w:ins w:id="965" w:author="ZTE" w:date="2018-09-29T11:46:00Z"/>
                <w:rFonts w:eastAsia="MS Mincho"/>
                <w:iCs/>
                <w:lang w:eastAsia="ja-JP"/>
              </w:rPr>
            </w:pPr>
          </w:p>
        </w:tc>
        <w:tc>
          <w:tcPr>
            <w:tcW w:w="1134" w:type="dxa"/>
            <w:shd w:val="clear" w:color="auto" w:fill="auto"/>
          </w:tcPr>
          <w:p w:rsidR="00166256" w:rsidRPr="002C1C94" w:rsidRDefault="00166256" w:rsidP="00683206">
            <w:pPr>
              <w:widowControl w:val="0"/>
              <w:adjustRightInd w:val="0"/>
              <w:snapToGrid w:val="0"/>
              <w:spacing w:after="0"/>
              <w:jc w:val="both"/>
              <w:rPr>
                <w:ins w:id="966" w:author="ZTE" w:date="2018-09-29T11:46:00Z"/>
                <w:rFonts w:eastAsia="MS Mincho"/>
                <w:iCs/>
                <w:lang w:eastAsia="ja-JP"/>
              </w:rPr>
            </w:pPr>
          </w:p>
        </w:tc>
        <w:tc>
          <w:tcPr>
            <w:tcW w:w="2097" w:type="dxa"/>
            <w:shd w:val="clear" w:color="auto" w:fill="auto"/>
          </w:tcPr>
          <w:p w:rsidR="00166256" w:rsidRPr="002C1C94" w:rsidRDefault="00166256" w:rsidP="00683206">
            <w:pPr>
              <w:widowControl w:val="0"/>
              <w:adjustRightInd w:val="0"/>
              <w:snapToGrid w:val="0"/>
              <w:spacing w:after="0"/>
              <w:jc w:val="both"/>
              <w:rPr>
                <w:ins w:id="967" w:author="ZTE" w:date="2018-09-29T11:46:00Z"/>
                <w:rFonts w:eastAsia="MS Mincho"/>
                <w:iCs/>
                <w:lang w:eastAsia="ja-JP"/>
              </w:rPr>
            </w:pPr>
          </w:p>
        </w:tc>
      </w:tr>
      <w:tr w:rsidR="00166256" w:rsidRPr="002C1C94" w:rsidTr="00683206">
        <w:trPr>
          <w:jc w:val="center"/>
          <w:ins w:id="968" w:author="ZTE" w:date="2018-09-29T11:46:00Z"/>
        </w:trPr>
        <w:tc>
          <w:tcPr>
            <w:tcW w:w="1205" w:type="dxa"/>
            <w:vMerge w:val="restart"/>
            <w:shd w:val="clear" w:color="auto" w:fill="auto"/>
            <w:vAlign w:val="center"/>
          </w:tcPr>
          <w:p w:rsidR="00166256" w:rsidRPr="002C1C94" w:rsidRDefault="00166256" w:rsidP="00683206">
            <w:pPr>
              <w:widowControl w:val="0"/>
              <w:adjustRightInd w:val="0"/>
              <w:snapToGrid w:val="0"/>
              <w:spacing w:after="0"/>
              <w:jc w:val="both"/>
              <w:rPr>
                <w:ins w:id="969" w:author="ZTE" w:date="2018-09-29T11:46:00Z"/>
                <w:rFonts w:eastAsia="MS Mincho"/>
                <w:b/>
                <w:bCs/>
                <w:lang w:eastAsia="ja-JP"/>
              </w:rPr>
            </w:pPr>
            <w:ins w:id="970" w:author="ZTE" w:date="2018-09-29T11:46:00Z">
              <w:r w:rsidRPr="002C1C94">
                <w:rPr>
                  <w:rFonts w:eastAsia="MS Mincho" w:hint="eastAsia"/>
                  <w:b/>
                  <w:bCs/>
                  <w:lang w:eastAsia="ja-JP"/>
                </w:rPr>
                <w:t>I</w:t>
              </w:r>
              <w:r w:rsidRPr="002C1C94">
                <w:rPr>
                  <w:rFonts w:eastAsia="MS Mincho"/>
                  <w:b/>
                  <w:bCs/>
                  <w:lang w:eastAsia="ja-JP"/>
                </w:rPr>
                <w:t>nterference cancellation</w:t>
              </w:r>
            </w:ins>
          </w:p>
        </w:tc>
        <w:tc>
          <w:tcPr>
            <w:tcW w:w="3030" w:type="dxa"/>
            <w:shd w:val="clear" w:color="auto" w:fill="auto"/>
          </w:tcPr>
          <w:p w:rsidR="00166256" w:rsidRPr="002C1C94" w:rsidRDefault="00166256" w:rsidP="00683206">
            <w:pPr>
              <w:widowControl w:val="0"/>
              <w:adjustRightInd w:val="0"/>
              <w:snapToGrid w:val="0"/>
              <w:spacing w:after="0"/>
              <w:jc w:val="both"/>
              <w:rPr>
                <w:ins w:id="971" w:author="ZTE" w:date="2018-09-29T11:46:00Z"/>
                <w:rFonts w:eastAsia="MS Mincho"/>
                <w:iCs/>
                <w:lang w:eastAsia="ja-JP"/>
              </w:rPr>
            </w:pPr>
            <w:ins w:id="972" w:author="ZTE" w:date="2018-09-29T11:46:00Z">
              <w:r w:rsidRPr="002C1C94">
                <w:rPr>
                  <w:rFonts w:eastAsia="MS Mincho"/>
                  <w:iCs/>
                  <w:lang w:eastAsia="ja-JP"/>
                </w:rPr>
                <w:t>Symbol reconstruction(Including FFT operations for DFT-S-OFDM waveform), if any</w:t>
              </w:r>
            </w:ins>
          </w:p>
        </w:tc>
        <w:tc>
          <w:tcPr>
            <w:tcW w:w="1127" w:type="dxa"/>
            <w:shd w:val="clear" w:color="auto" w:fill="auto"/>
          </w:tcPr>
          <w:p w:rsidR="00166256" w:rsidRPr="002C1C94" w:rsidRDefault="00166256" w:rsidP="00683206">
            <w:pPr>
              <w:widowControl w:val="0"/>
              <w:adjustRightInd w:val="0"/>
              <w:snapToGrid w:val="0"/>
              <w:spacing w:after="0"/>
              <w:jc w:val="both"/>
              <w:rPr>
                <w:ins w:id="973" w:author="ZTE" w:date="2018-09-29T11:46:00Z"/>
                <w:rFonts w:eastAsia="MS Mincho"/>
                <w:iCs/>
                <w:lang w:eastAsia="ja-JP"/>
              </w:rPr>
            </w:pPr>
          </w:p>
        </w:tc>
        <w:tc>
          <w:tcPr>
            <w:tcW w:w="1134" w:type="dxa"/>
            <w:shd w:val="clear" w:color="auto" w:fill="auto"/>
          </w:tcPr>
          <w:p w:rsidR="00166256" w:rsidRPr="002C1C94" w:rsidRDefault="00166256" w:rsidP="00683206">
            <w:pPr>
              <w:widowControl w:val="0"/>
              <w:adjustRightInd w:val="0"/>
              <w:snapToGrid w:val="0"/>
              <w:spacing w:after="0"/>
              <w:jc w:val="both"/>
              <w:rPr>
                <w:ins w:id="974" w:author="ZTE" w:date="2018-09-29T11:46:00Z"/>
                <w:rFonts w:eastAsia="MS Mincho"/>
                <w:iCs/>
                <w:lang w:eastAsia="ja-JP"/>
              </w:rPr>
            </w:pPr>
          </w:p>
        </w:tc>
        <w:tc>
          <w:tcPr>
            <w:tcW w:w="2097" w:type="dxa"/>
            <w:shd w:val="clear" w:color="auto" w:fill="auto"/>
          </w:tcPr>
          <w:p w:rsidR="00166256" w:rsidRPr="002C1C94" w:rsidRDefault="00166256" w:rsidP="00683206">
            <w:pPr>
              <w:widowControl w:val="0"/>
              <w:adjustRightInd w:val="0"/>
              <w:snapToGrid w:val="0"/>
              <w:spacing w:after="0"/>
              <w:jc w:val="both"/>
              <w:rPr>
                <w:ins w:id="975" w:author="ZTE" w:date="2018-09-29T11:46:00Z"/>
                <w:rFonts w:eastAsia="MS Mincho"/>
                <w:iCs/>
                <w:lang w:eastAsia="ja-JP"/>
              </w:rPr>
            </w:pPr>
          </w:p>
        </w:tc>
      </w:tr>
      <w:tr w:rsidR="00166256" w:rsidRPr="002C1C94" w:rsidTr="00683206">
        <w:trPr>
          <w:jc w:val="center"/>
          <w:ins w:id="976" w:author="ZTE" w:date="2018-09-29T11:46:00Z"/>
        </w:trPr>
        <w:tc>
          <w:tcPr>
            <w:tcW w:w="1205" w:type="dxa"/>
            <w:vMerge/>
            <w:shd w:val="clear" w:color="auto" w:fill="auto"/>
          </w:tcPr>
          <w:p w:rsidR="00000000" w:rsidRDefault="002E0A07">
            <w:pPr>
              <w:widowControl w:val="0"/>
              <w:adjustRightInd w:val="0"/>
              <w:snapToGrid w:val="0"/>
              <w:spacing w:after="0"/>
              <w:jc w:val="both"/>
              <w:rPr>
                <w:ins w:id="977" w:author="ZTE" w:date="2018-09-29T11:46:00Z"/>
                <w:rFonts w:eastAsia="MS Mincho"/>
                <w:b/>
                <w:bCs/>
                <w:iCs/>
                <w:lang w:eastAsia="ja-JP"/>
              </w:rPr>
              <w:pPrChange w:id="978"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79" w:author="ZTE" w:date="2018-09-29T11:46:00Z"/>
                <w:rFonts w:eastAsia="MS Mincho"/>
                <w:iCs/>
                <w:lang w:eastAsia="ja-JP"/>
              </w:rPr>
              <w:pPrChange w:id="980" w:author="Yifei Yuan" w:date="2018-09-24T22:55:00Z">
                <w:pPr>
                  <w:widowControl w:val="0"/>
                  <w:adjustRightInd w:val="0"/>
                  <w:snapToGrid w:val="0"/>
                  <w:jc w:val="both"/>
                </w:pPr>
              </w:pPrChange>
            </w:pPr>
            <w:ins w:id="981" w:author="ZTE" w:date="2018-09-29T11:46:00Z">
              <w:r w:rsidRPr="002C1C94">
                <w:rPr>
                  <w:rFonts w:eastAsia="MS Mincho"/>
                  <w:iCs/>
                  <w:lang w:eastAsia="ja-JP"/>
                </w:rPr>
                <w:t>LLR to probability conversion, if any</w:t>
              </w:r>
            </w:ins>
          </w:p>
        </w:tc>
        <w:tc>
          <w:tcPr>
            <w:tcW w:w="1127" w:type="dxa"/>
            <w:shd w:val="clear" w:color="auto" w:fill="auto"/>
          </w:tcPr>
          <w:p w:rsidR="00000000" w:rsidRDefault="002E0A07">
            <w:pPr>
              <w:widowControl w:val="0"/>
              <w:adjustRightInd w:val="0"/>
              <w:snapToGrid w:val="0"/>
              <w:spacing w:after="0"/>
              <w:jc w:val="both"/>
              <w:rPr>
                <w:ins w:id="982" w:author="ZTE" w:date="2018-09-29T11:46:00Z"/>
                <w:rFonts w:eastAsia="MS Mincho"/>
                <w:iCs/>
                <w:lang w:eastAsia="ja-JP"/>
              </w:rPr>
              <w:pPrChange w:id="983"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84" w:author="ZTE" w:date="2018-09-29T11:46:00Z"/>
                <w:rFonts w:eastAsia="MS Mincho"/>
                <w:iCs/>
                <w:lang w:eastAsia="ja-JP"/>
              </w:rPr>
              <w:pPrChange w:id="985"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86" w:author="ZTE" w:date="2018-09-29T11:46:00Z"/>
                <w:rFonts w:eastAsia="MS Mincho"/>
                <w:iCs/>
                <w:lang w:eastAsia="ja-JP"/>
              </w:rPr>
              <w:pPrChange w:id="987" w:author="Yifei Yuan" w:date="2018-09-24T22:55:00Z">
                <w:pPr>
                  <w:widowControl w:val="0"/>
                  <w:adjustRightInd w:val="0"/>
                  <w:snapToGrid w:val="0"/>
                  <w:jc w:val="both"/>
                </w:pPr>
              </w:pPrChange>
            </w:pPr>
          </w:p>
        </w:tc>
      </w:tr>
      <w:tr w:rsidR="00166256" w:rsidRPr="002C1C94" w:rsidTr="00683206">
        <w:trPr>
          <w:jc w:val="center"/>
          <w:ins w:id="988" w:author="ZTE" w:date="2018-09-29T11:46:00Z"/>
        </w:trPr>
        <w:tc>
          <w:tcPr>
            <w:tcW w:w="1205" w:type="dxa"/>
            <w:vMerge/>
            <w:shd w:val="clear" w:color="auto" w:fill="auto"/>
          </w:tcPr>
          <w:p w:rsidR="00000000" w:rsidRDefault="002E0A07">
            <w:pPr>
              <w:widowControl w:val="0"/>
              <w:adjustRightInd w:val="0"/>
              <w:snapToGrid w:val="0"/>
              <w:spacing w:after="0"/>
              <w:jc w:val="both"/>
              <w:rPr>
                <w:ins w:id="989" w:author="ZTE" w:date="2018-09-29T11:46:00Z"/>
                <w:rFonts w:eastAsia="MS Mincho"/>
                <w:b/>
                <w:bCs/>
                <w:iCs/>
                <w:lang w:eastAsia="ja-JP"/>
              </w:rPr>
              <w:pPrChange w:id="990"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991" w:author="ZTE" w:date="2018-09-29T11:46:00Z"/>
                <w:rFonts w:eastAsia="MS Mincho"/>
                <w:iCs/>
                <w:lang w:eastAsia="ja-JP"/>
              </w:rPr>
              <w:pPrChange w:id="992" w:author="Yifei Yuan" w:date="2018-09-24T22:55:00Z">
                <w:pPr>
                  <w:widowControl w:val="0"/>
                  <w:adjustRightInd w:val="0"/>
                  <w:snapToGrid w:val="0"/>
                  <w:jc w:val="both"/>
                </w:pPr>
              </w:pPrChange>
            </w:pPr>
            <w:ins w:id="993" w:author="ZTE" w:date="2018-09-29T11:46:00Z">
              <w:r w:rsidRPr="002C1C94">
                <w:rPr>
                  <w:rFonts w:eastAsia="MS Mincho"/>
                  <w:iCs/>
                  <w:lang w:eastAsia="ja-JP"/>
                </w:rPr>
                <w:t>Interference cancellation</w:t>
              </w:r>
            </w:ins>
          </w:p>
        </w:tc>
        <w:tc>
          <w:tcPr>
            <w:tcW w:w="1127" w:type="dxa"/>
            <w:shd w:val="clear" w:color="auto" w:fill="auto"/>
          </w:tcPr>
          <w:p w:rsidR="00000000" w:rsidRDefault="002E0A07">
            <w:pPr>
              <w:widowControl w:val="0"/>
              <w:adjustRightInd w:val="0"/>
              <w:snapToGrid w:val="0"/>
              <w:spacing w:after="0"/>
              <w:jc w:val="both"/>
              <w:rPr>
                <w:ins w:id="994" w:author="ZTE" w:date="2018-09-29T11:46:00Z"/>
                <w:rFonts w:eastAsia="MS Mincho"/>
                <w:iCs/>
                <w:lang w:eastAsia="ja-JP"/>
              </w:rPr>
              <w:pPrChange w:id="995"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996" w:author="ZTE" w:date="2018-09-29T11:46:00Z"/>
                <w:rFonts w:eastAsia="MS Mincho"/>
                <w:iCs/>
                <w:lang w:eastAsia="ja-JP"/>
              </w:rPr>
              <w:pPrChange w:id="997"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998" w:author="ZTE" w:date="2018-09-29T11:46:00Z"/>
                <w:rFonts w:eastAsia="MS Mincho"/>
                <w:iCs/>
                <w:lang w:eastAsia="ja-JP"/>
              </w:rPr>
              <w:pPrChange w:id="999" w:author="Yifei Yuan" w:date="2018-09-24T22:55:00Z">
                <w:pPr>
                  <w:widowControl w:val="0"/>
                  <w:adjustRightInd w:val="0"/>
                  <w:snapToGrid w:val="0"/>
                  <w:jc w:val="both"/>
                </w:pPr>
              </w:pPrChange>
            </w:pPr>
          </w:p>
        </w:tc>
      </w:tr>
      <w:tr w:rsidR="00166256" w:rsidRPr="002C1C94" w:rsidTr="00683206">
        <w:trPr>
          <w:trHeight w:val="179"/>
          <w:jc w:val="center"/>
          <w:ins w:id="1000" w:author="ZTE" w:date="2018-09-29T11:46:00Z"/>
        </w:trPr>
        <w:tc>
          <w:tcPr>
            <w:tcW w:w="1205" w:type="dxa"/>
            <w:vMerge/>
            <w:shd w:val="clear" w:color="auto" w:fill="auto"/>
          </w:tcPr>
          <w:p w:rsidR="00000000" w:rsidRDefault="002E0A07">
            <w:pPr>
              <w:widowControl w:val="0"/>
              <w:adjustRightInd w:val="0"/>
              <w:snapToGrid w:val="0"/>
              <w:spacing w:after="0"/>
              <w:jc w:val="both"/>
              <w:rPr>
                <w:ins w:id="1001" w:author="ZTE" w:date="2018-09-29T11:46:00Z"/>
                <w:rFonts w:eastAsia="MS Mincho"/>
                <w:b/>
                <w:bCs/>
                <w:iCs/>
                <w:lang w:eastAsia="ja-JP"/>
              </w:rPr>
              <w:pPrChange w:id="1002"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1003" w:author="ZTE" w:date="2018-09-29T11:46:00Z"/>
                <w:rFonts w:eastAsia="MS Mincho"/>
                <w:iCs/>
                <w:lang w:eastAsia="ja-JP"/>
              </w:rPr>
              <w:pPrChange w:id="1004" w:author="Yifei Yuan" w:date="2018-09-24T22:55:00Z">
                <w:pPr>
                  <w:widowControl w:val="0"/>
                  <w:adjustRightInd w:val="0"/>
                  <w:snapToGrid w:val="0"/>
                  <w:jc w:val="both"/>
                </w:pPr>
              </w:pPrChange>
            </w:pPr>
            <w:ins w:id="1005" w:author="ZTE" w:date="2018-09-29T11:46:00Z">
              <w:r w:rsidRPr="002C1C94">
                <w:rPr>
                  <w:rFonts w:eastAsia="MS Mincho"/>
                  <w:iCs/>
                  <w:lang w:eastAsia="ja-JP"/>
                </w:rPr>
                <w:t>LDPC encoding, if any</w:t>
              </w:r>
            </w:ins>
          </w:p>
        </w:tc>
        <w:tc>
          <w:tcPr>
            <w:tcW w:w="1127" w:type="dxa"/>
            <w:shd w:val="clear" w:color="auto" w:fill="auto"/>
          </w:tcPr>
          <w:p w:rsidR="00000000" w:rsidRDefault="002E0A07">
            <w:pPr>
              <w:widowControl w:val="0"/>
              <w:adjustRightInd w:val="0"/>
              <w:snapToGrid w:val="0"/>
              <w:spacing w:after="0"/>
              <w:jc w:val="both"/>
              <w:rPr>
                <w:ins w:id="1006" w:author="ZTE" w:date="2018-09-29T11:46:00Z"/>
                <w:rFonts w:eastAsia="MS Mincho"/>
                <w:iCs/>
                <w:lang w:eastAsia="ja-JP"/>
              </w:rPr>
              <w:pPrChange w:id="1007"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1008" w:author="ZTE" w:date="2018-09-29T11:46:00Z"/>
                <w:rFonts w:eastAsia="MS Mincho"/>
                <w:iCs/>
                <w:lang w:eastAsia="ja-JP"/>
              </w:rPr>
              <w:pPrChange w:id="1009"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1010" w:author="ZTE" w:date="2018-09-29T11:46:00Z"/>
                <w:rFonts w:eastAsia="MS Mincho"/>
                <w:iCs/>
                <w:lang w:eastAsia="ja-JP"/>
              </w:rPr>
              <w:pPrChange w:id="1011" w:author="Yifei Yuan" w:date="2018-09-24T22:55:00Z">
                <w:pPr>
                  <w:widowControl w:val="0"/>
                  <w:adjustRightInd w:val="0"/>
                  <w:snapToGrid w:val="0"/>
                  <w:jc w:val="both"/>
                </w:pPr>
              </w:pPrChange>
            </w:pPr>
          </w:p>
        </w:tc>
      </w:tr>
      <w:tr w:rsidR="00166256" w:rsidRPr="002C1C94" w:rsidTr="00683206">
        <w:trPr>
          <w:trHeight w:val="60"/>
          <w:jc w:val="center"/>
          <w:ins w:id="1012" w:author="ZTE" w:date="2018-09-29T11:46:00Z"/>
        </w:trPr>
        <w:tc>
          <w:tcPr>
            <w:tcW w:w="1205" w:type="dxa"/>
            <w:vMerge/>
            <w:shd w:val="clear" w:color="auto" w:fill="auto"/>
          </w:tcPr>
          <w:p w:rsidR="00000000" w:rsidRDefault="002E0A07">
            <w:pPr>
              <w:widowControl w:val="0"/>
              <w:adjustRightInd w:val="0"/>
              <w:snapToGrid w:val="0"/>
              <w:spacing w:after="0"/>
              <w:jc w:val="both"/>
              <w:rPr>
                <w:ins w:id="1013" w:author="ZTE" w:date="2018-09-29T11:46:00Z"/>
                <w:rFonts w:eastAsia="MS Mincho"/>
                <w:b/>
                <w:bCs/>
                <w:iCs/>
                <w:lang w:eastAsia="ja-JP"/>
              </w:rPr>
              <w:pPrChange w:id="1014" w:author="Yifei Yuan" w:date="2018-09-24T22:55:00Z">
                <w:pPr>
                  <w:widowControl w:val="0"/>
                  <w:adjustRightInd w:val="0"/>
                  <w:snapToGrid w:val="0"/>
                  <w:jc w:val="both"/>
                </w:pPr>
              </w:pPrChange>
            </w:pPr>
          </w:p>
        </w:tc>
        <w:tc>
          <w:tcPr>
            <w:tcW w:w="3030" w:type="dxa"/>
            <w:shd w:val="clear" w:color="auto" w:fill="auto"/>
          </w:tcPr>
          <w:p w:rsidR="00000000" w:rsidRDefault="00166256">
            <w:pPr>
              <w:widowControl w:val="0"/>
              <w:adjustRightInd w:val="0"/>
              <w:snapToGrid w:val="0"/>
              <w:spacing w:after="0"/>
              <w:jc w:val="both"/>
              <w:rPr>
                <w:ins w:id="1015" w:author="ZTE" w:date="2018-09-29T11:46:00Z"/>
                <w:rFonts w:eastAsia="MS Mincho"/>
                <w:iCs/>
                <w:lang w:eastAsia="ja-JP"/>
              </w:rPr>
              <w:pPrChange w:id="1016" w:author="Yifei Yuan" w:date="2018-09-24T22:55:00Z">
                <w:pPr>
                  <w:widowControl w:val="0"/>
                  <w:adjustRightInd w:val="0"/>
                  <w:snapToGrid w:val="0"/>
                  <w:jc w:val="both"/>
                </w:pPr>
              </w:pPrChange>
            </w:pPr>
            <w:ins w:id="1017" w:author="ZTE" w:date="2018-09-29T11:46:00Z">
              <w:r w:rsidRPr="002C1C94">
                <w:rPr>
                  <w:rFonts w:eastAsia="MS Mincho"/>
                  <w:iCs/>
                  <w:lang w:eastAsia="ja-JP"/>
                </w:rPr>
                <w:t>Others</w:t>
              </w:r>
            </w:ins>
          </w:p>
        </w:tc>
        <w:tc>
          <w:tcPr>
            <w:tcW w:w="1127" w:type="dxa"/>
            <w:shd w:val="clear" w:color="auto" w:fill="auto"/>
          </w:tcPr>
          <w:p w:rsidR="00000000" w:rsidRDefault="002E0A07">
            <w:pPr>
              <w:widowControl w:val="0"/>
              <w:adjustRightInd w:val="0"/>
              <w:snapToGrid w:val="0"/>
              <w:spacing w:after="0"/>
              <w:jc w:val="both"/>
              <w:rPr>
                <w:ins w:id="1018" w:author="ZTE" w:date="2018-09-29T11:46:00Z"/>
                <w:rFonts w:eastAsia="MS Mincho"/>
                <w:iCs/>
                <w:lang w:eastAsia="ja-JP"/>
              </w:rPr>
              <w:pPrChange w:id="1019" w:author="Yifei Yuan" w:date="2018-09-24T22:55:00Z">
                <w:pPr>
                  <w:widowControl w:val="0"/>
                  <w:adjustRightInd w:val="0"/>
                  <w:snapToGrid w:val="0"/>
                  <w:jc w:val="both"/>
                </w:pPr>
              </w:pPrChange>
            </w:pPr>
          </w:p>
        </w:tc>
        <w:tc>
          <w:tcPr>
            <w:tcW w:w="1134" w:type="dxa"/>
            <w:shd w:val="clear" w:color="auto" w:fill="auto"/>
          </w:tcPr>
          <w:p w:rsidR="00000000" w:rsidRDefault="002E0A07">
            <w:pPr>
              <w:widowControl w:val="0"/>
              <w:adjustRightInd w:val="0"/>
              <w:snapToGrid w:val="0"/>
              <w:spacing w:after="0"/>
              <w:jc w:val="both"/>
              <w:rPr>
                <w:ins w:id="1020" w:author="ZTE" w:date="2018-09-29T11:46:00Z"/>
                <w:rFonts w:eastAsia="MS Mincho"/>
                <w:iCs/>
                <w:lang w:eastAsia="ja-JP"/>
              </w:rPr>
              <w:pPrChange w:id="1021" w:author="Yifei Yuan" w:date="2018-09-24T22:55:00Z">
                <w:pPr>
                  <w:widowControl w:val="0"/>
                  <w:adjustRightInd w:val="0"/>
                  <w:snapToGrid w:val="0"/>
                  <w:jc w:val="both"/>
                </w:pPr>
              </w:pPrChange>
            </w:pPr>
          </w:p>
        </w:tc>
        <w:tc>
          <w:tcPr>
            <w:tcW w:w="2097" w:type="dxa"/>
            <w:shd w:val="clear" w:color="auto" w:fill="auto"/>
          </w:tcPr>
          <w:p w:rsidR="00000000" w:rsidRDefault="002E0A07">
            <w:pPr>
              <w:widowControl w:val="0"/>
              <w:adjustRightInd w:val="0"/>
              <w:snapToGrid w:val="0"/>
              <w:spacing w:after="0"/>
              <w:jc w:val="both"/>
              <w:rPr>
                <w:ins w:id="1022" w:author="ZTE" w:date="2018-09-29T11:46:00Z"/>
                <w:rFonts w:eastAsia="MS Mincho"/>
                <w:iCs/>
                <w:lang w:eastAsia="ja-JP"/>
              </w:rPr>
              <w:pPrChange w:id="1023" w:author="Yifei Yuan" w:date="2018-09-24T22:55:00Z">
                <w:pPr>
                  <w:widowControl w:val="0"/>
                  <w:adjustRightInd w:val="0"/>
                  <w:snapToGrid w:val="0"/>
                  <w:jc w:val="both"/>
                </w:pPr>
              </w:pPrChange>
            </w:pPr>
          </w:p>
        </w:tc>
      </w:tr>
    </w:tbl>
    <w:p w:rsidR="00A93A6B" w:rsidRPr="002C1C94" w:rsidRDefault="00A93A6B" w:rsidP="00E6325C">
      <w:pPr>
        <w:widowControl w:val="0"/>
        <w:adjustRightInd w:val="0"/>
        <w:snapToGrid w:val="0"/>
        <w:jc w:val="both"/>
        <w:rPr>
          <w:rFonts w:eastAsia="MS Mincho"/>
          <w:lang w:eastAsia="ja-JP"/>
        </w:rPr>
      </w:pPr>
    </w:p>
    <w:p w:rsidR="00F1414B" w:rsidRPr="0095240D" w:rsidRDefault="00F1414B" w:rsidP="00E6325C">
      <w:pPr>
        <w:pStyle w:val="Heading1"/>
        <w:keepNext w:val="0"/>
        <w:keepLines w:val="0"/>
        <w:numPr>
          <w:ilvl w:val="0"/>
          <w:numId w:val="20"/>
        </w:numPr>
        <w:rPr>
          <w:rFonts w:eastAsia="MS Mincho"/>
        </w:rPr>
      </w:pPr>
      <w:bookmarkStart w:id="1024" w:name="_Toc525922245"/>
      <w:r w:rsidRPr="0095240D">
        <w:rPr>
          <w:rFonts w:eastAsia="MS Mincho"/>
        </w:rPr>
        <w:lastRenderedPageBreak/>
        <w:t>Procedures related to NOMA</w:t>
      </w:r>
      <w:bookmarkEnd w:id="1024"/>
    </w:p>
    <w:p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rsidR="00F648A8" w:rsidRPr="0095240D" w:rsidRDefault="00F648A8" w:rsidP="00F648A8">
      <w:pPr>
        <w:pStyle w:val="Heading2"/>
        <w:rPr>
          <w:ins w:id="1025" w:author="ZTE" w:date="2018-09-29T11:47:00Z"/>
          <w:rFonts w:eastAsia="MS Mincho"/>
        </w:rPr>
      </w:pPr>
      <w:bookmarkStart w:id="1026" w:name="_Toc525922246"/>
      <w:ins w:id="1027" w:author="ZTE" w:date="2018-09-29T11:47:00Z">
        <w:r>
          <w:rPr>
            <w:rFonts w:eastAsia="MS Mincho"/>
          </w:rPr>
          <w:t>DMRS and preamble for NOMA transmission</w:t>
        </w:r>
        <w:bookmarkEnd w:id="1026"/>
      </w:ins>
    </w:p>
    <w:p w:rsidR="00F648A8" w:rsidRPr="007E53CC" w:rsidRDefault="00F648A8" w:rsidP="00F648A8">
      <w:pPr>
        <w:jc w:val="both"/>
        <w:rPr>
          <w:ins w:id="1028" w:author="ZTE" w:date="2018-09-29T11:47:00Z"/>
          <w:rFonts w:eastAsia="MS Mincho"/>
        </w:rPr>
      </w:pPr>
      <w:ins w:id="1029" w:author="ZTE" w:date="2018-09-29T11:47:00Z">
        <w:r>
          <w:rPr>
            <w:rFonts w:eastAsia="MS Mincho"/>
          </w:rPr>
          <w:t>Uplink DMRS enhancements and legacy or enhanced preamble can be considered for NOMA transmission in order to improve the user detection probability and/or reduce the collision probability of MA signatures.</w:t>
        </w:r>
      </w:ins>
    </w:p>
    <w:p w:rsidR="00F648A8" w:rsidRDefault="00F648A8" w:rsidP="00F648A8">
      <w:pPr>
        <w:widowControl w:val="0"/>
        <w:numPr>
          <w:ilvl w:val="0"/>
          <w:numId w:val="19"/>
        </w:numPr>
        <w:adjustRightInd w:val="0"/>
        <w:snapToGrid w:val="0"/>
        <w:rPr>
          <w:ins w:id="1030" w:author="ZTE" w:date="2018-09-29T11:47:00Z"/>
          <w:rFonts w:eastAsia="MS Mincho"/>
          <w:b/>
          <w:sz w:val="24"/>
          <w:szCs w:val="24"/>
          <w:lang w:eastAsia="ja-JP"/>
        </w:rPr>
      </w:pPr>
      <w:ins w:id="1031" w:author="ZTE" w:date="2018-09-29T11:47:00Z">
        <w:r>
          <w:rPr>
            <w:rFonts w:eastAsia="MS Mincho"/>
            <w:b/>
            <w:sz w:val="24"/>
            <w:szCs w:val="24"/>
            <w:lang w:eastAsia="ja-JP"/>
          </w:rPr>
          <w:t>Uplink DMRS enhancements</w:t>
        </w:r>
      </w:ins>
    </w:p>
    <w:p w:rsidR="00F648A8" w:rsidRDefault="00F648A8" w:rsidP="00F648A8">
      <w:pPr>
        <w:widowControl w:val="0"/>
        <w:adjustRightInd w:val="0"/>
        <w:snapToGrid w:val="0"/>
        <w:jc w:val="both"/>
        <w:rPr>
          <w:ins w:id="1032" w:author="ZTE" w:date="2018-09-29T11:47:00Z"/>
          <w:lang w:val="en-US" w:eastAsia="zh-CN"/>
        </w:rPr>
      </w:pPr>
      <w:ins w:id="1033" w:author="ZTE" w:date="2018-09-29T11:47:00Z">
        <w:r>
          <w:t>Rel-15 NR supports two types of DMRS patterns where up to 8 and 12 orthogonal DMRS ports can be accommodated, respectively. For two-symbol front-load DMRS configuration, its overhead is to 2/14. The number of UEs that are simultaneously transmitting may exceed 8 or 12, even w</w:t>
        </w:r>
        <w:r>
          <w:rPr>
            <w:lang w:val="en-US" w:eastAsia="zh-CN"/>
          </w:rPr>
          <w:t xml:space="preserve">hen those UEs are in </w:t>
        </w:r>
        <w:proofErr w:type="spellStart"/>
        <w:r>
          <w:rPr>
            <w:lang w:val="en-US" w:eastAsia="zh-CN"/>
          </w:rPr>
          <w:t>RRC_connected</w:t>
        </w:r>
        <w:proofErr w:type="spellEnd"/>
        <w:r>
          <w:rPr>
            <w:lang w:val="en-US" w:eastAsia="zh-CN"/>
          </w:rPr>
          <w:t>. Hence, in order to ensure high-reliability transmission, more orthogonal ports would be needed for DMRS.</w:t>
        </w:r>
      </w:ins>
    </w:p>
    <w:p w:rsidR="00F648A8" w:rsidRDefault="00F648A8" w:rsidP="00F648A8">
      <w:pPr>
        <w:widowControl w:val="0"/>
        <w:adjustRightInd w:val="0"/>
        <w:snapToGrid w:val="0"/>
        <w:jc w:val="both"/>
        <w:rPr>
          <w:ins w:id="1034" w:author="ZTE" w:date="2018-09-29T11:47:00Z"/>
          <w:lang w:val="en-US" w:eastAsia="zh-CN"/>
        </w:rPr>
      </w:pPr>
      <w:ins w:id="1035" w:author="ZTE" w:date="2018-09-29T11:47:00Z">
        <w:r>
          <w:rPr>
            <w:lang w:val="en-US" w:eastAsia="zh-CN"/>
          </w:rPr>
          <w:t>Three options may be considered:</w:t>
        </w:r>
      </w:ins>
    </w:p>
    <w:p w:rsidR="00F648A8" w:rsidRDefault="00F648A8" w:rsidP="00F648A8">
      <w:pPr>
        <w:widowControl w:val="0"/>
        <w:adjustRightInd w:val="0"/>
        <w:snapToGrid w:val="0"/>
        <w:jc w:val="both"/>
        <w:rPr>
          <w:ins w:id="1036" w:author="ZTE" w:date="2018-09-29T11:47:00Z"/>
          <w:lang w:val="en-US" w:eastAsia="zh-CN"/>
        </w:rPr>
      </w:pPr>
      <w:ins w:id="1037" w:author="ZTE" w:date="2018-09-29T11:47:00Z">
        <w:r>
          <w:rPr>
            <w:lang w:val="en-US" w:eastAsia="zh-CN"/>
          </w:rPr>
          <w:t>Option 1: to increase the overhead of DMRS, e.g., using more number of OFDM symbols</w:t>
        </w:r>
      </w:ins>
    </w:p>
    <w:p w:rsidR="00F648A8" w:rsidRDefault="00F648A8" w:rsidP="00F648A8">
      <w:pPr>
        <w:widowControl w:val="0"/>
        <w:adjustRightInd w:val="0"/>
        <w:snapToGrid w:val="0"/>
        <w:jc w:val="both"/>
        <w:rPr>
          <w:ins w:id="1038" w:author="ZTE" w:date="2018-09-29T11:47:00Z"/>
          <w:lang w:val="en-US" w:eastAsia="zh-CN"/>
        </w:rPr>
      </w:pPr>
      <w:ins w:id="1039" w:author="ZTE" w:date="2018-09-29T11:47:00Z">
        <w:r>
          <w:rPr>
            <w:lang w:val="en-US" w:eastAsia="zh-CN"/>
          </w:rPr>
          <w:t>Option 2: to reduce the density in frequency domain for each orthogonal port, without increasing the DMRS overhead</w:t>
        </w:r>
      </w:ins>
    </w:p>
    <w:p w:rsidR="00F648A8" w:rsidRDefault="00F648A8" w:rsidP="00F648A8">
      <w:pPr>
        <w:widowControl w:val="0"/>
        <w:adjustRightInd w:val="0"/>
        <w:snapToGrid w:val="0"/>
        <w:jc w:val="both"/>
        <w:rPr>
          <w:ins w:id="1040" w:author="ZTE" w:date="2018-09-29T11:47:00Z"/>
          <w:lang w:val="en-US" w:eastAsia="zh-CN"/>
        </w:rPr>
      </w:pPr>
      <w:ins w:id="1041" w:author="ZTE" w:date="2018-09-29T11:47:00Z">
        <w:r>
          <w:rPr>
            <w:lang w:val="en-US" w:eastAsia="zh-CN"/>
          </w:rPr>
          <w:t>Option 3: to use quasi-orthogonal sequences, e.g., different ID for sequence initialization</w:t>
        </w:r>
      </w:ins>
    </w:p>
    <w:p w:rsidR="00F648A8" w:rsidRDefault="00F648A8" w:rsidP="00F648A8">
      <w:pPr>
        <w:rPr>
          <w:ins w:id="1042" w:author="ZTE" w:date="2018-09-29T11:47:00Z"/>
          <w:rFonts w:eastAsia="MS Mincho"/>
          <w:lang w:val="en-US"/>
        </w:rPr>
      </w:pPr>
    </w:p>
    <w:p w:rsidR="00F648A8" w:rsidRDefault="00F648A8" w:rsidP="00F648A8">
      <w:pPr>
        <w:widowControl w:val="0"/>
        <w:numPr>
          <w:ilvl w:val="0"/>
          <w:numId w:val="19"/>
        </w:numPr>
        <w:adjustRightInd w:val="0"/>
        <w:snapToGrid w:val="0"/>
        <w:rPr>
          <w:ins w:id="1043" w:author="ZTE" w:date="2018-09-29T11:47:00Z"/>
          <w:rFonts w:eastAsia="MS Mincho"/>
          <w:b/>
          <w:sz w:val="24"/>
          <w:szCs w:val="24"/>
          <w:lang w:eastAsia="ja-JP"/>
        </w:rPr>
      </w:pPr>
      <w:ins w:id="1044" w:author="ZTE" w:date="2018-09-29T11:47:00Z">
        <w:r>
          <w:rPr>
            <w:rFonts w:eastAsia="MS Mincho"/>
            <w:b/>
            <w:sz w:val="24"/>
            <w:szCs w:val="24"/>
            <w:lang w:eastAsia="ja-JP"/>
          </w:rPr>
          <w:t>(Preamble + data) structure</w:t>
        </w:r>
      </w:ins>
    </w:p>
    <w:p w:rsidR="00F648A8" w:rsidRDefault="00F648A8" w:rsidP="00F648A8">
      <w:pPr>
        <w:widowControl w:val="0"/>
        <w:adjustRightInd w:val="0"/>
        <w:snapToGrid w:val="0"/>
        <w:jc w:val="both"/>
        <w:rPr>
          <w:ins w:id="1045" w:author="ZTE" w:date="2018-09-29T11:47:00Z"/>
          <w:lang w:val="en-US" w:eastAsia="zh-CN"/>
        </w:rPr>
      </w:pPr>
      <w:ins w:id="1046" w:author="ZTE" w:date="2018-09-29T11:47:00Z">
        <w:r>
          <w:t>For a UE in asynchronous operation, the channel structure of (preamble + data) can be considered</w:t>
        </w:r>
        <w:r>
          <w:rPr>
            <w:lang w:val="en-US" w:eastAsia="zh-CN"/>
          </w:rPr>
          <w:t xml:space="preserve"> as shown in </w:t>
        </w:r>
        <w:r w:rsidR="00D96A80">
          <w:fldChar w:fldCharType="begin"/>
        </w:r>
        <w:r>
          <w:instrText xml:space="preserve"> REF _Ref525912536 \h  \* MERGEFORMAT </w:instrText>
        </w:r>
      </w:ins>
      <w:ins w:id="1047" w:author="ZTE" w:date="2018-09-29T11:47:00Z">
        <w:r w:rsidR="00D96A80">
          <w:fldChar w:fldCharType="separate"/>
        </w:r>
        <w:r w:rsidRPr="00F201BE">
          <w:t xml:space="preserve">Figure </w:t>
        </w:r>
        <w:r w:rsidRPr="00F201BE">
          <w:rPr>
            <w:noProof/>
          </w:rPr>
          <w:t>7.1</w:t>
        </w:r>
        <w:r w:rsidRPr="00F201BE">
          <w:noBreakHyphen/>
          <w:t>1</w:t>
        </w:r>
        <w:r w:rsidR="00D96A80">
          <w:fldChar w:fldCharType="end"/>
        </w:r>
        <w:r>
          <w:rPr>
            <w:lang w:val="en-US" w:eastAsia="zh-CN"/>
          </w:rPr>
          <w:t xml:space="preserve">. The preamble can be picked from Rel-15 NR RACH formats, or with certain enhancements. Data part will follow the preamble in the next immediate </w:t>
        </w:r>
        <w:proofErr w:type="spellStart"/>
        <w:r>
          <w:rPr>
            <w:lang w:val="en-US" w:eastAsia="zh-CN"/>
          </w:rPr>
          <w:t>subframe</w:t>
        </w:r>
        <w:proofErr w:type="spellEnd"/>
        <w:r>
          <w:rPr>
            <w:lang w:val="en-US" w:eastAsia="zh-CN"/>
          </w:rPr>
          <w:t xml:space="preserve">. A time gap is reserved between the preamble and the data to absorb the potential excessive time offset. Preamble and data may not occupy the exactly the same frequency domain resources. The preamble here serves several functionalities: user detection, TO estimation, channel estimation, etc. Because of this, the motivation of having DMRS in the data part is weaker. Replacing DMRS with data REs can lower the code rate of the data part, which is helpful for data detection/decoding. </w:t>
        </w:r>
      </w:ins>
    </w:p>
    <w:p w:rsidR="00F648A8" w:rsidRDefault="00F648A8" w:rsidP="00F648A8">
      <w:pPr>
        <w:widowControl w:val="0"/>
        <w:adjustRightInd w:val="0"/>
        <w:snapToGrid w:val="0"/>
        <w:jc w:val="both"/>
        <w:rPr>
          <w:ins w:id="1048" w:author="ZTE" w:date="2018-09-29T11:47:00Z"/>
          <w:lang w:val="en-US" w:eastAsia="zh-CN"/>
        </w:rPr>
      </w:pPr>
      <w:ins w:id="1049" w:author="ZTE" w:date="2018-09-29T11:47:00Z">
        <w:r>
          <w:rPr>
            <w:lang w:val="en-US" w:eastAsia="zh-CN"/>
          </w:rPr>
          <w:t xml:space="preserve">The other issue with DMRS is the limited number of orthogonal ports. In asynchronous operation, UEs are expected in </w:t>
        </w:r>
        <w:proofErr w:type="spellStart"/>
        <w:r>
          <w:rPr>
            <w:lang w:val="en-US" w:eastAsia="zh-CN"/>
          </w:rPr>
          <w:t>RRC_inactive</w:t>
        </w:r>
        <w:proofErr w:type="spellEnd"/>
        <w:r>
          <w:rPr>
            <w:lang w:val="en-US" w:eastAsia="zh-CN"/>
          </w:rPr>
          <w:t xml:space="preserve"> or </w:t>
        </w:r>
        <w:proofErr w:type="spellStart"/>
        <w:r>
          <w:rPr>
            <w:lang w:val="en-US" w:eastAsia="zh-CN"/>
          </w:rPr>
          <w:t>RRC_idle</w:t>
        </w:r>
        <w:proofErr w:type="spellEnd"/>
        <w:r>
          <w:rPr>
            <w:lang w:val="en-US" w:eastAsia="zh-CN"/>
          </w:rPr>
          <w:t xml:space="preserve"> where it is very likely that UEs would randomly select MA signatures and thus causing potential MA signature collision. To reduce the collision probability when multiple users are accessing the system, MA signature pool should be large enough. The number of orthogonal ports of DMRS or low-correlation DMRS sequences should also be large enough, which is very challenging.</w:t>
        </w:r>
      </w:ins>
    </w:p>
    <w:p w:rsidR="00F648A8" w:rsidRDefault="002E0A07" w:rsidP="00F648A8">
      <w:pPr>
        <w:widowControl w:val="0"/>
        <w:adjustRightInd w:val="0"/>
        <w:snapToGrid w:val="0"/>
        <w:jc w:val="center"/>
        <w:rPr>
          <w:ins w:id="1050" w:author="ZTE" w:date="2018-09-29T11:47:00Z"/>
        </w:rPr>
      </w:pPr>
      <w:ins w:id="1051" w:author="ZTE" w:date="2018-09-29T11:47:00Z">
        <w:r>
          <w:rPr>
            <w:noProof/>
            <w:lang w:val="en-US" w:eastAsia="zh-CN"/>
          </w:rPr>
          <w:drawing>
            <wp:inline distT="0" distB="0" distL="0" distR="0">
              <wp:extent cx="1794510" cy="724535"/>
              <wp:effectExtent l="0" t="0" r="0" b="0"/>
              <wp:docPr id="103" name="Picture 37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6"/>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4510" cy="724535"/>
                      </a:xfrm>
                      <a:prstGeom prst="rect">
                        <a:avLst/>
                      </a:prstGeom>
                      <a:noFill/>
                      <a:ln>
                        <a:noFill/>
                      </a:ln>
                    </pic:spPr>
                  </pic:pic>
                </a:graphicData>
              </a:graphic>
            </wp:inline>
          </w:drawing>
        </w:r>
      </w:ins>
    </w:p>
    <w:p w:rsidR="00F648A8" w:rsidRPr="0095240D" w:rsidRDefault="00F648A8" w:rsidP="00F648A8">
      <w:pPr>
        <w:pStyle w:val="Caption"/>
        <w:jc w:val="center"/>
        <w:rPr>
          <w:ins w:id="1052" w:author="ZTE" w:date="2018-09-29T11:47:00Z"/>
          <w:rFonts w:eastAsia="MS Mincho"/>
        </w:rPr>
      </w:pPr>
      <w:bookmarkStart w:id="1053" w:name="_Ref525912536"/>
      <w:ins w:id="1054" w:author="ZTE" w:date="2018-09-29T11:47:00Z">
        <w:r w:rsidRPr="008202D6">
          <w:rPr>
            <w:b w:val="0"/>
          </w:rPr>
          <w:t xml:space="preserve">Figure </w:t>
        </w:r>
        <w:r w:rsidR="00D96A80">
          <w:rPr>
            <w:b w:val="0"/>
          </w:rPr>
          <w:fldChar w:fldCharType="begin"/>
        </w:r>
        <w:r>
          <w:rPr>
            <w:b w:val="0"/>
          </w:rPr>
          <w:instrText xml:space="preserve"> STYLEREF 2 \s </w:instrText>
        </w:r>
        <w:r w:rsidR="00D96A80">
          <w:rPr>
            <w:b w:val="0"/>
          </w:rPr>
          <w:fldChar w:fldCharType="separate"/>
        </w:r>
        <w:r>
          <w:rPr>
            <w:b w:val="0"/>
            <w:noProof/>
          </w:rPr>
          <w:t>7.1</w:t>
        </w:r>
        <w:r w:rsidR="00D96A80">
          <w:rPr>
            <w:b w:val="0"/>
          </w:rPr>
          <w:fldChar w:fldCharType="end"/>
        </w:r>
        <w:r>
          <w:rPr>
            <w:b w:val="0"/>
          </w:rPr>
          <w:noBreakHyphen/>
        </w:r>
        <w:r w:rsidR="00D96A80">
          <w:rPr>
            <w:b w:val="0"/>
          </w:rPr>
          <w:fldChar w:fldCharType="begin"/>
        </w:r>
        <w:r>
          <w:rPr>
            <w:b w:val="0"/>
          </w:rPr>
          <w:instrText xml:space="preserve"> SEQ Figure \* ARABIC \s 2 </w:instrText>
        </w:r>
        <w:r w:rsidR="00D96A80">
          <w:rPr>
            <w:b w:val="0"/>
          </w:rPr>
          <w:fldChar w:fldCharType="separate"/>
        </w:r>
        <w:r>
          <w:rPr>
            <w:b w:val="0"/>
            <w:noProof/>
          </w:rPr>
          <w:t>1</w:t>
        </w:r>
        <w:r w:rsidR="00D96A80">
          <w:rPr>
            <w:b w:val="0"/>
          </w:rPr>
          <w:fldChar w:fldCharType="end"/>
        </w:r>
        <w:bookmarkEnd w:id="1053"/>
        <w:r w:rsidRPr="008202D6">
          <w:rPr>
            <w:rStyle w:val="CommentReference"/>
            <w:b w:val="0"/>
          </w:rPr>
          <w:t xml:space="preserve"> </w:t>
        </w:r>
        <w:proofErr w:type="gramStart"/>
        <w:r w:rsidRPr="008202D6">
          <w:rPr>
            <w:b w:val="0"/>
          </w:rPr>
          <w:t>An</w:t>
        </w:r>
        <w:proofErr w:type="gramEnd"/>
        <w:r w:rsidRPr="008202D6">
          <w:rPr>
            <w:b w:val="0"/>
          </w:rPr>
          <w:t xml:space="preserve"> example of channel structure of </w:t>
        </w:r>
        <w:r w:rsidRPr="008202D6">
          <w:rPr>
            <w:b w:val="0"/>
            <w:lang w:val="en-US"/>
          </w:rPr>
          <w:t xml:space="preserve">(preamble + data) </w:t>
        </w:r>
      </w:ins>
    </w:p>
    <w:p w:rsidR="00F1414B" w:rsidRPr="0095240D" w:rsidRDefault="00F1414B" w:rsidP="00E6325C">
      <w:pPr>
        <w:rPr>
          <w:rFonts w:eastAsia="MS Mincho"/>
        </w:rPr>
      </w:pPr>
    </w:p>
    <w:p w:rsidR="00F1414B" w:rsidRPr="0095240D" w:rsidRDefault="00F1414B" w:rsidP="00E6325C">
      <w:pPr>
        <w:pStyle w:val="Heading1"/>
        <w:keepNext w:val="0"/>
        <w:keepLines w:val="0"/>
        <w:numPr>
          <w:ilvl w:val="0"/>
          <w:numId w:val="20"/>
        </w:numPr>
        <w:rPr>
          <w:rFonts w:eastAsia="MS Mincho"/>
        </w:rPr>
      </w:pPr>
      <w:bookmarkStart w:id="1055" w:name="_Toc525922247"/>
      <w:r w:rsidRPr="0095240D">
        <w:rPr>
          <w:rFonts w:eastAsia="MS Mincho"/>
        </w:rPr>
        <w:t>Link level performance evaluation</w:t>
      </w:r>
      <w:bookmarkEnd w:id="1055"/>
    </w:p>
    <w:p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rsidR="00F1414B" w:rsidRPr="0095240D" w:rsidRDefault="00F1414B" w:rsidP="002275AD">
      <w:pPr>
        <w:pStyle w:val="Heading2"/>
        <w:rPr>
          <w:rFonts w:eastAsia="MS Mincho"/>
        </w:rPr>
      </w:pPr>
      <w:bookmarkStart w:id="1056" w:name="_Toc525922248"/>
      <w:r w:rsidRPr="0095240D">
        <w:rPr>
          <w:rFonts w:eastAsia="MS Mincho"/>
        </w:rPr>
        <w:t>Performance and implementation related metrics</w:t>
      </w:r>
      <w:bookmarkEnd w:id="1056"/>
    </w:p>
    <w:p w:rsidR="00F1414B" w:rsidRPr="0095240D" w:rsidRDefault="00F1414B" w:rsidP="00E6325C">
      <w:pPr>
        <w:rPr>
          <w:rFonts w:eastAsia="MS Mincho"/>
        </w:rPr>
      </w:pPr>
      <w:r w:rsidRPr="0095240D">
        <w:rPr>
          <w:rFonts w:eastAsia="MS Mincho"/>
        </w:rPr>
        <w:t>Performance metrics are at least:</w:t>
      </w:r>
    </w:p>
    <w:p w:rsidR="00F1414B" w:rsidRPr="0095240D" w:rsidRDefault="00183825" w:rsidP="00E6325C">
      <w:pPr>
        <w:pStyle w:val="B1"/>
        <w:rPr>
          <w:rFonts w:eastAsia="MS Mincho"/>
        </w:rPr>
      </w:pPr>
      <w:r w:rsidRPr="0095240D">
        <w:rPr>
          <w:rFonts w:eastAsia="MS Mincho"/>
        </w:rPr>
        <w:lastRenderedPageBreak/>
        <w:t>-</w:t>
      </w:r>
      <w:r w:rsidRPr="0095240D">
        <w:rPr>
          <w:rFonts w:eastAsia="MS Mincho"/>
        </w:rPr>
        <w:tab/>
      </w:r>
      <w:r w:rsidR="00F1414B" w:rsidRPr="0095240D">
        <w:rPr>
          <w:rFonts w:eastAsia="MS Mincho"/>
        </w:rPr>
        <w:t>BLER vs. per UE SNR at a given pair of {per UE SE, # of UEs}</w:t>
      </w:r>
    </w:p>
    <w:p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Sum throughput vs. SNR at given BLER level, for a given pair of {per UE SE, # of UEs}</w:t>
      </w:r>
    </w:p>
    <w:p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MCL</w:t>
      </w:r>
    </w:p>
    <w:p w:rsidR="00F1414B" w:rsidRPr="0095240D" w:rsidRDefault="00F1414B" w:rsidP="00E6325C">
      <w:pPr>
        <w:rPr>
          <w:rFonts w:eastAsia="MS Mincho"/>
        </w:rPr>
      </w:pPr>
      <w:r w:rsidRPr="0095240D">
        <w:rPr>
          <w:rFonts w:eastAsia="MS Mincho"/>
        </w:rPr>
        <w:t>Implementation related metrics are at least:</w:t>
      </w:r>
    </w:p>
    <w:p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PAPR/cubic metric</w:t>
      </w:r>
    </w:p>
    <w:p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RX complexity and processing latency</w:t>
      </w:r>
    </w:p>
    <w:p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FFS: configuration/scheduling flexibility</w:t>
      </w:r>
    </w:p>
    <w:p w:rsidR="00F1414B" w:rsidRPr="0095240D" w:rsidRDefault="00F1414B" w:rsidP="002275AD">
      <w:pPr>
        <w:pStyle w:val="Heading2"/>
        <w:rPr>
          <w:rFonts w:eastAsia="MS Mincho"/>
        </w:rPr>
      </w:pPr>
      <w:bookmarkStart w:id="1057" w:name="_Toc525922249"/>
      <w:r w:rsidRPr="0095240D">
        <w:rPr>
          <w:rFonts w:eastAsia="MS Mincho"/>
        </w:rPr>
        <w:t>Evaluation results</w:t>
      </w:r>
      <w:bookmarkEnd w:id="1057"/>
    </w:p>
    <w:p w:rsidR="00F1414B" w:rsidRPr="0095240D" w:rsidRDefault="00F1414B" w:rsidP="00E6325C">
      <w:pPr>
        <w:rPr>
          <w:rFonts w:eastAsia="MS Mincho"/>
        </w:rPr>
      </w:pPr>
    </w:p>
    <w:p w:rsidR="00F1414B" w:rsidRPr="0095240D" w:rsidRDefault="00F1414B" w:rsidP="00E6325C">
      <w:pPr>
        <w:pStyle w:val="Heading1"/>
        <w:keepNext w:val="0"/>
        <w:keepLines w:val="0"/>
        <w:numPr>
          <w:ilvl w:val="0"/>
          <w:numId w:val="20"/>
        </w:numPr>
        <w:rPr>
          <w:rFonts w:eastAsia="MS Mincho"/>
        </w:rPr>
      </w:pPr>
      <w:bookmarkStart w:id="1058" w:name="_Toc525922250"/>
      <w:r w:rsidRPr="0095240D">
        <w:rPr>
          <w:rFonts w:eastAsia="MS Mincho"/>
        </w:rPr>
        <w:t>System level performance evaluation</w:t>
      </w:r>
      <w:bookmarkEnd w:id="1058"/>
    </w:p>
    <w:p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rsidR="00F1414B" w:rsidRPr="0095240D" w:rsidRDefault="00F1414B" w:rsidP="002275AD">
      <w:pPr>
        <w:pStyle w:val="Heading2"/>
        <w:rPr>
          <w:rFonts w:eastAsia="MS Mincho"/>
        </w:rPr>
      </w:pPr>
      <w:bookmarkStart w:id="1059" w:name="_Toc525922251"/>
      <w:r w:rsidRPr="0095240D">
        <w:rPr>
          <w:rFonts w:eastAsia="MS Mincho"/>
        </w:rPr>
        <w:t>Performance metrics</w:t>
      </w:r>
      <w:bookmarkEnd w:id="1059"/>
    </w:p>
    <w:p w:rsidR="00F1414B" w:rsidRPr="0095240D" w:rsidRDefault="00F1414B" w:rsidP="00E6325C">
      <w:pPr>
        <w:snapToGrid w:val="0"/>
        <w:spacing w:line="276" w:lineRule="auto"/>
        <w:rPr>
          <w:rFonts w:eastAsia="MS Gothic"/>
        </w:rPr>
      </w:pPr>
      <w:r w:rsidRPr="0095240D">
        <w:rPr>
          <w:rFonts w:eastAsia="MS Mincho"/>
        </w:rPr>
        <w:t>The following performance metrics are used for NOMA study from system level point of view.</w:t>
      </w:r>
    </w:p>
    <w:p w:rsidR="00F1414B" w:rsidRPr="0095240D" w:rsidRDefault="0095240D" w:rsidP="00E6325C">
      <w:pPr>
        <w:pStyle w:val="B1"/>
        <w:rPr>
          <w:rFonts w:eastAsia="MS Gothic"/>
          <w:b/>
        </w:rPr>
      </w:pPr>
      <w:r w:rsidRPr="0095240D">
        <w:rPr>
          <w:rFonts w:eastAsia="MS Gothic"/>
          <w:b/>
        </w:rPr>
        <w:t>1)</w:t>
      </w:r>
      <w:r w:rsidRPr="0095240D">
        <w:rPr>
          <w:rFonts w:eastAsia="MS Gothic"/>
          <w:b/>
        </w:rPr>
        <w:tab/>
      </w:r>
      <w:proofErr w:type="gramStart"/>
      <w:r w:rsidR="00F1414B" w:rsidRPr="0095240D">
        <w:rPr>
          <w:rFonts w:eastAsia="MS Gothic"/>
          <w:b/>
        </w:rPr>
        <w:t>mMTC</w:t>
      </w:r>
      <w:proofErr w:type="gramEnd"/>
    </w:p>
    <w:p w:rsidR="00F1414B" w:rsidRPr="0095240D" w:rsidRDefault="00F1414B" w:rsidP="00323B59">
      <w:pPr>
        <w:adjustRightInd w:val="0"/>
        <w:snapToGrid w:val="0"/>
        <w:spacing w:afterLines="50" w:line="276" w:lineRule="auto"/>
        <w:rPr>
          <w:rFonts w:eastAsia="MS Gothic"/>
        </w:rPr>
      </w:pPr>
      <w:r w:rsidRPr="0095240D">
        <w:rPr>
          <w:rFonts w:eastAsia="MS Mincho"/>
        </w:rPr>
        <w:t>Evaluation of NOMA in mMTC scenario should f</w:t>
      </w:r>
      <w:r w:rsidRPr="0095240D">
        <w:rPr>
          <w:rFonts w:eastAsia="MS Gothic" w:hint="eastAsia"/>
        </w:rPr>
        <w:t>ocus on normal coverage.</w:t>
      </w:r>
    </w:p>
    <w:p w:rsidR="00F1414B" w:rsidRPr="0095240D" w:rsidRDefault="00DD2781"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w:t>
      </w:r>
      <w:r w:rsidR="00F1414B" w:rsidRPr="0095240D">
        <w:rPr>
          <w:rFonts w:eastAsia="MS Mincho"/>
        </w:rPr>
        <w:t xml:space="preserve"> for mMTC </w:t>
      </w:r>
      <w:r w:rsidR="00F1414B" w:rsidRPr="0095240D">
        <w:rPr>
          <w:rFonts w:eastAsia="MS Mincho" w:hint="eastAsia"/>
        </w:rPr>
        <w:t>include the following:</w:t>
      </w:r>
    </w:p>
    <w:p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rsidR="00F1414B" w:rsidRPr="0095240D" w:rsidRDefault="00DD2781"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rsidR="00F1414B" w:rsidRPr="0095240D" w:rsidRDefault="00DD2781"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 for massive connectivity</w:t>
      </w:r>
    </w:p>
    <w:p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Note: companies are encouraged to provide the curve of resource utilization (RU) vs. offered load.</w:t>
      </w:r>
    </w:p>
    <w:p w:rsidR="00F1414B" w:rsidRPr="0095240D" w:rsidRDefault="00DD2781" w:rsidP="00E6325C">
      <w:pPr>
        <w:pStyle w:val="B1"/>
        <w:rPr>
          <w:iCs/>
        </w:rPr>
      </w:pPr>
      <w:r w:rsidRPr="0095240D">
        <w:rPr>
          <w:iCs/>
        </w:rPr>
        <w:t>-</w:t>
      </w:r>
      <w:r w:rsidRPr="0095240D">
        <w:rPr>
          <w:iCs/>
        </w:rPr>
        <w:tab/>
      </w:r>
      <w:r w:rsidR="00F1414B" w:rsidRPr="0095240D">
        <w:rPr>
          <w:iCs/>
        </w:rPr>
        <w:t>The baseline for system-level performance comparison is</w:t>
      </w:r>
      <w:r w:rsidR="00F1414B" w:rsidRPr="0095240D">
        <w:rPr>
          <w:rFonts w:hint="eastAsia"/>
          <w:iCs/>
        </w:rPr>
        <w:t xml:space="preserve"> </w:t>
      </w:r>
    </w:p>
    <w:p w:rsidR="00F1414B" w:rsidRPr="0095240D" w:rsidRDefault="00DD2781" w:rsidP="00E6325C">
      <w:pPr>
        <w:pStyle w:val="B2"/>
      </w:pPr>
      <w:r w:rsidRPr="0095240D">
        <w:t>-</w:t>
      </w:r>
      <w:r w:rsidRPr="0095240D">
        <w:tab/>
      </w:r>
      <w:r w:rsidR="00F1414B" w:rsidRPr="0095240D">
        <w:t>UL transmission with configured grant type 1 or type 2 in Rel.15 NR.</w:t>
      </w:r>
    </w:p>
    <w:p w:rsidR="00F1414B" w:rsidRPr="0095240D" w:rsidRDefault="00DD2781" w:rsidP="00E6325C">
      <w:pPr>
        <w:pStyle w:val="B3"/>
      </w:pPr>
      <w:r w:rsidRPr="0095240D">
        <w:t>-</w:t>
      </w:r>
      <w:r w:rsidRPr="0095240D">
        <w:tab/>
      </w:r>
      <w:r w:rsidR="00F1414B" w:rsidRPr="0095240D">
        <w:t>Companies to report the link adaptation assumptions, if any.</w:t>
      </w:r>
    </w:p>
    <w:p w:rsidR="00F1414B" w:rsidRPr="0095240D" w:rsidRDefault="00DD2781"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rsidR="00F1414B" w:rsidRPr="0095240D" w:rsidRDefault="00DD2781"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rsidR="00F1414B" w:rsidRPr="0095240D" w:rsidRDefault="00DD2781" w:rsidP="00E6325C">
      <w:pPr>
        <w:pStyle w:val="B2"/>
      </w:pPr>
      <w:r w:rsidRPr="0095240D">
        <w:t>-</w:t>
      </w:r>
      <w:r w:rsidRPr="0095240D">
        <w:tab/>
      </w:r>
      <w:r w:rsidR="00F1414B" w:rsidRPr="0095240D">
        <w:t>UL transmission with configured grant type 1 or type 2 in Rel.15 NR as staring point</w:t>
      </w:r>
    </w:p>
    <w:p w:rsidR="00F1414B" w:rsidRPr="0095240D" w:rsidRDefault="00DD2781" w:rsidP="00E6325C">
      <w:pPr>
        <w:pStyle w:val="B3"/>
      </w:pPr>
      <w:r w:rsidRPr="0095240D">
        <w:t>-</w:t>
      </w:r>
      <w:r w:rsidR="0095240D" w:rsidRPr="0095240D">
        <w:tab/>
      </w:r>
      <w:r w:rsidR="00F1414B" w:rsidRPr="0095240D">
        <w:t>Companies to report the link adaptation assumptions, if any.</w:t>
      </w:r>
    </w:p>
    <w:p w:rsidR="00F1414B" w:rsidRPr="0095240D" w:rsidRDefault="00DD2781" w:rsidP="00E6325C">
      <w:pPr>
        <w:pStyle w:val="B3"/>
      </w:pPr>
      <w:r w:rsidRPr="0095240D">
        <w:t>-</w:t>
      </w:r>
      <w:r w:rsidRPr="0095240D">
        <w:tab/>
      </w:r>
      <w:r w:rsidR="00F1414B" w:rsidRPr="0095240D">
        <w:t>The MA signature (including DMRS) is semi-statically configured.</w:t>
      </w:r>
    </w:p>
    <w:p w:rsidR="00F1414B" w:rsidRPr="0095240D" w:rsidRDefault="00DD2781" w:rsidP="00E6325C">
      <w:pPr>
        <w:pStyle w:val="B4"/>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rsidR="00F1414B" w:rsidRPr="0095240D" w:rsidRDefault="00DD2781" w:rsidP="00E6325C">
      <w:pPr>
        <w:pStyle w:val="B2"/>
      </w:pPr>
      <w:r w:rsidRPr="0095240D">
        <w:lastRenderedPageBreak/>
        <w:t>-</w:t>
      </w:r>
      <w:r w:rsidRPr="0095240D">
        <w:tab/>
      </w:r>
      <w:r w:rsidR="00F1414B" w:rsidRPr="0095240D">
        <w:t>FFS: to demonstrate the potential NOMA gain under grant-free transmission with random selection of MA signatures, where collision of MA signature should be considered.</w:t>
      </w:r>
    </w:p>
    <w:p w:rsidR="00F1414B" w:rsidRPr="0095240D" w:rsidRDefault="00DD2781" w:rsidP="00E6325C">
      <w:pPr>
        <w:pStyle w:val="B3"/>
      </w:pPr>
      <w:r w:rsidRPr="0095240D">
        <w:t>-</w:t>
      </w:r>
      <w:r w:rsidRPr="0095240D">
        <w:tab/>
      </w:r>
      <w:r w:rsidR="00F1414B" w:rsidRPr="0095240D">
        <w:t>The grant-free definition follows NR SI.</w:t>
      </w:r>
    </w:p>
    <w:p w:rsidR="00F1414B" w:rsidRPr="0095240D" w:rsidRDefault="0095240D" w:rsidP="00E6325C">
      <w:pPr>
        <w:pStyle w:val="B1"/>
        <w:rPr>
          <w:rFonts w:eastAsia="MS Mincho"/>
          <w:b/>
        </w:rPr>
      </w:pPr>
      <w:r w:rsidRPr="0095240D">
        <w:rPr>
          <w:rFonts w:eastAsia="MS Mincho"/>
          <w:b/>
        </w:rPr>
        <w:t>2)</w:t>
      </w:r>
      <w:r w:rsidRPr="0095240D">
        <w:rPr>
          <w:rFonts w:eastAsia="MS Mincho"/>
          <w:b/>
        </w:rPr>
        <w:tab/>
      </w:r>
      <w:r w:rsidR="00F1414B" w:rsidRPr="0095240D">
        <w:rPr>
          <w:rFonts w:eastAsia="MS Mincho"/>
          <w:b/>
        </w:rPr>
        <w:t>URLLC</w:t>
      </w:r>
    </w:p>
    <w:p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 xml:space="preserve">The performance metrics for URLLC include </w:t>
      </w:r>
      <w:r w:rsidR="00F1414B" w:rsidRPr="0095240D">
        <w:rPr>
          <w:rFonts w:eastAsia="MS Mincho"/>
        </w:rPr>
        <w:t xml:space="preserve">at least </w:t>
      </w:r>
      <w:r w:rsidR="00F1414B" w:rsidRPr="0095240D">
        <w:rPr>
          <w:rFonts w:eastAsia="MS Mincho" w:hint="eastAsia"/>
        </w:rPr>
        <w:t>the following:</w:t>
      </w:r>
    </w:p>
    <w:p w:rsidR="00F1414B" w:rsidRPr="0095240D" w:rsidRDefault="000518AC" w:rsidP="00E6325C">
      <w:pPr>
        <w:pStyle w:val="B1"/>
      </w:pPr>
      <w:r w:rsidRPr="0095240D">
        <w:t>-</w:t>
      </w:r>
      <w:r w:rsidRPr="0095240D">
        <w:tab/>
      </w:r>
      <w:r w:rsidR="00F1414B" w:rsidRPr="0095240D">
        <w:t xml:space="preserve">Percentage of users satisfying reliability and latency requirements </w:t>
      </w:r>
      <w:r w:rsidR="00F1414B" w:rsidRPr="0095240D">
        <w:rPr>
          <w:rFonts w:hint="eastAsia"/>
          <w:lang w:val="en-US" w:eastAsia="zh-CN"/>
        </w:rPr>
        <w:t>vs. packet arrival rate (PAR)</w:t>
      </w:r>
      <w:r w:rsidR="00F1414B" w:rsidRPr="0095240D">
        <w:t>.</w:t>
      </w:r>
    </w:p>
    <w:p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reliability per UE is optional.</w:t>
      </w:r>
    </w:p>
    <w:p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rsidR="00F1414B" w:rsidRPr="0095240D" w:rsidRDefault="000518AC" w:rsidP="00E6325C">
      <w:pPr>
        <w:pStyle w:val="B3"/>
        <w:rPr>
          <w:rFonts w:eastAsia="MS Mincho"/>
          <w:sz w:val="24"/>
        </w:rPr>
      </w:pPr>
      <w:r w:rsidRPr="0095240D">
        <w:rPr>
          <w:rFonts w:eastAsia="MS Gothic"/>
          <w:lang w:eastAsia="ja-JP"/>
        </w:rPr>
        <w:t>-</w:t>
      </w:r>
      <w:r w:rsidRPr="0095240D">
        <w:rPr>
          <w:rFonts w:eastAsia="MS Gothic"/>
          <w:lang w:eastAsia="ja-JP"/>
        </w:rPr>
        <w:tab/>
      </w:r>
      <w:r w:rsidR="00F1414B" w:rsidRPr="0095240D">
        <w:rPr>
          <w:rFonts w:eastAsia="MS Gothic"/>
          <w:lang w:eastAsia="ja-JP"/>
        </w:rPr>
        <w:t xml:space="preserve">Note: </w:t>
      </w:r>
      <w:r w:rsidR="00F1414B" w:rsidRPr="0095240D">
        <w:rPr>
          <w:rFonts w:eastAsia="MS Mincho"/>
        </w:rPr>
        <w:t xml:space="preserve">companies are encouraged to provide the </w:t>
      </w:r>
      <w:r w:rsidR="00F1414B" w:rsidRPr="0095240D">
        <w:rPr>
          <w:rFonts w:eastAsia="MS Mincho" w:hint="eastAsia"/>
        </w:rPr>
        <w:t>curve of resource utilization (RU) vs. PAR</w:t>
      </w:r>
      <w:r w:rsidR="00F1414B" w:rsidRPr="0095240D">
        <w:rPr>
          <w:rFonts w:eastAsia="MS Mincho"/>
          <w:sz w:val="24"/>
        </w:rPr>
        <w:t>.</w:t>
      </w:r>
    </w:p>
    <w:p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T</w:t>
      </w:r>
      <w:r w:rsidR="00F1414B" w:rsidRPr="0095240D">
        <w:rPr>
          <w:rFonts w:eastAsia="MS Mincho" w:hint="eastAsia"/>
        </w:rPr>
        <w:t>he baseline for performance comparison is UL transmission</w:t>
      </w:r>
      <w:r w:rsidR="00F1414B" w:rsidRPr="0095240D">
        <w:rPr>
          <w:rFonts w:eastAsia="MS Mincho"/>
        </w:rPr>
        <w:t xml:space="preserve"> without dynamic link adaptation (i.e., using configured grant type 1 or type 2)</w:t>
      </w:r>
    </w:p>
    <w:p w:rsidR="00F1414B" w:rsidRPr="0095240D" w:rsidRDefault="000518AC" w:rsidP="00E6325C">
      <w:pPr>
        <w:pStyle w:val="B1"/>
        <w:rPr>
          <w:iCs/>
        </w:rPr>
      </w:pPr>
      <w:r w:rsidRPr="0095240D">
        <w:rPr>
          <w:iCs/>
        </w:rPr>
        <w:t>-</w:t>
      </w:r>
      <w:r w:rsidRPr="0095240D">
        <w:rPr>
          <w:iCs/>
        </w:rPr>
        <w:tab/>
      </w:r>
      <w:r w:rsidR="00F1414B" w:rsidRPr="0095240D">
        <w:rPr>
          <w:iCs/>
        </w:rPr>
        <w:t>Simplified</w:t>
      </w:r>
      <w:r w:rsidR="00F1414B" w:rsidRPr="0095240D">
        <w:rPr>
          <w:rFonts w:hint="eastAsia"/>
          <w:iCs/>
        </w:rPr>
        <w:t xml:space="preserve"> </w:t>
      </w:r>
      <w:r w:rsidR="00F1414B" w:rsidRPr="0095240D">
        <w:rPr>
          <w:iCs/>
        </w:rPr>
        <w:t>system-level</w:t>
      </w:r>
      <w:r w:rsidR="00F1414B" w:rsidRPr="0095240D">
        <w:rPr>
          <w:rFonts w:hint="eastAsia"/>
          <w:iCs/>
        </w:rPr>
        <w:t xml:space="preserve"> evaluations </w:t>
      </w:r>
      <w:r w:rsidR="00F1414B" w:rsidRPr="0095240D">
        <w:rPr>
          <w:iCs/>
        </w:rPr>
        <w:t>can be used for</w:t>
      </w:r>
      <w:r w:rsidR="00F1414B" w:rsidRPr="0095240D">
        <w:rPr>
          <w:rFonts w:hint="eastAsia"/>
          <w:iCs/>
        </w:rPr>
        <w:t xml:space="preserve"> URLLC scenario</w:t>
      </w:r>
      <w:r w:rsidR="00F1414B" w:rsidRPr="0095240D">
        <w:rPr>
          <w:iCs/>
        </w:rPr>
        <w:t xml:space="preserve"> as detailed as follows:</w:t>
      </w:r>
    </w:p>
    <w:p w:rsidR="00F1414B" w:rsidRPr="0095240D" w:rsidRDefault="000518AC" w:rsidP="00E6325C">
      <w:pPr>
        <w:pStyle w:val="B2"/>
      </w:pPr>
      <w:r w:rsidRPr="0095240D">
        <w:t>-</w:t>
      </w:r>
      <w:r w:rsidRPr="0095240D">
        <w:tab/>
      </w:r>
      <w:r w:rsidR="00F1414B" w:rsidRPr="0095240D">
        <w:t>Mean</w:t>
      </w:r>
      <w:r w:rsidR="00F1414B" w:rsidRPr="0095240D">
        <w:rPr>
          <w:rFonts w:hint="eastAsia"/>
        </w:rPr>
        <w:t xml:space="preserve"> BLER of a UE can be used to represent the reliability of the UE. </w:t>
      </w:r>
    </w:p>
    <w:p w:rsidR="00F1414B" w:rsidRPr="0095240D" w:rsidRDefault="000518AC" w:rsidP="00E6325C">
      <w:pPr>
        <w:pStyle w:val="B3"/>
      </w:pPr>
      <w:r w:rsidRPr="0095240D">
        <w:t>-</w:t>
      </w:r>
      <w:r w:rsidRPr="0095240D">
        <w:tab/>
      </w:r>
      <w:r w:rsidR="00F1414B" w:rsidRPr="0095240D">
        <w:rPr>
          <w:rFonts w:hint="eastAsia"/>
        </w:rPr>
        <w:t xml:space="preserve">Note: Further considerations can be reviewed, e.g. </w:t>
      </w:r>
      <w:r w:rsidR="00F1414B" w:rsidRPr="0095240D">
        <w:t>the deviation of BLER about the mean BLER.</w:t>
      </w:r>
    </w:p>
    <w:p w:rsidR="00F1414B" w:rsidRPr="0095240D" w:rsidRDefault="0095240D" w:rsidP="00E6325C">
      <w:pPr>
        <w:pStyle w:val="B1"/>
        <w:rPr>
          <w:rFonts w:eastAsia="MS Mincho"/>
          <w:b/>
        </w:rPr>
      </w:pPr>
      <w:r w:rsidRPr="0095240D">
        <w:rPr>
          <w:rFonts w:eastAsia="MS Mincho"/>
          <w:b/>
        </w:rPr>
        <w:t>3)</w:t>
      </w:r>
      <w:r w:rsidRPr="0095240D">
        <w:rPr>
          <w:rFonts w:eastAsia="MS Mincho"/>
          <w:b/>
        </w:rPr>
        <w:tab/>
      </w:r>
      <w:proofErr w:type="spellStart"/>
      <w:proofErr w:type="gramStart"/>
      <w:r w:rsidR="00F1414B" w:rsidRPr="0095240D">
        <w:rPr>
          <w:rFonts w:eastAsia="MS Mincho"/>
          <w:b/>
        </w:rPr>
        <w:t>eMBB</w:t>
      </w:r>
      <w:proofErr w:type="spellEnd"/>
      <w:proofErr w:type="gramEnd"/>
    </w:p>
    <w:p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 xml:space="preserve">The performance metrics for </w:t>
      </w:r>
      <w:proofErr w:type="spellStart"/>
      <w:r w:rsidR="00F1414B" w:rsidRPr="0095240D">
        <w:rPr>
          <w:rFonts w:eastAsia="MS Mincho" w:hint="eastAsia"/>
        </w:rPr>
        <w:t>eMBB</w:t>
      </w:r>
      <w:proofErr w:type="spellEnd"/>
      <w:r w:rsidR="00F1414B" w:rsidRPr="0095240D">
        <w:rPr>
          <w:rFonts w:eastAsia="MS Mincho" w:hint="eastAsia"/>
        </w:rPr>
        <w:t xml:space="preserve"> include the following:</w:t>
      </w:r>
    </w:p>
    <w:p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 xml:space="preserve">Metric 1: </w:t>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rsidR="00F1414B" w:rsidRPr="0095240D" w:rsidRDefault="000518AC"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Note: companies are encouraged to provide the curve of resource utilization (RU) vs. offered load. </w:t>
      </w:r>
    </w:p>
    <w:p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Metric 2: UPT</w:t>
      </w:r>
      <w:r w:rsidR="00F1414B" w:rsidRPr="0095240D">
        <w:rPr>
          <w:rFonts w:eastAsia="MS Mincho" w:hint="eastAsia"/>
        </w:rPr>
        <w:t xml:space="preserve"> vs. </w:t>
      </w:r>
      <w:r w:rsidR="00F1414B" w:rsidRPr="0095240D">
        <w:rPr>
          <w:rFonts w:eastAsia="MS Mincho"/>
        </w:rPr>
        <w:t>offered load</w:t>
      </w:r>
      <w:r w:rsidR="00F1414B" w:rsidRPr="0095240D">
        <w:rPr>
          <w:rFonts w:eastAsia="MS Mincho" w:hint="eastAsia"/>
        </w:rPr>
        <w:t xml:space="preserve">. </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UE perceived throughput is optional</w:t>
      </w:r>
    </w:p>
    <w:p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FFS whether or not to have signalling overhead as one performance metric.</w:t>
      </w:r>
    </w:p>
    <w:p w:rsidR="00F1414B" w:rsidRPr="0095240D" w:rsidRDefault="000518AC" w:rsidP="00E6325C">
      <w:pPr>
        <w:pStyle w:val="B1"/>
        <w:rPr>
          <w:iCs/>
        </w:rPr>
      </w:pPr>
      <w:r w:rsidRPr="0095240D">
        <w:rPr>
          <w:iCs/>
        </w:rPr>
        <w:t>-</w:t>
      </w:r>
      <w:r w:rsidRPr="0095240D">
        <w:rPr>
          <w:iCs/>
        </w:rPr>
        <w:tab/>
      </w:r>
      <w:r w:rsidR="00F1414B" w:rsidRPr="0095240D">
        <w:rPr>
          <w:rFonts w:hint="eastAsia"/>
          <w:iCs/>
        </w:rPr>
        <w:t>The baseline for</w:t>
      </w:r>
      <w:r w:rsidR="00F1414B" w:rsidRPr="0095240D">
        <w:rPr>
          <w:iCs/>
        </w:rPr>
        <w:t xml:space="preserve"> system-level</w:t>
      </w:r>
      <w:r w:rsidR="00F1414B" w:rsidRPr="0095240D">
        <w:rPr>
          <w:rFonts w:hint="eastAsia"/>
          <w:iCs/>
        </w:rPr>
        <w:t xml:space="preserve"> performance comparison can be </w:t>
      </w:r>
    </w:p>
    <w:p w:rsidR="00F1414B" w:rsidRPr="0095240D" w:rsidRDefault="000518AC" w:rsidP="00E6325C">
      <w:pPr>
        <w:pStyle w:val="B2"/>
      </w:pPr>
      <w:r w:rsidRPr="0095240D">
        <w:t>-</w:t>
      </w:r>
      <w:r w:rsidRPr="0095240D">
        <w:tab/>
      </w:r>
      <w:r w:rsidR="00F1414B" w:rsidRPr="0095240D">
        <w:t>Configured grant type 1 or type 2 in Rel.15 NR.</w:t>
      </w:r>
    </w:p>
    <w:p w:rsidR="00F1414B" w:rsidRPr="0095240D" w:rsidRDefault="000518AC"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rsidR="00F1414B" w:rsidRPr="0095240D" w:rsidRDefault="000518AC" w:rsidP="00E6325C">
      <w:pPr>
        <w:pStyle w:val="B3"/>
      </w:pPr>
      <w:r w:rsidRPr="0095240D">
        <w:t>-</w:t>
      </w:r>
      <w:r w:rsidRPr="0095240D">
        <w:tab/>
      </w:r>
      <w:r w:rsidR="00F1414B" w:rsidRPr="0095240D">
        <w:t>Companies to report the link adaptation assumptions, if any.</w:t>
      </w:r>
    </w:p>
    <w:p w:rsidR="00F1414B" w:rsidRPr="0095240D" w:rsidRDefault="000518AC" w:rsidP="00E6325C">
      <w:pPr>
        <w:pStyle w:val="B2"/>
      </w:pPr>
      <w:r w:rsidRPr="0095240D">
        <w:t>-</w:t>
      </w:r>
      <w:r w:rsidRPr="0095240D">
        <w:tab/>
      </w:r>
      <w:r w:rsidR="00F1414B" w:rsidRPr="0095240D">
        <w:t>UL transmission with dynamic grant</w:t>
      </w:r>
    </w:p>
    <w:p w:rsidR="00F1414B" w:rsidRPr="0095240D" w:rsidRDefault="000518AC" w:rsidP="00E6325C">
      <w:pPr>
        <w:pStyle w:val="B3"/>
      </w:pPr>
      <w:r w:rsidRPr="0095240D">
        <w:t>-</w:t>
      </w:r>
      <w:r w:rsidRPr="0095240D">
        <w:tab/>
      </w:r>
      <w:r w:rsidR="00F1414B" w:rsidRPr="0095240D">
        <w:t>Details to be reported.</w:t>
      </w:r>
    </w:p>
    <w:p w:rsidR="00F1414B" w:rsidRPr="0095240D" w:rsidRDefault="000518AC" w:rsidP="00E6325C">
      <w:pPr>
        <w:pStyle w:val="B3"/>
      </w:pPr>
      <w:r w:rsidRPr="0095240D">
        <w:t>-</w:t>
      </w:r>
      <w:r w:rsidRPr="0095240D">
        <w:tab/>
      </w:r>
      <w:r w:rsidR="00F1414B" w:rsidRPr="0095240D">
        <w:t>The signalling overhead should be reported.</w:t>
      </w:r>
    </w:p>
    <w:p w:rsidR="00F1414B" w:rsidRPr="0095240D" w:rsidRDefault="000518AC"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rsidR="00F1414B" w:rsidRPr="0095240D" w:rsidRDefault="000518AC" w:rsidP="00E6325C">
      <w:pPr>
        <w:pStyle w:val="B2"/>
      </w:pPr>
      <w:r w:rsidRPr="0095240D">
        <w:t>-</w:t>
      </w:r>
      <w:r w:rsidRPr="0095240D">
        <w:tab/>
      </w:r>
      <w:r w:rsidR="00F1414B" w:rsidRPr="0095240D">
        <w:t>Configured grant type 1 or type 2 in Rel.15 NR.</w:t>
      </w:r>
    </w:p>
    <w:p w:rsidR="00F1414B" w:rsidRPr="0095240D" w:rsidRDefault="000518AC" w:rsidP="00E6325C">
      <w:pPr>
        <w:pStyle w:val="B3"/>
      </w:pPr>
      <w:r w:rsidRPr="0095240D">
        <w:lastRenderedPageBreak/>
        <w:t>-</w:t>
      </w:r>
      <w:r w:rsidRPr="0095240D">
        <w:tab/>
      </w:r>
      <w:r w:rsidR="00F1414B" w:rsidRPr="0095240D">
        <w:t>The MA signature (including DMRS) is semi-statically configured.</w:t>
      </w:r>
    </w:p>
    <w:p w:rsidR="00F1414B" w:rsidRPr="0095240D" w:rsidRDefault="000518AC" w:rsidP="00E6325C">
      <w:pPr>
        <w:pStyle w:val="B3"/>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rsidR="00F1414B" w:rsidRPr="0095240D" w:rsidRDefault="000518AC" w:rsidP="00E6325C">
      <w:pPr>
        <w:pStyle w:val="B3"/>
      </w:pPr>
      <w:r w:rsidRPr="0095240D">
        <w:t>-</w:t>
      </w:r>
      <w:r w:rsidRPr="0095240D">
        <w:tab/>
      </w:r>
      <w:r w:rsidR="00F1414B" w:rsidRPr="0095240D">
        <w:t>Companies to report the link adaptation assumptions, if any.</w:t>
      </w:r>
    </w:p>
    <w:p w:rsidR="00F1414B" w:rsidRPr="0095240D" w:rsidRDefault="000518AC" w:rsidP="00E6325C">
      <w:pPr>
        <w:pStyle w:val="B2"/>
      </w:pPr>
      <w:r w:rsidRPr="0095240D">
        <w:t>-</w:t>
      </w:r>
      <w:r w:rsidRPr="0095240D">
        <w:tab/>
      </w:r>
      <w:r w:rsidR="00F1414B" w:rsidRPr="0095240D">
        <w:t>UL transmission with dynamic grant</w:t>
      </w:r>
    </w:p>
    <w:p w:rsidR="00F1414B" w:rsidRPr="0095240D" w:rsidRDefault="000518AC" w:rsidP="00E6325C">
      <w:pPr>
        <w:pStyle w:val="B3"/>
      </w:pPr>
      <w:r w:rsidRPr="0095240D">
        <w:t>-</w:t>
      </w:r>
      <w:r w:rsidRPr="0095240D">
        <w:tab/>
      </w:r>
      <w:r w:rsidR="00F1414B" w:rsidRPr="0095240D">
        <w:t>Details to be reported.</w:t>
      </w:r>
    </w:p>
    <w:p w:rsidR="00F1414B" w:rsidRDefault="000518AC" w:rsidP="00E6325C">
      <w:pPr>
        <w:pStyle w:val="B3"/>
      </w:pPr>
      <w:r w:rsidRPr="0095240D">
        <w:t>-</w:t>
      </w:r>
      <w:r w:rsidRPr="0095240D">
        <w:tab/>
      </w:r>
      <w:r w:rsidR="00F1414B" w:rsidRPr="0095240D">
        <w:t>The signalling overhead should be reported.</w:t>
      </w:r>
    </w:p>
    <w:p w:rsidR="00F1414B" w:rsidRPr="0095240D" w:rsidRDefault="000518AC"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rsidR="00F1414B" w:rsidRPr="0095240D" w:rsidRDefault="000518AC" w:rsidP="00E6325C">
      <w:pPr>
        <w:pStyle w:val="B3"/>
      </w:pPr>
      <w:r w:rsidRPr="0095240D">
        <w:t>-</w:t>
      </w:r>
      <w:r w:rsidRPr="0095240D">
        <w:tab/>
      </w:r>
      <w:r w:rsidR="00F1414B" w:rsidRPr="0095240D">
        <w:t>The grant-free definition follows NR SI.</w:t>
      </w:r>
    </w:p>
    <w:p w:rsidR="00F1414B" w:rsidRPr="0095240D" w:rsidRDefault="00F1414B" w:rsidP="002275AD">
      <w:pPr>
        <w:pStyle w:val="Heading2"/>
        <w:rPr>
          <w:rFonts w:eastAsia="MS Mincho"/>
          <w:lang w:eastAsia="ja-JP"/>
        </w:rPr>
      </w:pPr>
      <w:bookmarkStart w:id="1060" w:name="_Toc525922252"/>
      <w:r w:rsidRPr="0095240D">
        <w:rPr>
          <w:rFonts w:eastAsia="MS Mincho"/>
        </w:rPr>
        <w:t>Evaluation results</w:t>
      </w:r>
      <w:bookmarkEnd w:id="1060"/>
    </w:p>
    <w:p w:rsidR="00F1414B" w:rsidRPr="0095240D" w:rsidRDefault="00F1414B" w:rsidP="00E6325C">
      <w:pPr>
        <w:rPr>
          <w:rFonts w:eastAsia="MS Mincho"/>
          <w:lang w:eastAsia="ja-JP"/>
        </w:rPr>
      </w:pPr>
    </w:p>
    <w:p w:rsidR="00F1414B" w:rsidRPr="0095240D" w:rsidRDefault="00F1414B" w:rsidP="00E6325C">
      <w:pPr>
        <w:pStyle w:val="Heading1"/>
        <w:keepNext w:val="0"/>
        <w:keepLines w:val="0"/>
        <w:numPr>
          <w:ilvl w:val="0"/>
          <w:numId w:val="20"/>
        </w:numPr>
        <w:rPr>
          <w:rFonts w:eastAsia="MS Mincho"/>
        </w:rPr>
      </w:pPr>
      <w:bookmarkStart w:id="1061" w:name="_Toc525922253"/>
      <w:r w:rsidRPr="0095240D">
        <w:rPr>
          <w:rFonts w:eastAsia="MS Mincho"/>
        </w:rPr>
        <w:t xml:space="preserve">Conclusions and </w:t>
      </w:r>
      <w:r w:rsidR="00194546" w:rsidRPr="0095240D">
        <w:rPr>
          <w:rFonts w:eastAsia="MS Mincho"/>
        </w:rPr>
        <w:t>r</w:t>
      </w:r>
      <w:r w:rsidRPr="0095240D">
        <w:rPr>
          <w:rFonts w:eastAsia="MS Mincho"/>
        </w:rPr>
        <w:t>ecommendations</w:t>
      </w:r>
      <w:bookmarkEnd w:id="1061"/>
    </w:p>
    <w:p w:rsidR="00F1414B" w:rsidRPr="0095240D" w:rsidRDefault="00F1414B" w:rsidP="002275AD">
      <w:pPr>
        <w:pStyle w:val="Heading2"/>
        <w:rPr>
          <w:rFonts w:eastAsia="MS Mincho"/>
        </w:rPr>
      </w:pPr>
      <w:bookmarkStart w:id="1062" w:name="_Toc525922254"/>
      <w:r w:rsidRPr="0095240D">
        <w:rPr>
          <w:rFonts w:eastAsia="MS Mincho"/>
        </w:rPr>
        <w:t>Conclusions</w:t>
      </w:r>
      <w:bookmarkEnd w:id="1062"/>
    </w:p>
    <w:p w:rsidR="00194546" w:rsidRPr="0095240D" w:rsidRDefault="00194546" w:rsidP="00E6325C">
      <w:pPr>
        <w:rPr>
          <w:rFonts w:eastAsia="MS Mincho"/>
        </w:rPr>
      </w:pPr>
    </w:p>
    <w:p w:rsidR="00F1414B" w:rsidRPr="0095240D" w:rsidRDefault="00F1414B" w:rsidP="002275AD">
      <w:pPr>
        <w:pStyle w:val="Heading2"/>
        <w:rPr>
          <w:rFonts w:eastAsia="MS Mincho"/>
          <w:lang w:eastAsia="ja-JP"/>
        </w:rPr>
      </w:pPr>
      <w:bookmarkStart w:id="1063" w:name="_Toc525922255"/>
      <w:r w:rsidRPr="0095240D">
        <w:rPr>
          <w:rFonts w:eastAsia="MS Mincho"/>
        </w:rPr>
        <w:t>Recommendations</w:t>
      </w:r>
      <w:bookmarkEnd w:id="1063"/>
    </w:p>
    <w:p w:rsidR="00F1414B" w:rsidRPr="0095240D" w:rsidRDefault="00F1414B" w:rsidP="00E6325C">
      <w:pPr>
        <w:rPr>
          <w:rFonts w:eastAsia="MS Mincho"/>
          <w:lang w:eastAsia="ja-JP"/>
        </w:rPr>
      </w:pPr>
    </w:p>
    <w:p w:rsidR="00F1414B" w:rsidRPr="0095240D" w:rsidRDefault="00F1414B" w:rsidP="00E6325C">
      <w:pPr>
        <w:pStyle w:val="Heading1"/>
        <w:keepNext w:val="0"/>
        <w:keepLines w:val="0"/>
        <w:rPr>
          <w:lang w:eastAsia="ja-JP"/>
        </w:rPr>
      </w:pPr>
      <w:r w:rsidRPr="0095240D">
        <w:br w:type="page"/>
      </w:r>
      <w:bookmarkStart w:id="1064" w:name="_Toc525922256"/>
      <w:r w:rsidRPr="0095240D">
        <w:lastRenderedPageBreak/>
        <w:t xml:space="preserve">Annex </w:t>
      </w:r>
      <w:r w:rsidRPr="0095240D">
        <w:rPr>
          <w:rFonts w:hint="eastAsia"/>
          <w:lang w:eastAsia="ja-JP"/>
        </w:rPr>
        <w:t>A</w:t>
      </w:r>
      <w:r w:rsidRPr="0095240D">
        <w:t>:</w:t>
      </w:r>
      <w:r w:rsidRPr="0095240D">
        <w:rPr>
          <w:rFonts w:hint="eastAsia"/>
          <w:lang w:eastAsia="ja-JP"/>
        </w:rPr>
        <w:t xml:space="preserve"> </w:t>
      </w:r>
      <w:r w:rsidRPr="0095240D">
        <w:rPr>
          <w:lang w:val="en-US" w:eastAsia="ja-JP"/>
        </w:rPr>
        <w:t>simulation scenarios</w:t>
      </w:r>
      <w:r w:rsidRPr="0095240D">
        <w:rPr>
          <w:rFonts w:hint="eastAsia"/>
          <w:lang w:val="en-US" w:eastAsia="ja-JP"/>
        </w:rPr>
        <w:t xml:space="preserve"> and assumptions</w:t>
      </w:r>
      <w:bookmarkEnd w:id="1064"/>
    </w:p>
    <w:p w:rsidR="00F1414B" w:rsidRPr="0095240D" w:rsidRDefault="00F1414B" w:rsidP="001D647E">
      <w:pPr>
        <w:pStyle w:val="Head2forAnnex"/>
        <w:ind w:left="900" w:hanging="900"/>
      </w:pPr>
      <w:bookmarkStart w:id="1065" w:name="_Toc525922257"/>
      <w:r w:rsidRPr="0095240D">
        <w:rPr>
          <w:rFonts w:hint="eastAsia"/>
        </w:rPr>
        <w:t>Link level simulation assumptions</w:t>
      </w:r>
      <w:bookmarkEnd w:id="1065"/>
    </w:p>
    <w:p w:rsidR="00F1414B" w:rsidRPr="00594F05" w:rsidRDefault="00F1414B" w:rsidP="001D647E">
      <w:pPr>
        <w:pStyle w:val="Head3forAnnex"/>
        <w:ind w:left="1260" w:hanging="1080"/>
      </w:pPr>
      <w:r w:rsidRPr="00594F05">
        <w:t>Simulation assumptions for link level evaluations.</w:t>
      </w:r>
    </w:p>
    <w:p w:rsidR="00F1414B" w:rsidRPr="000E5E0D" w:rsidRDefault="00F1414B" w:rsidP="00E6325C">
      <w:pPr>
        <w:pStyle w:val="TH"/>
        <w:keepNext w:val="0"/>
        <w:keepLines w:val="0"/>
        <w:rPr>
          <w:b w:val="0"/>
          <w:lang w:eastAsia="ar-SA"/>
        </w:rPr>
      </w:pPr>
      <w:bookmarkStart w:id="1066" w:name="_Ref505757384"/>
      <w:r w:rsidRPr="000E5E0D">
        <w:rPr>
          <w:b w:val="0"/>
          <w:lang w:eastAsia="ar-SA"/>
        </w:rPr>
        <w:t xml:space="preserve">Table </w:t>
      </w:r>
      <w:bookmarkEnd w:id="1066"/>
      <w:r w:rsidRPr="000E5E0D">
        <w:rPr>
          <w:b w:val="0"/>
          <w:lang w:eastAsia="ar-SA"/>
        </w:rPr>
        <w:t xml:space="preserve">A.1-1 </w:t>
      </w:r>
      <w:r w:rsidRPr="000E5E0D">
        <w:rPr>
          <w:rFonts w:eastAsia="MS Mincho"/>
          <w:b w:val="0"/>
          <w:lang w:eastAsia="ja-JP"/>
        </w:rPr>
        <w:t>Link-level evaluation assumptions</w:t>
      </w:r>
    </w:p>
    <w:tbl>
      <w:tblPr>
        <w:tblW w:w="9204" w:type="dxa"/>
        <w:jc w:val="center"/>
        <w:tblCellMar>
          <w:left w:w="0" w:type="dxa"/>
          <w:right w:w="0" w:type="dxa"/>
        </w:tblCellMar>
        <w:tblLook w:val="0600"/>
      </w:tblPr>
      <w:tblGrid>
        <w:gridCol w:w="1981"/>
        <w:gridCol w:w="1510"/>
        <w:gridCol w:w="80"/>
        <w:gridCol w:w="1480"/>
        <w:gridCol w:w="110"/>
        <w:gridCol w:w="1591"/>
        <w:gridCol w:w="2452"/>
      </w:tblGrid>
      <w:tr w:rsidR="00F1414B" w:rsidRPr="0095240D"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F1414B" w:rsidRPr="0095240D" w:rsidRDefault="00F1414B" w:rsidP="00E6325C">
            <w:pPr>
              <w:pStyle w:val="TAH"/>
              <w:keepNext w:val="0"/>
              <w:keepLines w:val="0"/>
              <w:rPr>
                <w:rFonts w:eastAsia="MS Mincho"/>
                <w:lang w:eastAsia="ja-JP"/>
              </w:rPr>
            </w:pPr>
            <w:r w:rsidRPr="0095240D">
              <w:rPr>
                <w:rFonts w:eastAsia="MS Mincho"/>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rsidR="00F1414B" w:rsidRPr="0095240D" w:rsidRDefault="00F1414B" w:rsidP="00E6325C">
            <w:pPr>
              <w:pStyle w:val="TAH"/>
              <w:keepNext w:val="0"/>
              <w:keepLines w:val="0"/>
              <w:rPr>
                <w:rFonts w:eastAsia="MS Mincho"/>
              </w:rPr>
            </w:pPr>
            <w:r w:rsidRPr="0095240D">
              <w:rPr>
                <w:rFonts w:eastAsia="MS Mincho"/>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rsidR="00F1414B" w:rsidRPr="0095240D" w:rsidRDefault="00F1414B" w:rsidP="00E6325C">
            <w:pPr>
              <w:pStyle w:val="TAH"/>
              <w:keepNext w:val="0"/>
              <w:keepLines w:val="0"/>
              <w:rPr>
                <w:rFonts w:eastAsia="MS Mincho"/>
              </w:rPr>
            </w:pPr>
            <w:r w:rsidRPr="0095240D">
              <w:rPr>
                <w:rFonts w:eastAsia="MS Mincho"/>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rsidR="00F1414B" w:rsidRPr="0095240D" w:rsidRDefault="00F1414B" w:rsidP="00E6325C">
            <w:pPr>
              <w:pStyle w:val="TAH"/>
              <w:keepNext w:val="0"/>
              <w:keepLines w:val="0"/>
              <w:rPr>
                <w:rFonts w:eastAsia="MS Mincho"/>
              </w:rPr>
            </w:pPr>
            <w:proofErr w:type="spellStart"/>
            <w:r w:rsidRPr="0095240D">
              <w:rPr>
                <w:rFonts w:eastAsia="MS Mincho"/>
              </w:rPr>
              <w:t>eMBB</w:t>
            </w:r>
            <w:proofErr w:type="spellEnd"/>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rsidR="00F1414B" w:rsidRPr="0095240D" w:rsidRDefault="00F1414B" w:rsidP="00E6325C">
            <w:pPr>
              <w:pStyle w:val="TAH"/>
              <w:keepNext w:val="0"/>
              <w:keepLines w:val="0"/>
              <w:rPr>
                <w:rFonts w:eastAsia="MS Mincho"/>
                <w:lang w:eastAsia="ja-JP"/>
              </w:rPr>
            </w:pPr>
            <w:r w:rsidRPr="0095240D">
              <w:rPr>
                <w:rFonts w:eastAsia="MS Mincho"/>
                <w:lang w:eastAsia="ja-JP"/>
              </w:rPr>
              <w:t>Further specified values</w:t>
            </w:r>
          </w:p>
        </w:tc>
      </w:tr>
      <w:tr w:rsidR="00F1414B" w:rsidRPr="0095240D"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Carrier Frequency</w:t>
            </w:r>
          </w:p>
        </w:tc>
        <w:tc>
          <w:tcPr>
            <w:tcW w:w="1510"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p>
        </w:tc>
      </w:tr>
      <w:tr w:rsidR="00F1414B" w:rsidRPr="0095240D"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Waveform </w:t>
            </w:r>
          </w:p>
          <w:p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p>
        </w:tc>
      </w:tr>
      <w:tr w:rsidR="00F1414B" w:rsidRPr="0095240D"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URLLC: NR LDPC</w:t>
            </w:r>
          </w:p>
          <w:p w:rsidR="00F1414B" w:rsidRPr="0095240D" w:rsidRDefault="00F1414B" w:rsidP="00E6325C">
            <w:pPr>
              <w:pStyle w:val="TAL"/>
              <w:keepNext w:val="0"/>
              <w:keepLines w:val="0"/>
              <w:rPr>
                <w:rFonts w:eastAsia="MS Mincho"/>
                <w:lang w:eastAsia="en-GB"/>
              </w:rPr>
            </w:pPr>
            <w:proofErr w:type="spellStart"/>
            <w:r w:rsidRPr="0095240D">
              <w:rPr>
                <w:rFonts w:eastAsia="MS Mincho"/>
                <w:lang w:eastAsia="en-GB"/>
              </w:rPr>
              <w:t>eMBB</w:t>
            </w:r>
            <w:proofErr w:type="spellEnd"/>
            <w:r w:rsidRPr="0095240D">
              <w:rPr>
                <w:rFonts w:eastAsia="MS Mincho"/>
                <w:lang w:eastAsia="en-GB"/>
              </w:rPr>
              <w:t xml:space="preserve">: NR LDPC </w:t>
            </w:r>
          </w:p>
          <w:p w:rsidR="00F1414B" w:rsidRPr="0095240D" w:rsidRDefault="00F1414B" w:rsidP="00E6325C">
            <w:pPr>
              <w:pStyle w:val="TAL"/>
              <w:keepNext w:val="0"/>
              <w:keepLines w:val="0"/>
              <w:rPr>
                <w:rFonts w:eastAsia="MS Mincho"/>
                <w:lang w:eastAsia="zh-CN"/>
              </w:rPr>
            </w:pPr>
            <w:r w:rsidRPr="0095240D">
              <w:rPr>
                <w:rFonts w:eastAsia="MS Mincho"/>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The choice of channel coding here is only for the performance evaluation purpose for NOMA study</w:t>
            </w:r>
          </w:p>
        </w:tc>
      </w:tr>
      <w:tr w:rsidR="00F1414B" w:rsidRPr="0095240D"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Numerology </w:t>
            </w:r>
          </w:p>
          <w:p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Case 1: SCS = 60 kHz, #OS = 7 (normal CP), optionally 6 (ECP)</w:t>
            </w:r>
          </w:p>
          <w:p w:rsidR="00F1414B" w:rsidRPr="0095240D" w:rsidRDefault="00F1414B" w:rsidP="00E6325C">
            <w:pPr>
              <w:pStyle w:val="TAL"/>
              <w:keepNext w:val="0"/>
              <w:keepLines w:val="0"/>
              <w:rPr>
                <w:rFonts w:eastAsia="MS Mincho"/>
                <w:lang w:eastAsia="en-GB"/>
              </w:rPr>
            </w:pPr>
            <w:r w:rsidRPr="0095240D">
              <w:rPr>
                <w:rFonts w:eastAsia="MS Mincho"/>
                <w:lang w:eastAsia="en-GB"/>
              </w:rPr>
              <w:t>Case 2: SCS = 30 kHz, #OS = 4</w:t>
            </w:r>
          </w:p>
        </w:tc>
        <w:tc>
          <w:tcPr>
            <w:tcW w:w="1701"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SCS = 15 kHz</w:t>
            </w:r>
          </w:p>
          <w:p w:rsidR="00F1414B" w:rsidRPr="0095240D" w:rsidRDefault="00F1414B" w:rsidP="00E6325C">
            <w:pPr>
              <w:pStyle w:val="TAL"/>
              <w:keepNext w:val="0"/>
              <w:keepLines w:val="0"/>
              <w:rPr>
                <w:rFonts w:eastAsia="MS Mincho"/>
                <w:lang w:eastAsia="en-GB"/>
              </w:rPr>
            </w:pPr>
            <w:r w:rsidRPr="0095240D">
              <w:rPr>
                <w:rFonts w:eastAsia="MS Mincho"/>
                <w:lang w:eastAsia="en-GB"/>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p>
        </w:tc>
      </w:tr>
      <w:tr w:rsidR="00F1414B" w:rsidRPr="0095240D" w:rsidTr="000518AC">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ja-JP"/>
              </w:rPr>
            </w:pPr>
            <w:r w:rsidRPr="0095240D">
              <w:rPr>
                <w:rFonts w:eastAsia="MS Mincho"/>
                <w:lang w:eastAsia="en-GB"/>
              </w:rPr>
              <w:t>Allocated bandwidth</w:t>
            </w:r>
          </w:p>
        </w:tc>
        <w:tc>
          <w:tcPr>
            <w:tcW w:w="1510"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zh-CN"/>
              </w:rPr>
            </w:pPr>
            <w:r w:rsidRPr="0095240D">
              <w:rPr>
                <w:rFonts w:eastAsia="MS Mincho"/>
                <w:lang w:eastAsia="en-GB"/>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ja-JP"/>
              </w:rPr>
            </w:pPr>
            <w:r w:rsidRPr="0095240D">
              <w:rPr>
                <w:rFonts w:eastAsia="MS Mincho"/>
                <w:lang w:eastAsia="en-GB"/>
              </w:rPr>
              <w:t>12 for 60kHz SCS, and 24 for 30kHz SCS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ja-JP"/>
              </w:rPr>
            </w:pPr>
            <w:r w:rsidRPr="0095240D">
              <w:rPr>
                <w:rFonts w:eastAsia="MS Mincho"/>
                <w:lang w:eastAsia="en-GB"/>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For high payload such as 75 bytes, larger number of RBs can be considered.</w:t>
            </w:r>
          </w:p>
        </w:tc>
      </w:tr>
      <w:tr w:rsidR="00F1414B" w:rsidRPr="0095240D" w:rsidTr="000518AC">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val="en-US" w:eastAsia="ja-JP"/>
              </w:rPr>
            </w:pPr>
            <w:r w:rsidRPr="0095240D">
              <w:rPr>
                <w:rFonts w:eastAsia="MS Mincho"/>
                <w:lang w:eastAsia="en-GB"/>
              </w:rPr>
              <w:t>TBS per UE</w:t>
            </w:r>
          </w:p>
        </w:tc>
        <w:tc>
          <w:tcPr>
            <w:tcW w:w="1510"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At least five TBS that are [10, 20, 40, 60, 75] bytes. Other values higher than 10 bytes are not precluded.</w:t>
            </w:r>
          </w:p>
          <w:p w:rsidR="00F1414B" w:rsidRPr="0095240D" w:rsidRDefault="00F1414B" w:rsidP="00E6325C">
            <w:pPr>
              <w:pStyle w:val="TAL"/>
              <w:keepNext w:val="0"/>
              <w:keepLines w:val="0"/>
              <w:rPr>
                <w:rFonts w:eastAsia="MS Mincho"/>
                <w:lang w:eastAsia="ja-JP"/>
              </w:rPr>
            </w:pPr>
            <w:r w:rsidRPr="0095240D">
              <w:rPr>
                <w:rFonts w:eastAsia="MS Mincho"/>
                <w:lang w:eastAsia="en-GB"/>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ja-JP"/>
              </w:rPr>
            </w:pPr>
            <w:r w:rsidRPr="0095240D">
              <w:rPr>
                <w:rFonts w:eastAsia="MS Mincho"/>
                <w:lang w:eastAsia="ja-JP"/>
              </w:rPr>
              <w:t>For ideal channel estimation, DMRS overhead is 1/7 for #OS 7 and 14, and 1/4 for #OS 4</w:t>
            </w: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p>
        </w:tc>
      </w:tr>
      <w:tr w:rsidR="00F1414B" w:rsidRPr="0095240D" w:rsidTr="000518AC">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To be reported by companies. </w:t>
            </w:r>
          </w:p>
          <w:p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Companies are encouraged to perform evaluations with various number of UEs</w:t>
            </w:r>
          </w:p>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Note: refined set of numbers of UEs should be further discussed in the next meeting. </w:t>
            </w:r>
          </w:p>
        </w:tc>
      </w:tr>
      <w:tr w:rsidR="00F1414B" w:rsidRPr="0095240D" w:rsidTr="000518AC">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2 Rx or 4 Rx for 700MHz,</w:t>
            </w:r>
          </w:p>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4Rx or 8 Rx for 4 GHz </w:t>
            </w:r>
          </w:p>
          <w:p w:rsidR="00F1414B" w:rsidRPr="0095240D" w:rsidRDefault="00F1414B" w:rsidP="00E6325C">
            <w:pPr>
              <w:pStyle w:val="TAL"/>
              <w:keepNext w:val="0"/>
              <w:keepLines w:val="0"/>
              <w:rPr>
                <w:rFonts w:eastAsia="MS Mincho"/>
                <w:lang w:eastAsia="en-GB"/>
              </w:rPr>
            </w:pPr>
            <w:r w:rsidRPr="0095240D">
              <w:rPr>
                <w:rFonts w:eastAsia="MS Mincho"/>
                <w:lang w:eastAsia="en-GB"/>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CDL model in 38.901 should be considered for 8Rx</w:t>
            </w:r>
          </w:p>
        </w:tc>
      </w:tr>
      <w:tr w:rsidR="00F1414B" w:rsidRPr="0095240D"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p>
        </w:tc>
      </w:tr>
      <w:tr w:rsidR="00F1414B" w:rsidRPr="0095240D"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F1414B" w:rsidRPr="0095240D" w:rsidRDefault="00F1414B" w:rsidP="00E6325C">
            <w:pPr>
              <w:pStyle w:val="TAL"/>
              <w:keepNext w:val="0"/>
              <w:keepLines w:val="0"/>
              <w:rPr>
                <w:rFonts w:eastAsia="MS Mincho"/>
                <w:lang w:eastAsia="en-GB"/>
              </w:rPr>
            </w:pP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Ideal channel estimation results should be reported for calibration</w:t>
            </w:r>
          </w:p>
          <w:p w:rsidR="00F1414B" w:rsidRPr="0095240D" w:rsidRDefault="00F1414B" w:rsidP="00E6325C">
            <w:pPr>
              <w:pStyle w:val="TAL"/>
              <w:keepNext w:val="0"/>
              <w:keepLines w:val="0"/>
              <w:rPr>
                <w:rFonts w:eastAsia="MS Mincho"/>
                <w:lang w:eastAsia="en-GB"/>
              </w:rPr>
            </w:pPr>
          </w:p>
          <w:p w:rsidR="00F1414B" w:rsidRPr="0095240D" w:rsidRDefault="00F1414B" w:rsidP="00E6325C">
            <w:pPr>
              <w:pStyle w:val="TAL"/>
              <w:keepNext w:val="0"/>
              <w:keepLines w:val="0"/>
              <w:rPr>
                <w:rFonts w:eastAsia="MS Mincho"/>
                <w:lang w:eastAsia="en-GB"/>
              </w:rPr>
            </w:pPr>
            <w:r w:rsidRPr="0095240D">
              <w:rPr>
                <w:rFonts w:eastAsia="MS Mincho"/>
                <w:lang w:eastAsia="en-GB"/>
              </w:rPr>
              <w:lastRenderedPageBreak/>
              <w:t>Realistic channel estimation</w:t>
            </w:r>
          </w:p>
          <w:p w:rsidR="00F1414B" w:rsidRPr="0095240D" w:rsidRDefault="00F1414B" w:rsidP="00E6325C">
            <w:pPr>
              <w:pStyle w:val="TAL"/>
              <w:keepNext w:val="0"/>
              <w:keepLines w:val="0"/>
              <w:rPr>
                <w:rFonts w:eastAsia="MS Mincho"/>
                <w:lang w:eastAsia="en-GB"/>
              </w:rPr>
            </w:pPr>
            <w:r w:rsidRPr="0095240D">
              <w:rPr>
                <w:rFonts w:eastAsia="MS Mincho"/>
                <w:lang w:eastAsia="en-GB"/>
              </w:rPr>
              <w:t>Reuse the NR design for evaluation purpose for number of DMRS ports &lt;= 12</w:t>
            </w:r>
            <w:r w:rsidRPr="0095240D">
              <w:rPr>
                <w:rFonts w:eastAsia="MS Mincho" w:hint="eastAsia"/>
                <w:lang w:eastAsia="en-GB"/>
              </w:rPr>
              <w:t>;</w:t>
            </w:r>
            <w:r w:rsidRPr="0095240D">
              <w:rPr>
                <w:rFonts w:eastAsia="MS Mincho"/>
                <w:lang w:eastAsia="en-GB"/>
              </w:rPr>
              <w:t xml:space="preserve"> (Other DMRS designs are not precluded for the NOMA study)</w:t>
            </w:r>
          </w:p>
          <w:p w:rsidR="00F1414B" w:rsidRPr="0095240D" w:rsidRDefault="00F1414B" w:rsidP="00E6325C">
            <w:pPr>
              <w:pStyle w:val="TAL"/>
              <w:keepNext w:val="0"/>
              <w:keepLines w:val="0"/>
              <w:rPr>
                <w:rFonts w:eastAsia="MS Mincho"/>
                <w:lang w:eastAsia="en-GB"/>
              </w:rPr>
            </w:pPr>
            <w:r w:rsidRPr="0095240D">
              <w:rPr>
                <w:rFonts w:eastAsia="MS Mincho"/>
                <w:lang w:eastAsia="en-GB"/>
              </w:rPr>
              <w:t>For number of DMRS ports &gt; 12, The DMRS overhead should not be less than NR design for evaluation purpose.</w:t>
            </w:r>
            <w:r w:rsidRPr="0095240D">
              <w:rPr>
                <w:rFonts w:eastAsia="MS Mincho" w:hint="eastAsia"/>
                <w:lang w:eastAsia="en-GB"/>
              </w:rPr>
              <w:t xml:space="preserve"> </w:t>
            </w:r>
            <w:r w:rsidRPr="0095240D">
              <w:rPr>
                <w:rFonts w:eastAsia="MS Mincho"/>
                <w:lang w:eastAsia="en-GB"/>
              </w:rPr>
              <w:t>(FFS extending DMRS design for the NOMA study)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bookmarkStart w:id="1067" w:name="_GoBack"/>
            <w:bookmarkEnd w:id="1067"/>
          </w:p>
        </w:tc>
      </w:tr>
      <w:tr w:rsidR="00F1414B" w:rsidRPr="0095240D" w:rsidTr="000518AC">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lastRenderedPageBreak/>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Proponents report the details of  random MA signature allocation (whether without or with collision)</w:t>
            </w: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p w:rsidR="00F1414B" w:rsidRPr="0095240D" w:rsidRDefault="00F1414B" w:rsidP="00E6325C">
            <w:pPr>
              <w:pStyle w:val="TAL"/>
              <w:keepNext w:val="0"/>
              <w:keepLines w:val="0"/>
              <w:rPr>
                <w:rFonts w:eastAsia="MS Mincho"/>
                <w:lang w:eastAsia="en-GB"/>
              </w:rPr>
            </w:pPr>
          </w:p>
        </w:tc>
        <w:tc>
          <w:tcPr>
            <w:tcW w:w="1560"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Equal</w:t>
            </w:r>
          </w:p>
        </w:tc>
        <w:tc>
          <w:tcPr>
            <w:tcW w:w="1701" w:type="dxa"/>
            <w:gridSpan w:val="2"/>
            <w:tcBorders>
              <w:top w:val="single" w:sz="8" w:space="0" w:color="000000"/>
              <w:left w:val="single" w:sz="8" w:space="0" w:color="000000"/>
              <w:bottom w:val="single" w:sz="8" w:space="0" w:color="000000"/>
              <w:right w:val="single" w:sz="8" w:space="0" w:color="000000"/>
            </w:tcBorders>
          </w:tcPr>
          <w:p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Uniform discrete values for unequal case,, range [x - a, x + a] (dB) with 1 dB step, where x is the </w:t>
            </w:r>
            <w:ins w:id="1068" w:author="ZTE" w:date="2018-09-29T11:48:00Z">
              <w:r w:rsidR="000B01F3">
                <w:rPr>
                  <w:rFonts w:eastAsia="MS Mincho"/>
                  <w:lang w:eastAsia="en-GB"/>
                </w:rPr>
                <w:t xml:space="preserve">per UE </w:t>
              </w:r>
            </w:ins>
            <w:r w:rsidRPr="0095240D">
              <w:rPr>
                <w:rFonts w:eastAsia="MS Mincho"/>
                <w:lang w:eastAsia="en-GB"/>
              </w:rPr>
              <w:t>average SNR</w:t>
            </w:r>
            <w:ins w:id="1069" w:author="ZTE" w:date="2018-09-29T11:49:00Z">
              <w:r w:rsidR="000B01F3">
                <w:rPr>
                  <w:rFonts w:eastAsia="MS Mincho"/>
                  <w:lang w:eastAsia="en-GB"/>
                </w:rPr>
                <w:t xml:space="preserve"> in dB</w:t>
              </w:r>
            </w:ins>
            <w:del w:id="1070" w:author="ZTE" w:date="2018-09-29T11:49:00Z">
              <w:r w:rsidRPr="0095240D" w:rsidDel="000B01F3">
                <w:rPr>
                  <w:rFonts w:eastAsia="MS Mincho"/>
                  <w:lang w:eastAsia="en-GB"/>
                </w:rPr>
                <w:delText xml:space="preserve"> among UEs</w:delText>
              </w:r>
            </w:del>
            <w:r w:rsidRPr="0095240D">
              <w:rPr>
                <w:rFonts w:eastAsia="MS Mincho"/>
                <w:lang w:eastAsia="en-GB"/>
              </w:rPr>
              <w:t>, and the deviation  [a=3]</w:t>
            </w:r>
          </w:p>
          <w:p w:rsidR="00F1414B" w:rsidRPr="0095240D" w:rsidRDefault="00F1414B" w:rsidP="00E6325C">
            <w:pPr>
              <w:pStyle w:val="TAL"/>
              <w:keepNext w:val="0"/>
              <w:keepLines w:val="0"/>
              <w:rPr>
                <w:rFonts w:eastAsia="MS Mincho"/>
                <w:lang w:eastAsia="en-GB"/>
              </w:rPr>
            </w:pPr>
            <w:r w:rsidRPr="0095240D">
              <w:rPr>
                <w:rFonts w:eastAsia="MS Mincho"/>
                <w:lang w:eastAsia="en-GB"/>
              </w:rPr>
              <w:t>SNR is defined as the mean received power over the allocated bandwidth per OFDM symbol carrying data, divided by noise power per OFDM symbol within the allocated bandwidth.</w:t>
            </w: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0 as starting point. </w:t>
            </w:r>
          </w:p>
          <w:p w:rsidR="00F1414B" w:rsidRPr="0095240D" w:rsidRDefault="00F1414B" w:rsidP="00E6325C">
            <w:pPr>
              <w:pStyle w:val="TAL"/>
              <w:keepNext w:val="0"/>
              <w:keepLines w:val="0"/>
              <w:rPr>
                <w:rFonts w:eastAsia="MS Mincho" w:cs="Arial"/>
                <w:szCs w:val="18"/>
                <w:lang w:eastAsia="ja-JP"/>
              </w:rPr>
            </w:pPr>
            <w:r w:rsidRPr="0095240D">
              <w:rPr>
                <w:rFonts w:eastAsia="MS Mincho"/>
                <w:lang w:eastAsia="en-GB"/>
              </w:rPr>
              <w:t xml:space="preserve">For grant-free without perfect TA (asynchronous), </w:t>
            </w:r>
            <w:r w:rsidRPr="0095240D">
              <w:rPr>
                <w:rFonts w:eastAsia="MS Mincho"/>
                <w:lang w:eastAsia="ja-JP"/>
              </w:rPr>
              <w:t>value is within [0,  y] as starting point, where y has two values at least for the purpose of evaluation:</w:t>
            </w:r>
          </w:p>
          <w:p w:rsidR="00194546" w:rsidRPr="0095240D" w:rsidRDefault="00194546" w:rsidP="00E6325C">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1: </w:t>
            </w:r>
            <w:ins w:id="1071" w:author="ZTE" w:date="2018-09-29T11:53:00Z">
              <w:r w:rsidR="006F1667">
                <w:rPr>
                  <w:rFonts w:ascii="Arial" w:eastAsia="MS Mincho" w:hAnsi="Arial" w:cs="Arial"/>
                  <w:sz w:val="18"/>
                  <w:szCs w:val="18"/>
                  <w:lang w:eastAsia="ja-JP"/>
                </w:rPr>
                <w:t>y = N</w:t>
              </w:r>
            </w:ins>
            <w:r w:rsidRPr="0095240D">
              <w:rPr>
                <w:rFonts w:ascii="Arial" w:eastAsia="MS Mincho" w:hAnsi="Arial" w:cs="Arial"/>
                <w:sz w:val="18"/>
                <w:szCs w:val="18"/>
                <w:lang w:eastAsia="ja-JP"/>
              </w:rPr>
              <w:t>CP/</w:t>
            </w:r>
            <w:del w:id="1072" w:author="ZTE" w:date="2018-09-29T11:53:00Z">
              <w:r w:rsidRPr="0095240D" w:rsidDel="006F1667">
                <w:rPr>
                  <w:rFonts w:ascii="Arial" w:eastAsia="MS Mincho" w:hAnsi="Arial" w:cs="Arial"/>
                  <w:sz w:val="18"/>
                  <w:szCs w:val="18"/>
                  <w:lang w:eastAsia="ja-JP"/>
                </w:rPr>
                <w:delText>[</w:delText>
              </w:r>
            </w:del>
            <w:r w:rsidRPr="0095240D">
              <w:rPr>
                <w:rFonts w:ascii="Arial" w:eastAsia="MS Mincho" w:hAnsi="Arial" w:cs="Arial"/>
                <w:sz w:val="18"/>
                <w:szCs w:val="18"/>
                <w:lang w:eastAsia="ja-JP"/>
              </w:rPr>
              <w:t>2</w:t>
            </w:r>
            <w:del w:id="1073" w:author="ZTE" w:date="2018-09-29T11:52:00Z">
              <w:r w:rsidRPr="0095240D" w:rsidDel="006F1667">
                <w:rPr>
                  <w:rFonts w:ascii="Arial" w:eastAsia="MS Mincho" w:hAnsi="Arial" w:cs="Arial"/>
                  <w:sz w:val="18"/>
                  <w:szCs w:val="18"/>
                  <w:lang w:eastAsia="ja-JP"/>
                </w:rPr>
                <w:delText>]</w:delText>
              </w:r>
            </w:del>
            <w:r w:rsidRPr="0095240D">
              <w:rPr>
                <w:rFonts w:ascii="Arial" w:eastAsia="MS Mincho" w:hAnsi="Arial" w:cs="Arial"/>
                <w:sz w:val="18"/>
                <w:szCs w:val="18"/>
                <w:lang w:eastAsia="ja-JP"/>
              </w:rPr>
              <w:t xml:space="preserve"> </w:t>
            </w:r>
            <w:del w:id="1074" w:author="ZTE" w:date="2018-09-29T11:52:00Z">
              <w:r w:rsidRPr="0095240D" w:rsidDel="006F1667">
                <w:rPr>
                  <w:rFonts w:ascii="Arial" w:eastAsia="MS Mincho" w:hAnsi="Arial" w:cs="Arial"/>
                  <w:sz w:val="18"/>
                  <w:szCs w:val="18"/>
                  <w:lang w:eastAsia="ja-JP"/>
                </w:rPr>
                <w:delText>&lt; y &lt;= CP+rms_DS, with detailed value FFS</w:delText>
              </w:r>
            </w:del>
          </w:p>
          <w:p w:rsidR="00194546" w:rsidRPr="0095240D" w:rsidDel="00507C15" w:rsidRDefault="00194546" w:rsidP="00507C15">
            <w:pPr>
              <w:pStyle w:val="B1"/>
              <w:spacing w:after="0"/>
              <w:rPr>
                <w:del w:id="1075" w:author="ZTE" w:date="2018-09-29T11:50:00Z"/>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2: </w:t>
            </w:r>
            <w:ins w:id="1076" w:author="ZTE" w:date="2018-09-29T11:51:00Z">
              <w:r w:rsidR="00507C15">
                <w:rPr>
                  <w:rFonts w:ascii="Arial" w:eastAsia="MS Mincho" w:hAnsi="Arial" w:cs="Arial"/>
                  <w:sz w:val="18"/>
                  <w:szCs w:val="18"/>
                  <w:lang w:eastAsia="ja-JP"/>
                </w:rPr>
                <w:t>y = 1.5*NCP</w:t>
              </w:r>
              <w:r w:rsidR="00507C15" w:rsidRPr="0095240D" w:rsidDel="00507C15">
                <w:rPr>
                  <w:rFonts w:ascii="Arial" w:eastAsia="MS Mincho" w:hAnsi="Arial" w:cs="Arial"/>
                  <w:sz w:val="18"/>
                  <w:szCs w:val="18"/>
                  <w:lang w:eastAsia="ja-JP"/>
                </w:rPr>
                <w:t xml:space="preserve"> </w:t>
              </w:r>
            </w:ins>
            <w:del w:id="1077" w:author="ZTE" w:date="2018-09-29T11:50:00Z">
              <w:r w:rsidRPr="0095240D" w:rsidDel="00507C15">
                <w:rPr>
                  <w:rFonts w:ascii="Arial" w:eastAsia="MS Mincho" w:hAnsi="Arial" w:cs="Arial"/>
                  <w:sz w:val="18"/>
                  <w:szCs w:val="18"/>
                  <w:lang w:eastAsia="ja-JP"/>
                </w:rPr>
                <w:delText>2*CP&gt;=y &gt; CP, with detailed value FFS</w:delText>
              </w:r>
            </w:del>
          </w:p>
          <w:p w:rsidR="00194546" w:rsidRPr="0095240D" w:rsidDel="00507C15" w:rsidRDefault="00194546" w:rsidP="00507C15">
            <w:pPr>
              <w:pStyle w:val="B1"/>
              <w:spacing w:after="0"/>
              <w:rPr>
                <w:del w:id="1078" w:author="ZTE" w:date="2018-09-29T11:50:00Z"/>
                <w:rFonts w:ascii="Arial" w:eastAsia="MS Mincho" w:hAnsi="Arial" w:cs="Arial"/>
                <w:sz w:val="18"/>
                <w:szCs w:val="18"/>
                <w:lang w:eastAsia="ja-JP"/>
              </w:rPr>
            </w:pPr>
            <w:del w:id="1079" w:author="ZTE" w:date="2018-09-29T11:50:00Z">
              <w:r w:rsidRPr="0095240D" w:rsidDel="00507C15">
                <w:rPr>
                  <w:rFonts w:ascii="Arial" w:eastAsia="MS Mincho" w:hAnsi="Arial" w:cs="Arial"/>
                  <w:sz w:val="18"/>
                  <w:szCs w:val="18"/>
                  <w:lang w:eastAsia="ja-JP"/>
                </w:rPr>
                <w:delText>-</w:delText>
              </w:r>
              <w:r w:rsidRPr="0095240D" w:rsidDel="00507C15">
                <w:rPr>
                  <w:rFonts w:ascii="Arial" w:eastAsia="MS Mincho" w:hAnsi="Arial" w:cs="Arial"/>
                  <w:sz w:val="18"/>
                  <w:szCs w:val="18"/>
                  <w:lang w:eastAsia="ja-JP"/>
                </w:rPr>
                <w:tab/>
                <w:delText>Additional value(s) for y are not precluded</w:delText>
              </w:r>
            </w:del>
          </w:p>
          <w:p w:rsidR="00507C15" w:rsidRDefault="00194546" w:rsidP="00507C15">
            <w:pPr>
              <w:pStyle w:val="B1"/>
              <w:spacing w:after="0"/>
              <w:rPr>
                <w:ins w:id="1080" w:author="ZTE" w:date="2018-09-29T11:51:00Z"/>
                <w:rFonts w:ascii="Arial" w:eastAsia="MS Mincho" w:hAnsi="Arial" w:cs="Arial"/>
                <w:sz w:val="18"/>
                <w:szCs w:val="18"/>
                <w:lang w:eastAsia="ja-JP"/>
              </w:rPr>
            </w:pPr>
            <w:del w:id="1081" w:author="ZTE" w:date="2018-09-29T11:50:00Z">
              <w:r w:rsidRPr="0095240D" w:rsidDel="00507C15">
                <w:rPr>
                  <w:rFonts w:ascii="Arial" w:eastAsia="MS Mincho" w:hAnsi="Arial" w:cs="Arial"/>
                  <w:sz w:val="18"/>
                  <w:szCs w:val="18"/>
                  <w:lang w:eastAsia="ja-JP"/>
                </w:rPr>
                <w:delText>-</w:delText>
              </w:r>
              <w:r w:rsidRPr="0095240D" w:rsidDel="00507C15">
                <w:rPr>
                  <w:rFonts w:ascii="Arial" w:eastAsia="MS Mincho" w:hAnsi="Arial" w:cs="Arial"/>
                  <w:sz w:val="18"/>
                  <w:szCs w:val="18"/>
                  <w:lang w:eastAsia="ja-JP"/>
                </w:rPr>
                <w:tab/>
                <w:delText>Possible down-selection can still be discussed</w:delText>
              </w:r>
            </w:del>
          </w:p>
          <w:p w:rsidR="000B01F3" w:rsidRDefault="000B01F3" w:rsidP="00507C15">
            <w:pPr>
              <w:pStyle w:val="B1"/>
              <w:spacing w:after="0"/>
              <w:ind w:left="51" w:firstLine="0"/>
              <w:rPr>
                <w:ins w:id="1082" w:author="ZTE" w:date="2018-09-29T11:50:00Z"/>
                <w:rFonts w:ascii="Arial" w:eastAsia="MS Mincho" w:hAnsi="Arial" w:cs="Arial"/>
                <w:sz w:val="18"/>
                <w:szCs w:val="18"/>
                <w:lang w:eastAsia="ja-JP"/>
              </w:rPr>
            </w:pPr>
            <w:ins w:id="1083" w:author="ZTE" w:date="2018-09-29T11:50:00Z">
              <w:r>
                <w:rPr>
                  <w:rFonts w:ascii="Arial" w:eastAsia="MS Mincho" w:hAnsi="Arial" w:cs="Arial"/>
                  <w:sz w:val="18"/>
                  <w:szCs w:val="18"/>
                  <w:lang w:eastAsia="ja-JP"/>
                </w:rPr>
                <w:t xml:space="preserve">For all UEs in Case 1 or all UEs in Case 2, TO values for each UE for each transmission are </w:t>
              </w:r>
              <w:proofErr w:type="spellStart"/>
              <w:r>
                <w:rPr>
                  <w:rFonts w:ascii="Arial" w:eastAsia="MS Mincho" w:hAnsi="Arial" w:cs="Arial"/>
                  <w:sz w:val="18"/>
                  <w:szCs w:val="18"/>
                  <w:lang w:eastAsia="ja-JP"/>
                </w:rPr>
                <w:t>i.i.d</w:t>
              </w:r>
              <w:proofErr w:type="spellEnd"/>
              <w:r>
                <w:rPr>
                  <w:rFonts w:ascii="Arial" w:eastAsia="MS Mincho" w:hAnsi="Arial" w:cs="Arial"/>
                  <w:sz w:val="18"/>
                  <w:szCs w:val="18"/>
                  <w:lang w:eastAsia="ja-JP"/>
                </w:rPr>
                <w:t>. from uniform distribution [0, y], and independent between UEs.</w:t>
              </w:r>
            </w:ins>
          </w:p>
          <w:p w:rsidR="000B01F3" w:rsidRDefault="000B01F3" w:rsidP="000B01F3">
            <w:pPr>
              <w:pStyle w:val="B1"/>
              <w:spacing w:after="0"/>
              <w:ind w:left="0" w:firstLine="0"/>
              <w:rPr>
                <w:ins w:id="1084" w:author="ZTE" w:date="2018-09-29T11:50:00Z"/>
                <w:rFonts w:ascii="Arial" w:eastAsia="MS Mincho" w:hAnsi="Arial" w:cs="Arial"/>
                <w:sz w:val="18"/>
                <w:szCs w:val="18"/>
                <w:lang w:eastAsia="ja-JP"/>
              </w:rPr>
            </w:pPr>
          </w:p>
          <w:p w:rsidR="000B01F3" w:rsidRDefault="000B01F3" w:rsidP="000B01F3">
            <w:pPr>
              <w:pStyle w:val="B1"/>
              <w:spacing w:after="0"/>
              <w:ind w:left="0" w:firstLine="0"/>
              <w:rPr>
                <w:ins w:id="1085" w:author="ZTE" w:date="2018-09-29T11:50:00Z"/>
                <w:rFonts w:ascii="Arial" w:eastAsia="MS Mincho" w:hAnsi="Arial" w:cs="Arial"/>
                <w:sz w:val="18"/>
                <w:szCs w:val="18"/>
                <w:lang w:eastAsia="ja-JP"/>
              </w:rPr>
            </w:pPr>
            <w:ins w:id="1086" w:author="ZTE" w:date="2018-09-29T11:50:00Z">
              <w:r>
                <w:rPr>
                  <w:rFonts w:ascii="Arial" w:eastAsia="MS Mincho" w:hAnsi="Arial" w:cs="Arial"/>
                  <w:sz w:val="18"/>
                  <w:szCs w:val="18"/>
                  <w:lang w:eastAsia="ja-JP"/>
                </w:rPr>
                <w:t xml:space="preserve">For mixed sync and </w:t>
              </w:r>
              <w:proofErr w:type="spellStart"/>
              <w:r>
                <w:rPr>
                  <w:rFonts w:ascii="Arial" w:eastAsia="MS Mincho" w:hAnsi="Arial" w:cs="Arial"/>
                  <w:sz w:val="18"/>
                  <w:szCs w:val="18"/>
                  <w:lang w:eastAsia="ja-JP"/>
                </w:rPr>
                <w:t>async</w:t>
              </w:r>
              <w:proofErr w:type="spellEnd"/>
              <w:r>
                <w:rPr>
                  <w:rFonts w:ascii="Arial" w:eastAsia="MS Mincho" w:hAnsi="Arial" w:cs="Arial"/>
                  <w:sz w:val="18"/>
                  <w:szCs w:val="18"/>
                  <w:lang w:eastAsia="ja-JP"/>
                </w:rPr>
                <w:t>, X% of UEs with zero TO and (100-X)% with non-zero TO</w:t>
              </w:r>
            </w:ins>
          </w:p>
          <w:p w:rsidR="000B01F3" w:rsidRPr="004C2C55" w:rsidRDefault="000B01F3" w:rsidP="000B01F3">
            <w:pPr>
              <w:pStyle w:val="B1"/>
              <w:numPr>
                <w:ilvl w:val="0"/>
                <w:numId w:val="14"/>
              </w:numPr>
              <w:spacing w:after="0"/>
              <w:rPr>
                <w:ins w:id="1087" w:author="ZTE" w:date="2018-09-29T11:50:00Z"/>
                <w:rFonts w:ascii="Arial" w:eastAsia="MS Mincho" w:hAnsi="Arial" w:cs="Arial"/>
                <w:bCs/>
                <w:iCs/>
                <w:sz w:val="18"/>
                <w:szCs w:val="18"/>
              </w:rPr>
            </w:pPr>
            <w:ins w:id="1088" w:author="ZTE" w:date="2018-09-29T11:50:00Z">
              <w:r w:rsidRPr="004C2C55">
                <w:rPr>
                  <w:rFonts w:ascii="Arial" w:eastAsia="MS Mincho" w:hAnsi="Arial" w:cs="Arial"/>
                  <w:bCs/>
                  <w:iCs/>
                  <w:sz w:val="18"/>
                  <w:szCs w:val="18"/>
                </w:rPr>
                <w:t>X = 80</w:t>
              </w:r>
            </w:ins>
          </w:p>
          <w:p w:rsidR="006C51E8" w:rsidRDefault="000B01F3" w:rsidP="000B01F3">
            <w:pPr>
              <w:pStyle w:val="B1"/>
              <w:numPr>
                <w:ilvl w:val="0"/>
                <w:numId w:val="14"/>
              </w:numPr>
              <w:spacing w:after="0"/>
              <w:rPr>
                <w:rFonts w:eastAsia="MS Mincho"/>
                <w:bCs/>
                <w:iCs/>
              </w:rPr>
            </w:pPr>
            <w:ins w:id="1089" w:author="ZTE" w:date="2018-09-29T11:50:00Z">
              <w:r w:rsidRPr="004C2C55">
                <w:rPr>
                  <w:rFonts w:ascii="Arial" w:eastAsia="MS Mincho" w:hAnsi="Arial" w:cs="Arial"/>
                  <w:bCs/>
                  <w:iCs/>
                  <w:sz w:val="18"/>
                  <w:szCs w:val="18"/>
                </w:rPr>
                <w:t>Other values are not precluded</w:t>
              </w:r>
            </w:ins>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ja-JP"/>
              </w:rPr>
            </w:pP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6B3FD3">
            <w:pPr>
              <w:pStyle w:val="TAL"/>
              <w:keepNext w:val="0"/>
              <w:keepLines w:val="0"/>
              <w:rPr>
                <w:rFonts w:eastAsia="MS Mincho"/>
                <w:lang w:eastAsia="en-GB"/>
              </w:rPr>
            </w:pPr>
            <w:r w:rsidRPr="0095240D">
              <w:rPr>
                <w:rFonts w:eastAsia="MS Mincho"/>
                <w:lang w:eastAsia="en-GB"/>
              </w:rPr>
              <w:t xml:space="preserve">0 as starting point. Also evaluate uniform distribution between -70 and 70 Hz for 700MHz carrier frequency, and uniform distribution between </w:t>
            </w:r>
            <w:del w:id="1090" w:author="ZTE" w:date="2018-09-29T11:54:00Z">
              <w:r w:rsidRPr="0095240D" w:rsidDel="006B3FD3">
                <w:rPr>
                  <w:rFonts w:eastAsia="MS Mincho"/>
                  <w:lang w:eastAsia="en-GB"/>
                </w:rPr>
                <w:delText>[</w:delText>
              </w:r>
            </w:del>
            <w:r w:rsidRPr="0095240D">
              <w:rPr>
                <w:rFonts w:eastAsia="MS Mincho"/>
                <w:lang w:eastAsia="en-GB"/>
              </w:rPr>
              <w:t>-140</w:t>
            </w:r>
            <w:del w:id="1091" w:author="ZTE" w:date="2018-09-29T11:55:00Z">
              <w:r w:rsidRPr="0095240D" w:rsidDel="006B3FD3">
                <w:rPr>
                  <w:rFonts w:eastAsia="MS Mincho"/>
                  <w:lang w:eastAsia="en-GB"/>
                </w:rPr>
                <w:delText>]</w:delText>
              </w:r>
            </w:del>
            <w:r w:rsidRPr="0095240D">
              <w:rPr>
                <w:rFonts w:eastAsia="MS Mincho"/>
                <w:lang w:eastAsia="en-GB"/>
              </w:rPr>
              <w:t xml:space="preserve"> and </w:t>
            </w:r>
            <w:del w:id="1092" w:author="ZTE" w:date="2018-09-29T11:55:00Z">
              <w:r w:rsidRPr="0095240D" w:rsidDel="006B3FD3">
                <w:rPr>
                  <w:rFonts w:eastAsia="MS Mincho"/>
                  <w:lang w:eastAsia="en-GB"/>
                </w:rPr>
                <w:delText>[</w:delText>
              </w:r>
            </w:del>
            <w:r w:rsidRPr="0095240D">
              <w:rPr>
                <w:rFonts w:eastAsia="MS Mincho"/>
                <w:lang w:eastAsia="en-GB"/>
              </w:rPr>
              <w:t>140</w:t>
            </w:r>
            <w:del w:id="1093" w:author="ZTE" w:date="2018-09-29T11:55:00Z">
              <w:r w:rsidRPr="0095240D" w:rsidDel="006B3FD3">
                <w:rPr>
                  <w:rFonts w:eastAsia="MS Mincho"/>
                  <w:lang w:eastAsia="en-GB"/>
                </w:rPr>
                <w:delText>]</w:delText>
              </w:r>
            </w:del>
            <w:r w:rsidRPr="0095240D">
              <w:rPr>
                <w:rFonts w:eastAsia="MS Mincho"/>
                <w:lang w:eastAsia="en-GB"/>
              </w:rPr>
              <w:t xml:space="preserve">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ja-JP"/>
              </w:rPr>
            </w:pP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ja-JP"/>
              </w:rPr>
            </w:pPr>
          </w:p>
        </w:tc>
      </w:tr>
      <w:tr w:rsidR="00F1414B" w:rsidRPr="0095240D"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OMA single user whose spectral efficiency is the same as per UE SE in NOMA. AWGN curves can be provided also.</w:t>
            </w:r>
          </w:p>
          <w:p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414B" w:rsidRPr="0095240D" w:rsidRDefault="00F1414B" w:rsidP="00E6325C">
            <w:pPr>
              <w:pStyle w:val="TAL"/>
              <w:keepNext w:val="0"/>
              <w:keepLines w:val="0"/>
              <w:rPr>
                <w:rFonts w:eastAsia="MS Mincho"/>
                <w:lang w:eastAsia="ja-JP"/>
              </w:rPr>
            </w:pPr>
          </w:p>
        </w:tc>
      </w:tr>
    </w:tbl>
    <w:p w:rsidR="00F1414B" w:rsidRPr="0095240D" w:rsidRDefault="00F1414B" w:rsidP="00E6325C">
      <w:pPr>
        <w:pStyle w:val="NO"/>
        <w:keepLines w:val="0"/>
        <w:rPr>
          <w:rFonts w:eastAsia="MS Mincho"/>
        </w:rPr>
      </w:pPr>
      <w:r w:rsidRPr="0095240D">
        <w:rPr>
          <w:rFonts w:eastAsia="MS Mincho"/>
        </w:rPr>
        <w:t xml:space="preserve">Note: for the case when a parameter has a </w:t>
      </w:r>
      <w:r w:rsidR="005F4C44" w:rsidRPr="0095240D">
        <w:rPr>
          <w:rFonts w:eastAsia="MS Mincho"/>
        </w:rPr>
        <w:t>"</w:t>
      </w:r>
      <w:r w:rsidRPr="0095240D">
        <w:rPr>
          <w:rFonts w:eastAsia="MS Mincho"/>
        </w:rPr>
        <w:t>OR</w:t>
      </w:r>
      <w:r w:rsidR="005F4C44" w:rsidRPr="0095240D">
        <w:rPr>
          <w:rFonts w:eastAsia="MS Mincho"/>
        </w:rPr>
        <w:t>"</w:t>
      </w:r>
      <w:r w:rsidRPr="0095240D">
        <w:rPr>
          <w:rFonts w:eastAsia="MS Mincho"/>
        </w:rPr>
        <w:t xml:space="preserve"> condition, companies are encouraged to evaluate all the corresponding</w:t>
      </w:r>
    </w:p>
    <w:p w:rsidR="00F1414B" w:rsidRPr="0095240D" w:rsidRDefault="00F1414B" w:rsidP="001D647E">
      <w:pPr>
        <w:pStyle w:val="Head3forAnnex"/>
        <w:ind w:left="1260" w:hanging="1080"/>
      </w:pPr>
      <w:r w:rsidRPr="00594F05">
        <w:rPr>
          <w:rStyle w:val="Head3forAnnexChar"/>
        </w:rPr>
        <w:t xml:space="preserve">Link level evaluation assumptions for calibration </w:t>
      </w:r>
      <w:r w:rsidRPr="0095240D">
        <w:t>purpose</w:t>
      </w:r>
    </w:p>
    <w:p w:rsidR="00F1414B" w:rsidRPr="000E5E0D" w:rsidRDefault="00F1414B" w:rsidP="00E6325C">
      <w:pPr>
        <w:pStyle w:val="TH"/>
        <w:keepNext w:val="0"/>
        <w:keepLines w:val="0"/>
        <w:rPr>
          <w:b w:val="0"/>
          <w:lang w:eastAsia="ar-SA"/>
        </w:rPr>
      </w:pPr>
      <w:r w:rsidRPr="000E5E0D">
        <w:rPr>
          <w:b w:val="0"/>
          <w:lang w:eastAsia="ar-SA"/>
        </w:rPr>
        <w:t>Table A.1-2 LLS assumptions for calibration purpose</w:t>
      </w:r>
    </w:p>
    <w:tbl>
      <w:tblPr>
        <w:tblW w:w="9468" w:type="dxa"/>
        <w:tblInd w:w="108" w:type="dxa"/>
        <w:tblLook w:val="04A0"/>
      </w:tblPr>
      <w:tblGrid>
        <w:gridCol w:w="4960"/>
        <w:gridCol w:w="4508"/>
      </w:tblGrid>
      <w:tr w:rsidR="00F1414B" w:rsidRPr="0095240D" w:rsidTr="000518AC">
        <w:trPr>
          <w:trHeight w:val="255"/>
        </w:trPr>
        <w:tc>
          <w:tcPr>
            <w:tcW w:w="4960" w:type="dxa"/>
            <w:tcBorders>
              <w:top w:val="single" w:sz="4" w:space="0" w:color="auto"/>
              <w:left w:val="single" w:sz="4" w:space="0" w:color="auto"/>
              <w:bottom w:val="single" w:sz="4" w:space="0" w:color="auto"/>
              <w:right w:val="single" w:sz="4" w:space="0" w:color="auto"/>
            </w:tcBorders>
            <w:shd w:val="clear" w:color="auto" w:fill="BFBFBF"/>
            <w:vAlign w:val="center"/>
          </w:tcPr>
          <w:p w:rsidR="00F1414B" w:rsidRPr="0095240D" w:rsidRDefault="00F1414B" w:rsidP="00E6325C">
            <w:pPr>
              <w:pStyle w:val="TAH"/>
              <w:keepNext w:val="0"/>
              <w:keepLines w:val="0"/>
            </w:pPr>
            <w:r w:rsidRPr="0095240D">
              <w:t>Implementation assumptions</w:t>
            </w:r>
          </w:p>
        </w:tc>
        <w:tc>
          <w:tcPr>
            <w:tcW w:w="4508" w:type="dxa"/>
            <w:tcBorders>
              <w:top w:val="single" w:sz="4" w:space="0" w:color="auto"/>
              <w:left w:val="single" w:sz="4" w:space="0" w:color="auto"/>
              <w:bottom w:val="single" w:sz="4" w:space="0" w:color="auto"/>
              <w:right w:val="single" w:sz="4" w:space="0" w:color="auto"/>
            </w:tcBorders>
            <w:shd w:val="clear" w:color="auto" w:fill="BFBFBF"/>
          </w:tcPr>
          <w:p w:rsidR="00F1414B" w:rsidRPr="0095240D" w:rsidRDefault="00F1414B" w:rsidP="00E6325C">
            <w:pPr>
              <w:pStyle w:val="TAH"/>
              <w:keepNext w:val="0"/>
              <w:keepLines w:val="0"/>
            </w:pPr>
            <w:r w:rsidRPr="0095240D">
              <w:t>Values</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414B" w:rsidRPr="0095240D" w:rsidRDefault="00F1414B" w:rsidP="00E6325C">
            <w:pPr>
              <w:pStyle w:val="TAL"/>
              <w:keepNext w:val="0"/>
              <w:keepLines w:val="0"/>
              <w:rPr>
                <w:rFonts w:eastAsia="MS Mincho"/>
                <w:lang w:eastAsia="en-GB"/>
              </w:rPr>
            </w:pPr>
            <w:r w:rsidRPr="0095240D">
              <w:rPr>
                <w:rFonts w:eastAsia="MS Mincho"/>
                <w:lang w:eastAsia="en-GB"/>
              </w:rPr>
              <w:t>LDPC decoding algorithm</w:t>
            </w:r>
            <w:r w:rsidRPr="0095240D">
              <w:rPr>
                <w:rFonts w:eastAsia="MS Mincho"/>
                <w:lang w:eastAsia="en-GB"/>
              </w:rPr>
              <w:br/>
              <w:t xml:space="preserve">(e.g. </w:t>
            </w:r>
            <w:proofErr w:type="spellStart"/>
            <w:r w:rsidRPr="0095240D">
              <w:rPr>
                <w:rFonts w:eastAsia="MS Mincho"/>
                <w:lang w:eastAsia="en-GB"/>
              </w:rPr>
              <w:t>MaxLogMAP</w:t>
            </w:r>
            <w:proofErr w:type="spellEnd"/>
            <w:r w:rsidRPr="0095240D">
              <w:rPr>
                <w:rFonts w:eastAsia="MS Mincho"/>
                <w:lang w:eastAsia="en-GB"/>
              </w:rPr>
              <w:t xml:space="preserve"> or </w:t>
            </w:r>
            <w:proofErr w:type="spellStart"/>
            <w:r w:rsidRPr="0095240D">
              <w:rPr>
                <w:rFonts w:eastAsia="MS Mincho"/>
                <w:lang w:eastAsia="en-GB"/>
              </w:rPr>
              <w:t>LogMAP</w:t>
            </w:r>
            <w:proofErr w:type="spellEnd"/>
            <w:r w:rsidRPr="0095240D">
              <w:rPr>
                <w:rFonts w:eastAsia="MS Mincho"/>
                <w:lang w:eastAsia="en-GB"/>
              </w:rPr>
              <w:t>, fully parallel or row parallel)</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Companies to report</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rsidR="00F1414B" w:rsidRPr="0095240D" w:rsidRDefault="00F1414B" w:rsidP="00E6325C">
            <w:pPr>
              <w:pStyle w:val="TAL"/>
              <w:keepNext w:val="0"/>
              <w:keepLines w:val="0"/>
              <w:rPr>
                <w:rFonts w:eastAsia="MS Mincho"/>
                <w:lang w:eastAsia="en-GB"/>
              </w:rPr>
            </w:pPr>
            <w:r w:rsidRPr="0095240D">
              <w:rPr>
                <w:rFonts w:eastAsia="MS Mincho"/>
                <w:lang w:eastAsia="en-GB"/>
              </w:rPr>
              <w:t>Number of LDPC decoding iteration</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 xml:space="preserve">Companies to report (e.g., 50 for flooding, 25 for </w:t>
            </w:r>
            <w:r w:rsidRPr="0095240D">
              <w:rPr>
                <w:color w:val="000000"/>
              </w:rPr>
              <w:lastRenderedPageBreak/>
              <w:t>layered)</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414B" w:rsidRPr="0095240D" w:rsidRDefault="00F1414B" w:rsidP="00E6325C">
            <w:pPr>
              <w:pStyle w:val="TAL"/>
              <w:keepNext w:val="0"/>
              <w:keepLines w:val="0"/>
              <w:rPr>
                <w:color w:val="000000"/>
              </w:rPr>
            </w:pPr>
            <w:r w:rsidRPr="0095240D">
              <w:rPr>
                <w:color w:val="000000"/>
              </w:rPr>
              <w:lastRenderedPageBreak/>
              <w:t>Modulation for 10/20 bytes</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QPSK</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414B" w:rsidRPr="0095240D" w:rsidRDefault="00F1414B" w:rsidP="00E6325C">
            <w:pPr>
              <w:pStyle w:val="TAL"/>
              <w:keepNext w:val="0"/>
              <w:keepLines w:val="0"/>
              <w:rPr>
                <w:color w:val="000000"/>
              </w:rPr>
            </w:pPr>
            <w:r w:rsidRPr="0095240D">
              <w:rPr>
                <w:color w:val="000000"/>
              </w:rPr>
              <w:t>Modulation for 75/150 bytes</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QPSK</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1414B" w:rsidRPr="0095240D" w:rsidRDefault="00F1414B" w:rsidP="00E6325C">
            <w:pPr>
              <w:pStyle w:val="TAL"/>
              <w:keepNext w:val="0"/>
              <w:keepLines w:val="0"/>
              <w:rPr>
                <w:color w:val="000000"/>
              </w:rPr>
            </w:pPr>
            <w:r w:rsidRPr="0095240D">
              <w:rPr>
                <w:color w:val="000000"/>
              </w:rPr>
              <w:t>Channel Estimation</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Ideal</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rsidR="00F1414B" w:rsidRPr="0095240D" w:rsidRDefault="00F1414B" w:rsidP="00E6325C">
            <w:pPr>
              <w:pStyle w:val="TAL"/>
              <w:keepNext w:val="0"/>
              <w:keepLines w:val="0"/>
              <w:rPr>
                <w:color w:val="000000"/>
              </w:rPr>
            </w:pPr>
            <w:r w:rsidRPr="0095240D">
              <w:rPr>
                <w:color w:val="000000"/>
              </w:rPr>
              <w:t>Channel Model</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AWGN, TDL-A with 30ns (3km/h), TDL-C with 300ns (3km/h), no spatial correlation</w:t>
            </w:r>
          </w:p>
          <w:p w:rsidR="00F1414B" w:rsidRPr="0095240D" w:rsidRDefault="00F1414B" w:rsidP="00E6325C">
            <w:pPr>
              <w:pStyle w:val="TAL"/>
              <w:keepNext w:val="0"/>
              <w:keepLines w:val="0"/>
              <w:rPr>
                <w:color w:val="000000"/>
              </w:rPr>
            </w:pPr>
            <w:r w:rsidRPr="0095240D">
              <w:rPr>
                <w:color w:val="000000"/>
              </w:rPr>
              <w:t>Initialize channel realization at each slot</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bottom"/>
          </w:tcPr>
          <w:p w:rsidR="00F1414B" w:rsidRPr="0095240D" w:rsidRDefault="00F1414B" w:rsidP="00E6325C">
            <w:pPr>
              <w:pStyle w:val="TAL"/>
              <w:keepNext w:val="0"/>
              <w:keepLines w:val="0"/>
              <w:rPr>
                <w:color w:val="000000"/>
              </w:rPr>
            </w:pPr>
            <w:r w:rsidRPr="0095240D">
              <w:rPr>
                <w:color w:val="000000"/>
              </w:rPr>
              <w:t>Total number of slots</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 xml:space="preserve">1000 for </w:t>
            </w:r>
            <w:proofErr w:type="spellStart"/>
            <w:r w:rsidRPr="0095240D">
              <w:rPr>
                <w:color w:val="000000"/>
              </w:rPr>
              <w:t>eMBB</w:t>
            </w:r>
            <w:proofErr w:type="spellEnd"/>
            <w:r w:rsidRPr="0095240D">
              <w:rPr>
                <w:color w:val="000000"/>
              </w:rPr>
              <w:t>/mMTC AWGN</w:t>
            </w:r>
          </w:p>
          <w:p w:rsidR="00F1414B" w:rsidRPr="0095240D" w:rsidRDefault="00F1414B" w:rsidP="00E6325C">
            <w:pPr>
              <w:pStyle w:val="TAL"/>
              <w:keepNext w:val="0"/>
              <w:keepLines w:val="0"/>
              <w:rPr>
                <w:color w:val="000000"/>
              </w:rPr>
            </w:pPr>
            <w:r w:rsidRPr="0095240D">
              <w:rPr>
                <w:color w:val="000000"/>
              </w:rPr>
              <w:t xml:space="preserve">10000 for </w:t>
            </w:r>
            <w:proofErr w:type="spellStart"/>
            <w:r w:rsidRPr="0095240D">
              <w:rPr>
                <w:color w:val="000000"/>
              </w:rPr>
              <w:t>eMBB</w:t>
            </w:r>
            <w:proofErr w:type="spellEnd"/>
            <w:r w:rsidRPr="0095240D">
              <w:rPr>
                <w:color w:val="000000"/>
              </w:rPr>
              <w:t>/mMTC fading channel</w:t>
            </w:r>
          </w:p>
          <w:p w:rsidR="00F1414B" w:rsidRPr="0095240D" w:rsidRDefault="00F1414B" w:rsidP="00E6325C">
            <w:pPr>
              <w:pStyle w:val="TAL"/>
              <w:keepNext w:val="0"/>
              <w:keepLines w:val="0"/>
              <w:rPr>
                <w:color w:val="000000"/>
              </w:rPr>
            </w:pPr>
          </w:p>
          <w:p w:rsidR="00F1414B" w:rsidRPr="0095240D" w:rsidRDefault="00F1414B" w:rsidP="00E6325C">
            <w:pPr>
              <w:pStyle w:val="TAL"/>
              <w:keepNext w:val="0"/>
              <w:keepLines w:val="0"/>
              <w:rPr>
                <w:color w:val="000000"/>
              </w:rPr>
            </w:pPr>
            <w:r w:rsidRPr="0095240D">
              <w:rPr>
                <w:color w:val="000000"/>
              </w:rPr>
              <w:t>[50000] for URLLC AWGN</w:t>
            </w:r>
          </w:p>
          <w:p w:rsidR="00F1414B" w:rsidRPr="0095240D" w:rsidRDefault="00F1414B" w:rsidP="00E6325C">
            <w:pPr>
              <w:pStyle w:val="TAL"/>
              <w:keepNext w:val="0"/>
              <w:keepLines w:val="0"/>
              <w:rPr>
                <w:color w:val="000000"/>
              </w:rPr>
            </w:pPr>
            <w:r w:rsidRPr="0095240D">
              <w:rPr>
                <w:color w:val="000000"/>
              </w:rPr>
              <w:t>[100000] for URLLC fading channel</w:t>
            </w:r>
          </w:p>
        </w:tc>
      </w:tr>
      <w:tr w:rsidR="00F1414B" w:rsidRPr="0095240D"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1414B" w:rsidRPr="0095240D" w:rsidRDefault="00F1414B" w:rsidP="00E6325C">
            <w:pPr>
              <w:pStyle w:val="TAL"/>
              <w:keepNext w:val="0"/>
              <w:keepLines w:val="0"/>
              <w:rPr>
                <w:color w:val="000000"/>
              </w:rPr>
            </w:pPr>
            <w:r w:rsidRPr="0095240D">
              <w:rPr>
                <w:color w:val="000000"/>
              </w:rPr>
              <w:t>System bandwidth</w:t>
            </w:r>
          </w:p>
        </w:tc>
        <w:tc>
          <w:tcPr>
            <w:tcW w:w="4508" w:type="dxa"/>
            <w:tcBorders>
              <w:top w:val="single" w:sz="4" w:space="0" w:color="auto"/>
              <w:left w:val="single" w:sz="4" w:space="0" w:color="auto"/>
              <w:bottom w:val="single" w:sz="4" w:space="0" w:color="auto"/>
              <w:right w:val="single" w:sz="4" w:space="0" w:color="auto"/>
            </w:tcBorders>
          </w:tcPr>
          <w:p w:rsidR="00F1414B" w:rsidRPr="0095240D" w:rsidRDefault="00F1414B" w:rsidP="00E6325C">
            <w:pPr>
              <w:pStyle w:val="TAL"/>
              <w:keepNext w:val="0"/>
              <w:keepLines w:val="0"/>
              <w:rPr>
                <w:color w:val="000000"/>
              </w:rPr>
            </w:pPr>
            <w:r w:rsidRPr="0095240D">
              <w:rPr>
                <w:color w:val="000000"/>
              </w:rPr>
              <w:t>10 MHz</w:t>
            </w:r>
          </w:p>
        </w:tc>
      </w:tr>
    </w:tbl>
    <w:p w:rsidR="00F1414B" w:rsidRDefault="00F1414B" w:rsidP="00E6325C">
      <w:pPr>
        <w:rPr>
          <w:ins w:id="1094" w:author="Yifei Yuan" w:date="2018-09-24T11:06:00Z"/>
          <w:rFonts w:eastAsia="MS Mincho"/>
          <w:lang w:eastAsia="ja-JP"/>
        </w:rPr>
      </w:pPr>
    </w:p>
    <w:tbl>
      <w:tblPr>
        <w:tblpPr w:leftFromText="180" w:rightFromText="180" w:vertAnchor="text" w:horzAnchor="margin" w:tblpXSpec="center" w:tblpY="723"/>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851"/>
        <w:gridCol w:w="709"/>
        <w:gridCol w:w="850"/>
        <w:gridCol w:w="851"/>
        <w:gridCol w:w="850"/>
        <w:gridCol w:w="851"/>
        <w:gridCol w:w="708"/>
        <w:gridCol w:w="709"/>
        <w:gridCol w:w="851"/>
        <w:gridCol w:w="1134"/>
      </w:tblGrid>
      <w:tr w:rsidR="003F0679" w:rsidRPr="000E5E0D" w:rsidTr="00594F05">
        <w:trPr>
          <w:trHeight w:val="388"/>
          <w:ins w:id="1095" w:author="ZTE" w:date="2018-09-28T10:43:00Z"/>
        </w:trPr>
        <w:tc>
          <w:tcPr>
            <w:tcW w:w="1242" w:type="dxa"/>
            <w:shd w:val="clear" w:color="auto" w:fill="BFBFBF"/>
            <w:noWrap/>
            <w:hideMark/>
          </w:tcPr>
          <w:p w:rsidR="003F0679" w:rsidRPr="000E5E0D" w:rsidRDefault="003F0679" w:rsidP="00E6325C">
            <w:pPr>
              <w:snapToGrid w:val="0"/>
              <w:spacing w:after="0" w:line="276" w:lineRule="auto"/>
              <w:jc w:val="both"/>
              <w:rPr>
                <w:ins w:id="1096" w:author="ZTE" w:date="2018-09-28T10:43:00Z"/>
                <w:sz w:val="14"/>
                <w:szCs w:val="14"/>
              </w:rPr>
            </w:pPr>
            <w:ins w:id="1097" w:author="ZTE" w:date="2018-09-28T10:43:00Z">
              <w:r w:rsidRPr="000E5E0D">
                <w:rPr>
                  <w:sz w:val="16"/>
                  <w:szCs w:val="14"/>
                </w:rPr>
                <w:t>Additional assumptions</w:t>
              </w:r>
            </w:ins>
          </w:p>
        </w:tc>
        <w:tc>
          <w:tcPr>
            <w:tcW w:w="851" w:type="dxa"/>
            <w:shd w:val="clear" w:color="auto" w:fill="BFBFBF"/>
            <w:noWrap/>
            <w:hideMark/>
          </w:tcPr>
          <w:p w:rsidR="003F0679" w:rsidRPr="000E5E0D" w:rsidRDefault="003F0679" w:rsidP="00E6325C">
            <w:pPr>
              <w:snapToGrid w:val="0"/>
              <w:spacing w:after="0" w:line="276" w:lineRule="auto"/>
              <w:jc w:val="both"/>
              <w:rPr>
                <w:ins w:id="1098" w:author="ZTE" w:date="2018-09-28T10:43:00Z"/>
                <w:sz w:val="14"/>
                <w:szCs w:val="14"/>
              </w:rPr>
            </w:pPr>
            <w:ins w:id="1099" w:author="ZTE" w:date="2018-09-28T10:43:00Z">
              <w:r w:rsidRPr="000E5E0D">
                <w:rPr>
                  <w:sz w:val="14"/>
                  <w:szCs w:val="14"/>
                </w:rPr>
                <w:t>Source 1</w:t>
              </w:r>
            </w:ins>
          </w:p>
        </w:tc>
        <w:tc>
          <w:tcPr>
            <w:tcW w:w="709" w:type="dxa"/>
            <w:shd w:val="clear" w:color="auto" w:fill="BFBFBF"/>
            <w:noWrap/>
            <w:hideMark/>
          </w:tcPr>
          <w:p w:rsidR="003F0679" w:rsidRPr="000E5E0D" w:rsidRDefault="003F0679" w:rsidP="00E6325C">
            <w:pPr>
              <w:snapToGrid w:val="0"/>
              <w:spacing w:after="0" w:line="276" w:lineRule="auto"/>
              <w:jc w:val="both"/>
              <w:rPr>
                <w:ins w:id="1100" w:author="ZTE" w:date="2018-09-28T10:43:00Z"/>
                <w:sz w:val="14"/>
                <w:szCs w:val="14"/>
              </w:rPr>
            </w:pPr>
            <w:ins w:id="1101" w:author="ZTE" w:date="2018-09-28T10:43:00Z">
              <w:r w:rsidRPr="000E5E0D">
                <w:rPr>
                  <w:sz w:val="14"/>
                  <w:szCs w:val="14"/>
                </w:rPr>
                <w:t>Source 2</w:t>
              </w:r>
            </w:ins>
          </w:p>
        </w:tc>
        <w:tc>
          <w:tcPr>
            <w:tcW w:w="850" w:type="dxa"/>
            <w:shd w:val="clear" w:color="auto" w:fill="BFBFBF"/>
            <w:noWrap/>
            <w:hideMark/>
          </w:tcPr>
          <w:p w:rsidR="003F0679" w:rsidRPr="000E5E0D" w:rsidRDefault="003F0679" w:rsidP="00E6325C">
            <w:pPr>
              <w:snapToGrid w:val="0"/>
              <w:spacing w:after="0" w:line="276" w:lineRule="auto"/>
              <w:jc w:val="both"/>
              <w:rPr>
                <w:ins w:id="1102" w:author="ZTE" w:date="2018-09-28T10:43:00Z"/>
                <w:sz w:val="14"/>
                <w:szCs w:val="14"/>
              </w:rPr>
            </w:pPr>
            <w:ins w:id="1103" w:author="ZTE" w:date="2018-09-28T10:43:00Z">
              <w:r w:rsidRPr="000E5E0D">
                <w:rPr>
                  <w:sz w:val="14"/>
                  <w:szCs w:val="14"/>
                </w:rPr>
                <w:t>Source 3</w:t>
              </w:r>
            </w:ins>
          </w:p>
        </w:tc>
        <w:tc>
          <w:tcPr>
            <w:tcW w:w="851" w:type="dxa"/>
            <w:shd w:val="clear" w:color="auto" w:fill="BFBFBF"/>
            <w:noWrap/>
            <w:hideMark/>
          </w:tcPr>
          <w:p w:rsidR="003F0679" w:rsidRPr="000E5E0D" w:rsidRDefault="003F0679" w:rsidP="00E6325C">
            <w:pPr>
              <w:snapToGrid w:val="0"/>
              <w:spacing w:after="0" w:line="276" w:lineRule="auto"/>
              <w:jc w:val="both"/>
              <w:rPr>
                <w:ins w:id="1104" w:author="ZTE" w:date="2018-09-28T10:43:00Z"/>
                <w:sz w:val="14"/>
                <w:szCs w:val="14"/>
              </w:rPr>
            </w:pPr>
            <w:ins w:id="1105" w:author="ZTE" w:date="2018-09-28T10:43:00Z">
              <w:r w:rsidRPr="000E5E0D">
                <w:rPr>
                  <w:sz w:val="14"/>
                  <w:szCs w:val="14"/>
                </w:rPr>
                <w:t>Source 4</w:t>
              </w:r>
            </w:ins>
          </w:p>
        </w:tc>
        <w:tc>
          <w:tcPr>
            <w:tcW w:w="850" w:type="dxa"/>
            <w:shd w:val="clear" w:color="auto" w:fill="BFBFBF"/>
            <w:noWrap/>
            <w:hideMark/>
          </w:tcPr>
          <w:p w:rsidR="003F0679" w:rsidRPr="000E5E0D" w:rsidRDefault="003F0679" w:rsidP="00E6325C">
            <w:pPr>
              <w:snapToGrid w:val="0"/>
              <w:spacing w:after="0" w:line="276" w:lineRule="auto"/>
              <w:jc w:val="both"/>
              <w:rPr>
                <w:ins w:id="1106" w:author="ZTE" w:date="2018-09-28T10:43:00Z"/>
                <w:sz w:val="14"/>
                <w:szCs w:val="14"/>
              </w:rPr>
            </w:pPr>
            <w:ins w:id="1107" w:author="ZTE" w:date="2018-09-28T10:43:00Z">
              <w:r w:rsidRPr="000E5E0D">
                <w:rPr>
                  <w:sz w:val="14"/>
                  <w:szCs w:val="14"/>
                </w:rPr>
                <w:t>Source 5</w:t>
              </w:r>
            </w:ins>
          </w:p>
        </w:tc>
        <w:tc>
          <w:tcPr>
            <w:tcW w:w="851" w:type="dxa"/>
            <w:shd w:val="clear" w:color="auto" w:fill="BFBFBF"/>
            <w:noWrap/>
            <w:hideMark/>
          </w:tcPr>
          <w:p w:rsidR="003F0679" w:rsidRPr="000E5E0D" w:rsidRDefault="003F0679" w:rsidP="00E6325C">
            <w:pPr>
              <w:snapToGrid w:val="0"/>
              <w:spacing w:after="0" w:line="276" w:lineRule="auto"/>
              <w:jc w:val="both"/>
              <w:rPr>
                <w:ins w:id="1108" w:author="ZTE" w:date="2018-09-28T10:43:00Z"/>
                <w:sz w:val="14"/>
                <w:szCs w:val="14"/>
              </w:rPr>
            </w:pPr>
            <w:ins w:id="1109" w:author="ZTE" w:date="2018-09-28T10:43:00Z">
              <w:r w:rsidRPr="000E5E0D">
                <w:rPr>
                  <w:sz w:val="14"/>
                  <w:szCs w:val="14"/>
                </w:rPr>
                <w:t>Source 6</w:t>
              </w:r>
            </w:ins>
          </w:p>
        </w:tc>
        <w:tc>
          <w:tcPr>
            <w:tcW w:w="708" w:type="dxa"/>
            <w:shd w:val="clear" w:color="auto" w:fill="BFBFBF"/>
            <w:noWrap/>
            <w:hideMark/>
          </w:tcPr>
          <w:p w:rsidR="003F0679" w:rsidRPr="000E5E0D" w:rsidRDefault="003F0679" w:rsidP="00E6325C">
            <w:pPr>
              <w:snapToGrid w:val="0"/>
              <w:spacing w:after="0" w:line="276" w:lineRule="auto"/>
              <w:jc w:val="both"/>
              <w:rPr>
                <w:ins w:id="1110" w:author="ZTE" w:date="2018-09-28T10:43:00Z"/>
                <w:sz w:val="14"/>
                <w:szCs w:val="14"/>
              </w:rPr>
            </w:pPr>
            <w:ins w:id="1111" w:author="ZTE" w:date="2018-09-28T10:43:00Z">
              <w:r w:rsidRPr="000E5E0D">
                <w:rPr>
                  <w:sz w:val="14"/>
                  <w:szCs w:val="14"/>
                </w:rPr>
                <w:t>Source 7</w:t>
              </w:r>
            </w:ins>
          </w:p>
        </w:tc>
        <w:tc>
          <w:tcPr>
            <w:tcW w:w="709" w:type="dxa"/>
            <w:shd w:val="clear" w:color="auto" w:fill="BFBFBF"/>
            <w:noWrap/>
            <w:hideMark/>
          </w:tcPr>
          <w:p w:rsidR="003F0679" w:rsidRPr="000E5E0D" w:rsidRDefault="003F0679" w:rsidP="00E6325C">
            <w:pPr>
              <w:snapToGrid w:val="0"/>
              <w:spacing w:after="0" w:line="276" w:lineRule="auto"/>
              <w:jc w:val="both"/>
              <w:rPr>
                <w:ins w:id="1112" w:author="ZTE" w:date="2018-09-28T10:43:00Z"/>
                <w:sz w:val="14"/>
                <w:szCs w:val="14"/>
              </w:rPr>
            </w:pPr>
            <w:ins w:id="1113" w:author="ZTE" w:date="2018-09-28T10:43:00Z">
              <w:r w:rsidRPr="000E5E0D">
                <w:rPr>
                  <w:sz w:val="14"/>
                  <w:szCs w:val="14"/>
                </w:rPr>
                <w:t>Source 8</w:t>
              </w:r>
            </w:ins>
          </w:p>
        </w:tc>
        <w:tc>
          <w:tcPr>
            <w:tcW w:w="851" w:type="dxa"/>
            <w:shd w:val="clear" w:color="auto" w:fill="BFBFBF"/>
            <w:noWrap/>
            <w:hideMark/>
          </w:tcPr>
          <w:p w:rsidR="003F0679" w:rsidRPr="000E5E0D" w:rsidRDefault="003F0679" w:rsidP="00E6325C">
            <w:pPr>
              <w:snapToGrid w:val="0"/>
              <w:spacing w:after="0" w:line="276" w:lineRule="auto"/>
              <w:jc w:val="both"/>
              <w:rPr>
                <w:ins w:id="1114" w:author="ZTE" w:date="2018-09-28T10:43:00Z"/>
                <w:sz w:val="14"/>
                <w:szCs w:val="14"/>
              </w:rPr>
            </w:pPr>
            <w:ins w:id="1115" w:author="ZTE" w:date="2018-09-28T10:43:00Z">
              <w:r w:rsidRPr="000E5E0D">
                <w:rPr>
                  <w:sz w:val="14"/>
                  <w:szCs w:val="14"/>
                </w:rPr>
                <w:t>Source 9</w:t>
              </w:r>
            </w:ins>
          </w:p>
        </w:tc>
        <w:tc>
          <w:tcPr>
            <w:tcW w:w="1134" w:type="dxa"/>
            <w:shd w:val="clear" w:color="auto" w:fill="BFBFBF"/>
          </w:tcPr>
          <w:p w:rsidR="003F0679" w:rsidRPr="000E5E0D" w:rsidRDefault="003F0679" w:rsidP="00E6325C">
            <w:pPr>
              <w:snapToGrid w:val="0"/>
              <w:spacing w:after="0" w:line="276" w:lineRule="auto"/>
              <w:jc w:val="both"/>
              <w:rPr>
                <w:ins w:id="1116" w:author="ZTE" w:date="2018-09-28T10:43:00Z"/>
                <w:sz w:val="14"/>
                <w:szCs w:val="14"/>
                <w:lang w:val="en-US" w:eastAsia="zh-CN"/>
              </w:rPr>
            </w:pPr>
            <w:ins w:id="1117" w:author="ZTE" w:date="2018-09-28T10:43:00Z">
              <w:r w:rsidRPr="000E5E0D">
                <w:rPr>
                  <w:sz w:val="14"/>
                  <w:szCs w:val="14"/>
                </w:rPr>
                <w:t>Source 10</w:t>
              </w:r>
            </w:ins>
          </w:p>
        </w:tc>
      </w:tr>
      <w:tr w:rsidR="003F0679" w:rsidRPr="000E5E0D" w:rsidTr="00594F05">
        <w:trPr>
          <w:trHeight w:val="476"/>
          <w:ins w:id="1118" w:author="ZTE" w:date="2018-09-28T10:43:00Z"/>
        </w:trPr>
        <w:tc>
          <w:tcPr>
            <w:tcW w:w="1242" w:type="dxa"/>
            <w:shd w:val="clear" w:color="auto" w:fill="auto"/>
            <w:hideMark/>
          </w:tcPr>
          <w:p w:rsidR="003F0679" w:rsidRPr="000E5E0D" w:rsidRDefault="003F0679" w:rsidP="00E6325C">
            <w:pPr>
              <w:snapToGrid w:val="0"/>
              <w:spacing w:after="0" w:line="276" w:lineRule="auto"/>
              <w:jc w:val="both"/>
              <w:rPr>
                <w:ins w:id="1119" w:author="ZTE" w:date="2018-09-28T10:43:00Z"/>
                <w:sz w:val="14"/>
                <w:szCs w:val="14"/>
              </w:rPr>
            </w:pPr>
            <w:ins w:id="1120" w:author="ZTE" w:date="2018-09-28T10:43:00Z">
              <w:r w:rsidRPr="000E5E0D">
                <w:rPr>
                  <w:sz w:val="14"/>
                  <w:szCs w:val="14"/>
                </w:rPr>
                <w:t>Number of LDPC decoding iteration</w:t>
              </w:r>
            </w:ins>
          </w:p>
        </w:tc>
        <w:tc>
          <w:tcPr>
            <w:tcW w:w="851" w:type="dxa"/>
            <w:shd w:val="clear" w:color="auto" w:fill="auto"/>
            <w:hideMark/>
          </w:tcPr>
          <w:p w:rsidR="003F0679" w:rsidRPr="000E5E0D" w:rsidRDefault="003F0679" w:rsidP="00E6325C">
            <w:pPr>
              <w:snapToGrid w:val="0"/>
              <w:spacing w:after="0" w:line="276" w:lineRule="auto"/>
              <w:jc w:val="both"/>
              <w:rPr>
                <w:ins w:id="1121" w:author="ZTE" w:date="2018-09-28T10:43:00Z"/>
                <w:sz w:val="14"/>
                <w:szCs w:val="14"/>
              </w:rPr>
            </w:pPr>
            <w:ins w:id="1122" w:author="ZTE" w:date="2018-09-28T10:43:00Z">
              <w:r w:rsidRPr="000E5E0D">
                <w:rPr>
                  <w:sz w:val="14"/>
                  <w:szCs w:val="14"/>
                </w:rPr>
                <w:t>25</w:t>
              </w:r>
            </w:ins>
          </w:p>
        </w:tc>
        <w:tc>
          <w:tcPr>
            <w:tcW w:w="709" w:type="dxa"/>
            <w:shd w:val="clear" w:color="auto" w:fill="auto"/>
            <w:hideMark/>
          </w:tcPr>
          <w:p w:rsidR="003F0679" w:rsidRPr="000E5E0D" w:rsidRDefault="003F0679" w:rsidP="00E6325C">
            <w:pPr>
              <w:snapToGrid w:val="0"/>
              <w:spacing w:after="0" w:line="276" w:lineRule="auto"/>
              <w:jc w:val="both"/>
              <w:rPr>
                <w:ins w:id="1123" w:author="ZTE" w:date="2018-09-28T10:43:00Z"/>
                <w:sz w:val="14"/>
                <w:szCs w:val="14"/>
              </w:rPr>
            </w:pPr>
            <w:ins w:id="1124" w:author="ZTE" w:date="2018-09-28T10:43:00Z">
              <w:r w:rsidRPr="000E5E0D">
                <w:rPr>
                  <w:sz w:val="14"/>
                  <w:szCs w:val="14"/>
                </w:rPr>
                <w:t>50</w:t>
              </w:r>
            </w:ins>
          </w:p>
        </w:tc>
        <w:tc>
          <w:tcPr>
            <w:tcW w:w="850" w:type="dxa"/>
            <w:shd w:val="clear" w:color="auto" w:fill="auto"/>
            <w:hideMark/>
          </w:tcPr>
          <w:p w:rsidR="003F0679" w:rsidRPr="000E5E0D" w:rsidRDefault="003F0679" w:rsidP="00E6325C">
            <w:pPr>
              <w:snapToGrid w:val="0"/>
              <w:spacing w:after="0" w:line="276" w:lineRule="auto"/>
              <w:jc w:val="both"/>
              <w:rPr>
                <w:ins w:id="1125" w:author="ZTE" w:date="2018-09-28T10:43:00Z"/>
                <w:sz w:val="14"/>
                <w:szCs w:val="14"/>
              </w:rPr>
            </w:pPr>
            <w:ins w:id="1126" w:author="ZTE" w:date="2018-09-28T10:43:00Z">
              <w:r w:rsidRPr="000E5E0D">
                <w:rPr>
                  <w:sz w:val="14"/>
                  <w:szCs w:val="14"/>
                </w:rPr>
                <w:t>50</w:t>
              </w:r>
            </w:ins>
          </w:p>
        </w:tc>
        <w:tc>
          <w:tcPr>
            <w:tcW w:w="851" w:type="dxa"/>
            <w:shd w:val="clear" w:color="auto" w:fill="auto"/>
            <w:hideMark/>
          </w:tcPr>
          <w:p w:rsidR="003F0679" w:rsidRPr="000E5E0D" w:rsidRDefault="003F0679" w:rsidP="00E6325C">
            <w:pPr>
              <w:snapToGrid w:val="0"/>
              <w:spacing w:after="0" w:line="276" w:lineRule="auto"/>
              <w:jc w:val="both"/>
              <w:rPr>
                <w:ins w:id="1127" w:author="ZTE" w:date="2018-09-28T10:43:00Z"/>
                <w:sz w:val="14"/>
                <w:szCs w:val="14"/>
              </w:rPr>
            </w:pPr>
            <w:ins w:id="1128" w:author="ZTE" w:date="2018-09-28T10:43:00Z">
              <w:r w:rsidRPr="000E5E0D">
                <w:rPr>
                  <w:sz w:val="14"/>
                  <w:szCs w:val="14"/>
                </w:rPr>
                <w:t>50</w:t>
              </w:r>
            </w:ins>
          </w:p>
        </w:tc>
        <w:tc>
          <w:tcPr>
            <w:tcW w:w="850" w:type="dxa"/>
            <w:shd w:val="clear" w:color="auto" w:fill="auto"/>
            <w:hideMark/>
          </w:tcPr>
          <w:p w:rsidR="003F0679" w:rsidRPr="000E5E0D" w:rsidRDefault="003F0679" w:rsidP="00E6325C">
            <w:pPr>
              <w:snapToGrid w:val="0"/>
              <w:spacing w:after="0" w:line="276" w:lineRule="auto"/>
              <w:jc w:val="both"/>
              <w:rPr>
                <w:ins w:id="1129" w:author="ZTE" w:date="2018-09-28T10:43:00Z"/>
                <w:sz w:val="14"/>
                <w:szCs w:val="14"/>
              </w:rPr>
            </w:pPr>
            <w:ins w:id="1130" w:author="ZTE" w:date="2018-09-28T10:43:00Z">
              <w:r w:rsidRPr="000E5E0D">
                <w:rPr>
                  <w:sz w:val="14"/>
                  <w:szCs w:val="14"/>
                </w:rPr>
                <w:t>50</w:t>
              </w:r>
            </w:ins>
          </w:p>
        </w:tc>
        <w:tc>
          <w:tcPr>
            <w:tcW w:w="851" w:type="dxa"/>
            <w:shd w:val="clear" w:color="auto" w:fill="auto"/>
            <w:hideMark/>
          </w:tcPr>
          <w:p w:rsidR="003F0679" w:rsidRPr="000E5E0D" w:rsidRDefault="003F0679" w:rsidP="00E6325C">
            <w:pPr>
              <w:snapToGrid w:val="0"/>
              <w:spacing w:after="0" w:line="276" w:lineRule="auto"/>
              <w:jc w:val="both"/>
              <w:rPr>
                <w:ins w:id="1131" w:author="ZTE" w:date="2018-09-28T10:43:00Z"/>
                <w:sz w:val="14"/>
                <w:szCs w:val="14"/>
              </w:rPr>
            </w:pPr>
            <w:ins w:id="1132" w:author="ZTE" w:date="2018-09-28T10:43:00Z">
              <w:r w:rsidRPr="000E5E0D">
                <w:rPr>
                  <w:sz w:val="14"/>
                  <w:szCs w:val="14"/>
                </w:rPr>
                <w:t>25</w:t>
              </w:r>
            </w:ins>
          </w:p>
        </w:tc>
        <w:tc>
          <w:tcPr>
            <w:tcW w:w="708" w:type="dxa"/>
            <w:shd w:val="clear" w:color="auto" w:fill="auto"/>
            <w:hideMark/>
          </w:tcPr>
          <w:p w:rsidR="003F0679" w:rsidRPr="000E5E0D" w:rsidRDefault="003F0679" w:rsidP="00E6325C">
            <w:pPr>
              <w:snapToGrid w:val="0"/>
              <w:spacing w:after="0" w:line="276" w:lineRule="auto"/>
              <w:jc w:val="both"/>
              <w:rPr>
                <w:ins w:id="1133" w:author="ZTE" w:date="2018-09-28T10:43:00Z"/>
                <w:sz w:val="14"/>
                <w:szCs w:val="14"/>
              </w:rPr>
            </w:pPr>
            <w:ins w:id="1134" w:author="ZTE" w:date="2018-09-28T10:43:00Z">
              <w:r w:rsidRPr="000E5E0D">
                <w:rPr>
                  <w:sz w:val="14"/>
                  <w:szCs w:val="14"/>
                </w:rPr>
                <w:t>50</w:t>
              </w:r>
            </w:ins>
          </w:p>
        </w:tc>
        <w:tc>
          <w:tcPr>
            <w:tcW w:w="709" w:type="dxa"/>
            <w:shd w:val="clear" w:color="auto" w:fill="auto"/>
            <w:hideMark/>
          </w:tcPr>
          <w:p w:rsidR="003F0679" w:rsidRPr="000E5E0D" w:rsidRDefault="003F0679" w:rsidP="00E6325C">
            <w:pPr>
              <w:snapToGrid w:val="0"/>
              <w:spacing w:after="0" w:line="276" w:lineRule="auto"/>
              <w:jc w:val="both"/>
              <w:rPr>
                <w:ins w:id="1135" w:author="ZTE" w:date="2018-09-28T10:43:00Z"/>
                <w:sz w:val="14"/>
                <w:szCs w:val="14"/>
              </w:rPr>
            </w:pPr>
            <w:ins w:id="1136" w:author="ZTE" w:date="2018-09-28T10:43:00Z">
              <w:r w:rsidRPr="000E5E0D">
                <w:rPr>
                  <w:sz w:val="14"/>
                  <w:szCs w:val="14"/>
                </w:rPr>
                <w:t>50</w:t>
              </w:r>
            </w:ins>
          </w:p>
        </w:tc>
        <w:tc>
          <w:tcPr>
            <w:tcW w:w="851" w:type="dxa"/>
            <w:shd w:val="clear" w:color="auto" w:fill="auto"/>
            <w:hideMark/>
          </w:tcPr>
          <w:p w:rsidR="003F0679" w:rsidRPr="000E5E0D" w:rsidRDefault="003F0679" w:rsidP="00E6325C">
            <w:pPr>
              <w:snapToGrid w:val="0"/>
              <w:spacing w:after="0" w:line="276" w:lineRule="auto"/>
              <w:jc w:val="both"/>
              <w:rPr>
                <w:ins w:id="1137" w:author="ZTE" w:date="2018-09-28T10:43:00Z"/>
                <w:sz w:val="14"/>
                <w:szCs w:val="14"/>
              </w:rPr>
            </w:pPr>
            <w:ins w:id="1138" w:author="ZTE" w:date="2018-09-28T10:43:00Z">
              <w:r w:rsidRPr="000E5E0D">
                <w:rPr>
                  <w:sz w:val="14"/>
                  <w:szCs w:val="14"/>
                </w:rPr>
                <w:t>20</w:t>
              </w:r>
            </w:ins>
          </w:p>
        </w:tc>
        <w:tc>
          <w:tcPr>
            <w:tcW w:w="1134" w:type="dxa"/>
            <w:shd w:val="clear" w:color="auto" w:fill="auto"/>
          </w:tcPr>
          <w:p w:rsidR="003F0679" w:rsidRPr="000E5E0D" w:rsidRDefault="003F0679" w:rsidP="00E6325C">
            <w:pPr>
              <w:snapToGrid w:val="0"/>
              <w:spacing w:after="0" w:line="276" w:lineRule="auto"/>
              <w:jc w:val="both"/>
              <w:rPr>
                <w:ins w:id="1139" w:author="ZTE" w:date="2018-09-28T10:43:00Z"/>
                <w:sz w:val="14"/>
                <w:szCs w:val="14"/>
              </w:rPr>
            </w:pPr>
            <w:ins w:id="1140" w:author="ZTE" w:date="2018-09-28T10:43:00Z">
              <w:r w:rsidRPr="000E5E0D">
                <w:rPr>
                  <w:sz w:val="14"/>
                  <w:szCs w:val="14"/>
                </w:rPr>
                <w:t>25</w:t>
              </w:r>
            </w:ins>
          </w:p>
        </w:tc>
      </w:tr>
      <w:tr w:rsidR="003F0679" w:rsidRPr="000E5E0D" w:rsidTr="00594F05">
        <w:trPr>
          <w:trHeight w:val="572"/>
          <w:ins w:id="1141" w:author="ZTE" w:date="2018-09-28T10:43:00Z"/>
        </w:trPr>
        <w:tc>
          <w:tcPr>
            <w:tcW w:w="1242" w:type="dxa"/>
            <w:shd w:val="clear" w:color="auto" w:fill="auto"/>
            <w:hideMark/>
          </w:tcPr>
          <w:p w:rsidR="003F0679" w:rsidRPr="000E5E0D" w:rsidRDefault="003F0679" w:rsidP="00E6325C">
            <w:pPr>
              <w:snapToGrid w:val="0"/>
              <w:spacing w:after="0" w:line="276" w:lineRule="auto"/>
              <w:jc w:val="both"/>
              <w:rPr>
                <w:ins w:id="1142" w:author="ZTE" w:date="2018-09-28T10:43:00Z"/>
                <w:sz w:val="14"/>
                <w:szCs w:val="14"/>
              </w:rPr>
            </w:pPr>
            <w:ins w:id="1143" w:author="ZTE" w:date="2018-09-28T10:43:00Z">
              <w:r w:rsidRPr="000E5E0D">
                <w:rPr>
                  <w:sz w:val="14"/>
                  <w:szCs w:val="14"/>
                </w:rPr>
                <w:t>LDPC decoding algorithm</w:t>
              </w:r>
            </w:ins>
          </w:p>
        </w:tc>
        <w:tc>
          <w:tcPr>
            <w:tcW w:w="851" w:type="dxa"/>
            <w:shd w:val="clear" w:color="auto" w:fill="auto"/>
            <w:hideMark/>
          </w:tcPr>
          <w:p w:rsidR="003F0679" w:rsidRPr="000E5E0D" w:rsidRDefault="003F0679" w:rsidP="00E6325C">
            <w:pPr>
              <w:snapToGrid w:val="0"/>
              <w:spacing w:after="0" w:line="276" w:lineRule="auto"/>
              <w:jc w:val="both"/>
              <w:rPr>
                <w:ins w:id="1144" w:author="ZTE" w:date="2018-09-28T10:43:00Z"/>
                <w:sz w:val="14"/>
                <w:szCs w:val="14"/>
              </w:rPr>
            </w:pPr>
            <w:proofErr w:type="spellStart"/>
            <w:ins w:id="1145" w:author="ZTE" w:date="2018-09-28T10:43:00Z">
              <w:r w:rsidRPr="000E5E0D">
                <w:rPr>
                  <w:sz w:val="14"/>
                  <w:szCs w:val="14"/>
                </w:rPr>
                <w:t>min_sum</w:t>
              </w:r>
              <w:proofErr w:type="spellEnd"/>
              <w:r w:rsidRPr="000E5E0D">
                <w:rPr>
                  <w:sz w:val="14"/>
                  <w:szCs w:val="14"/>
                </w:rPr>
                <w:t>, layered</w:t>
              </w:r>
            </w:ins>
          </w:p>
        </w:tc>
        <w:tc>
          <w:tcPr>
            <w:tcW w:w="709" w:type="dxa"/>
            <w:shd w:val="clear" w:color="auto" w:fill="auto"/>
            <w:hideMark/>
          </w:tcPr>
          <w:p w:rsidR="003F0679" w:rsidRPr="000E5E0D" w:rsidRDefault="003F0679" w:rsidP="00E6325C">
            <w:pPr>
              <w:snapToGrid w:val="0"/>
              <w:spacing w:after="0" w:line="276" w:lineRule="auto"/>
              <w:jc w:val="both"/>
              <w:rPr>
                <w:ins w:id="1146" w:author="ZTE" w:date="2018-09-28T10:43:00Z"/>
                <w:sz w:val="14"/>
                <w:szCs w:val="14"/>
              </w:rPr>
            </w:pPr>
            <w:ins w:id="1147" w:author="ZTE" w:date="2018-09-28T10:43:00Z">
              <w:r w:rsidRPr="000E5E0D">
                <w:rPr>
                  <w:sz w:val="13"/>
                  <w:szCs w:val="14"/>
                </w:rPr>
                <w:t>log map,</w:t>
              </w:r>
              <w:r w:rsidRPr="000E5E0D">
                <w:rPr>
                  <w:sz w:val="13"/>
                  <w:szCs w:val="14"/>
                </w:rPr>
                <w:br/>
                <w:t>Standard belief</w:t>
              </w:r>
            </w:ins>
          </w:p>
        </w:tc>
        <w:tc>
          <w:tcPr>
            <w:tcW w:w="850" w:type="dxa"/>
            <w:shd w:val="clear" w:color="auto" w:fill="auto"/>
            <w:hideMark/>
          </w:tcPr>
          <w:p w:rsidR="003F0679" w:rsidRPr="000E5E0D" w:rsidRDefault="003F0679" w:rsidP="00E6325C">
            <w:pPr>
              <w:snapToGrid w:val="0"/>
              <w:spacing w:after="0" w:line="276" w:lineRule="auto"/>
              <w:jc w:val="both"/>
              <w:rPr>
                <w:ins w:id="1148" w:author="ZTE" w:date="2018-09-28T10:43:00Z"/>
                <w:sz w:val="14"/>
                <w:szCs w:val="14"/>
              </w:rPr>
            </w:pPr>
            <w:proofErr w:type="spellStart"/>
            <w:ins w:id="1149" w:author="ZTE" w:date="2018-09-28T10:43:00Z">
              <w:r w:rsidRPr="000E5E0D">
                <w:rPr>
                  <w:sz w:val="14"/>
                  <w:szCs w:val="14"/>
                </w:rPr>
                <w:t>min_sum</w:t>
              </w:r>
              <w:proofErr w:type="spellEnd"/>
              <w:r w:rsidRPr="000E5E0D">
                <w:rPr>
                  <w:sz w:val="14"/>
                  <w:szCs w:val="14"/>
                </w:rPr>
                <w:t>,</w:t>
              </w:r>
              <w:r w:rsidRPr="000E5E0D">
                <w:rPr>
                  <w:sz w:val="14"/>
                  <w:szCs w:val="14"/>
                </w:rPr>
                <w:br/>
                <w:t>flooding</w:t>
              </w:r>
            </w:ins>
          </w:p>
        </w:tc>
        <w:tc>
          <w:tcPr>
            <w:tcW w:w="851" w:type="dxa"/>
            <w:shd w:val="clear" w:color="auto" w:fill="auto"/>
            <w:hideMark/>
          </w:tcPr>
          <w:p w:rsidR="003F0679" w:rsidRPr="000E5E0D" w:rsidRDefault="003F0679" w:rsidP="00E6325C">
            <w:pPr>
              <w:snapToGrid w:val="0"/>
              <w:spacing w:after="0" w:line="276" w:lineRule="auto"/>
              <w:jc w:val="both"/>
              <w:rPr>
                <w:ins w:id="1150" w:author="ZTE" w:date="2018-09-28T10:43:00Z"/>
                <w:sz w:val="14"/>
                <w:szCs w:val="14"/>
              </w:rPr>
            </w:pPr>
            <w:ins w:id="1151" w:author="ZTE" w:date="2018-09-28T10:43:00Z">
              <w:r w:rsidRPr="000E5E0D">
                <w:rPr>
                  <w:sz w:val="14"/>
                  <w:szCs w:val="14"/>
                </w:rPr>
                <w:t>BP,</w:t>
              </w:r>
              <w:r w:rsidRPr="000E5E0D">
                <w:rPr>
                  <w:sz w:val="14"/>
                  <w:szCs w:val="14"/>
                </w:rPr>
                <w:br/>
                <w:t>flooding</w:t>
              </w:r>
            </w:ins>
          </w:p>
        </w:tc>
        <w:tc>
          <w:tcPr>
            <w:tcW w:w="850" w:type="dxa"/>
            <w:shd w:val="clear" w:color="auto" w:fill="auto"/>
            <w:hideMark/>
          </w:tcPr>
          <w:p w:rsidR="003F0679" w:rsidRPr="000E5E0D" w:rsidRDefault="003F0679" w:rsidP="00E6325C">
            <w:pPr>
              <w:snapToGrid w:val="0"/>
              <w:spacing w:after="0" w:line="276" w:lineRule="auto"/>
              <w:jc w:val="both"/>
              <w:rPr>
                <w:ins w:id="1152" w:author="ZTE" w:date="2018-09-28T10:43:00Z"/>
                <w:sz w:val="14"/>
                <w:szCs w:val="14"/>
              </w:rPr>
            </w:pPr>
            <w:ins w:id="1153" w:author="ZTE" w:date="2018-09-28T10:43:00Z">
              <w:r w:rsidRPr="000E5E0D">
                <w:rPr>
                  <w:sz w:val="14"/>
                  <w:szCs w:val="14"/>
                </w:rPr>
                <w:t>BP, flooding</w:t>
              </w:r>
            </w:ins>
          </w:p>
        </w:tc>
        <w:tc>
          <w:tcPr>
            <w:tcW w:w="851" w:type="dxa"/>
            <w:shd w:val="clear" w:color="auto" w:fill="auto"/>
            <w:hideMark/>
          </w:tcPr>
          <w:p w:rsidR="003F0679" w:rsidRPr="000E5E0D" w:rsidRDefault="003F0679" w:rsidP="00E6325C">
            <w:pPr>
              <w:snapToGrid w:val="0"/>
              <w:spacing w:after="0" w:line="276" w:lineRule="auto"/>
              <w:jc w:val="both"/>
              <w:rPr>
                <w:ins w:id="1154" w:author="ZTE" w:date="2018-09-28T10:43:00Z"/>
                <w:sz w:val="14"/>
                <w:szCs w:val="14"/>
              </w:rPr>
            </w:pPr>
            <w:proofErr w:type="spellStart"/>
            <w:ins w:id="1155" w:author="ZTE" w:date="2018-09-28T10:43:00Z">
              <w:r w:rsidRPr="000E5E0D">
                <w:rPr>
                  <w:sz w:val="14"/>
                  <w:szCs w:val="14"/>
                </w:rPr>
                <w:t>min_sum</w:t>
              </w:r>
              <w:proofErr w:type="spellEnd"/>
              <w:r w:rsidRPr="000E5E0D">
                <w:rPr>
                  <w:sz w:val="14"/>
                  <w:szCs w:val="14"/>
                </w:rPr>
                <w:t>, layered</w:t>
              </w:r>
            </w:ins>
          </w:p>
        </w:tc>
        <w:tc>
          <w:tcPr>
            <w:tcW w:w="708" w:type="dxa"/>
            <w:shd w:val="clear" w:color="auto" w:fill="auto"/>
            <w:hideMark/>
          </w:tcPr>
          <w:p w:rsidR="003F0679" w:rsidRPr="000E5E0D" w:rsidRDefault="003F0679" w:rsidP="00E6325C">
            <w:pPr>
              <w:snapToGrid w:val="0"/>
              <w:spacing w:after="0" w:line="276" w:lineRule="auto"/>
              <w:jc w:val="both"/>
              <w:rPr>
                <w:ins w:id="1156" w:author="ZTE" w:date="2018-09-28T10:43:00Z"/>
                <w:sz w:val="14"/>
                <w:szCs w:val="14"/>
              </w:rPr>
            </w:pPr>
            <w:ins w:id="1157" w:author="ZTE" w:date="2018-09-28T10:43:00Z">
              <w:r w:rsidRPr="000E5E0D">
                <w:rPr>
                  <w:sz w:val="14"/>
                  <w:szCs w:val="14"/>
                </w:rPr>
                <w:t>BP, flooding</w:t>
              </w:r>
            </w:ins>
          </w:p>
        </w:tc>
        <w:tc>
          <w:tcPr>
            <w:tcW w:w="709" w:type="dxa"/>
            <w:shd w:val="clear" w:color="auto" w:fill="auto"/>
            <w:hideMark/>
          </w:tcPr>
          <w:p w:rsidR="003F0679" w:rsidRPr="000E5E0D" w:rsidRDefault="003F0679" w:rsidP="00E6325C">
            <w:pPr>
              <w:snapToGrid w:val="0"/>
              <w:spacing w:after="0" w:line="276" w:lineRule="auto"/>
              <w:jc w:val="both"/>
              <w:rPr>
                <w:ins w:id="1158" w:author="ZTE" w:date="2018-09-28T10:43:00Z"/>
                <w:sz w:val="14"/>
                <w:szCs w:val="14"/>
              </w:rPr>
            </w:pPr>
            <w:ins w:id="1159" w:author="ZTE" w:date="2018-09-28T10:43:00Z">
              <w:r w:rsidRPr="000E5E0D">
                <w:rPr>
                  <w:sz w:val="14"/>
                  <w:szCs w:val="14"/>
                </w:rPr>
                <w:t>BP,</w:t>
              </w:r>
              <w:r w:rsidRPr="000E5E0D">
                <w:rPr>
                  <w:sz w:val="14"/>
                  <w:szCs w:val="14"/>
                </w:rPr>
                <w:br/>
                <w:t>flooding</w:t>
              </w:r>
            </w:ins>
          </w:p>
        </w:tc>
        <w:tc>
          <w:tcPr>
            <w:tcW w:w="851" w:type="dxa"/>
            <w:shd w:val="clear" w:color="auto" w:fill="auto"/>
            <w:hideMark/>
          </w:tcPr>
          <w:p w:rsidR="003F0679" w:rsidRPr="000E5E0D" w:rsidRDefault="003F0679" w:rsidP="00E6325C">
            <w:pPr>
              <w:snapToGrid w:val="0"/>
              <w:spacing w:after="0" w:line="276" w:lineRule="auto"/>
              <w:jc w:val="both"/>
              <w:rPr>
                <w:ins w:id="1160" w:author="ZTE" w:date="2018-09-28T10:43:00Z"/>
                <w:sz w:val="14"/>
                <w:szCs w:val="14"/>
              </w:rPr>
            </w:pPr>
            <w:proofErr w:type="spellStart"/>
            <w:ins w:id="1161" w:author="ZTE" w:date="2018-09-28T10:43:00Z">
              <w:r w:rsidRPr="000E5E0D">
                <w:rPr>
                  <w:sz w:val="14"/>
                  <w:szCs w:val="14"/>
                </w:rPr>
                <w:t>offset_min_sum</w:t>
              </w:r>
              <w:proofErr w:type="spellEnd"/>
              <w:r w:rsidRPr="000E5E0D">
                <w:rPr>
                  <w:sz w:val="14"/>
                  <w:szCs w:val="14"/>
                </w:rPr>
                <w:t>, layered</w:t>
              </w:r>
            </w:ins>
          </w:p>
        </w:tc>
        <w:tc>
          <w:tcPr>
            <w:tcW w:w="1134" w:type="dxa"/>
            <w:shd w:val="clear" w:color="auto" w:fill="auto"/>
          </w:tcPr>
          <w:p w:rsidR="003F0679" w:rsidRPr="000E5E0D" w:rsidRDefault="003F0679" w:rsidP="00E6325C">
            <w:pPr>
              <w:snapToGrid w:val="0"/>
              <w:spacing w:after="0" w:line="276" w:lineRule="auto"/>
              <w:jc w:val="both"/>
              <w:rPr>
                <w:ins w:id="1162" w:author="ZTE" w:date="2018-09-28T10:43:00Z"/>
                <w:sz w:val="14"/>
                <w:szCs w:val="14"/>
              </w:rPr>
            </w:pPr>
            <w:proofErr w:type="spellStart"/>
            <w:ins w:id="1163" w:author="ZTE" w:date="2018-09-28T10:43:00Z">
              <w:r w:rsidRPr="000E5E0D">
                <w:rPr>
                  <w:sz w:val="14"/>
                  <w:szCs w:val="14"/>
                </w:rPr>
                <w:t>offset_min_sum</w:t>
              </w:r>
              <w:proofErr w:type="spellEnd"/>
              <w:r w:rsidRPr="000E5E0D">
                <w:rPr>
                  <w:sz w:val="14"/>
                  <w:szCs w:val="14"/>
                </w:rPr>
                <w:t>(offset=0.5) layered</w:t>
              </w:r>
            </w:ins>
          </w:p>
        </w:tc>
      </w:tr>
      <w:tr w:rsidR="003F0679" w:rsidRPr="000E5E0D" w:rsidTr="00594F05">
        <w:trPr>
          <w:trHeight w:val="135"/>
          <w:ins w:id="1164" w:author="ZTE" w:date="2018-09-28T10:43:00Z"/>
        </w:trPr>
        <w:tc>
          <w:tcPr>
            <w:tcW w:w="1242" w:type="dxa"/>
            <w:shd w:val="clear" w:color="auto" w:fill="BFBFBF"/>
          </w:tcPr>
          <w:p w:rsidR="003F0679" w:rsidRPr="000E5E0D" w:rsidRDefault="003F0679" w:rsidP="00E6325C">
            <w:pPr>
              <w:snapToGrid w:val="0"/>
              <w:spacing w:after="0" w:line="276" w:lineRule="auto"/>
              <w:jc w:val="both"/>
              <w:rPr>
                <w:ins w:id="1165" w:author="ZTE" w:date="2018-09-28T10:43:00Z"/>
                <w:sz w:val="13"/>
                <w:szCs w:val="14"/>
              </w:rPr>
            </w:pPr>
            <w:ins w:id="1166" w:author="ZTE" w:date="2018-09-28T10:43:00Z">
              <w:r w:rsidRPr="000E5E0D">
                <w:rPr>
                  <w:sz w:val="16"/>
                  <w:szCs w:val="14"/>
                </w:rPr>
                <w:t>Additional assumptions</w:t>
              </w:r>
            </w:ins>
          </w:p>
        </w:tc>
        <w:tc>
          <w:tcPr>
            <w:tcW w:w="851" w:type="dxa"/>
            <w:shd w:val="clear" w:color="auto" w:fill="BFBFBF"/>
          </w:tcPr>
          <w:p w:rsidR="003F0679" w:rsidRPr="000E5E0D" w:rsidRDefault="003F0679" w:rsidP="00E6325C">
            <w:pPr>
              <w:snapToGrid w:val="0"/>
              <w:spacing w:after="0" w:line="276" w:lineRule="auto"/>
              <w:jc w:val="both"/>
              <w:rPr>
                <w:ins w:id="1167" w:author="ZTE" w:date="2018-09-28T10:43:00Z"/>
                <w:sz w:val="14"/>
                <w:szCs w:val="14"/>
                <w:lang w:val="en-US" w:eastAsia="zh-CN"/>
              </w:rPr>
            </w:pPr>
            <w:ins w:id="1168" w:author="ZTE" w:date="2018-09-28T10:43:00Z">
              <w:r w:rsidRPr="000E5E0D">
                <w:rPr>
                  <w:sz w:val="14"/>
                  <w:szCs w:val="14"/>
                </w:rPr>
                <w:t>Source 11</w:t>
              </w:r>
            </w:ins>
          </w:p>
        </w:tc>
        <w:tc>
          <w:tcPr>
            <w:tcW w:w="709" w:type="dxa"/>
            <w:shd w:val="clear" w:color="auto" w:fill="BFBFBF"/>
          </w:tcPr>
          <w:p w:rsidR="003F0679" w:rsidRPr="000E5E0D" w:rsidRDefault="003F0679" w:rsidP="00E6325C">
            <w:pPr>
              <w:snapToGrid w:val="0"/>
              <w:spacing w:after="0" w:line="276" w:lineRule="auto"/>
              <w:jc w:val="both"/>
              <w:rPr>
                <w:ins w:id="1169" w:author="ZTE" w:date="2018-09-28T10:43:00Z"/>
                <w:sz w:val="14"/>
                <w:szCs w:val="14"/>
              </w:rPr>
            </w:pPr>
            <w:ins w:id="1170" w:author="ZTE" w:date="2018-09-28T10:43:00Z">
              <w:r w:rsidRPr="000E5E0D">
                <w:rPr>
                  <w:sz w:val="14"/>
                  <w:szCs w:val="14"/>
                </w:rPr>
                <w:t>Source 12</w:t>
              </w:r>
            </w:ins>
          </w:p>
        </w:tc>
        <w:tc>
          <w:tcPr>
            <w:tcW w:w="850" w:type="dxa"/>
            <w:shd w:val="clear" w:color="auto" w:fill="BFBFBF"/>
          </w:tcPr>
          <w:p w:rsidR="003F0679" w:rsidRPr="000E5E0D" w:rsidRDefault="003F0679" w:rsidP="00E6325C">
            <w:pPr>
              <w:snapToGrid w:val="0"/>
              <w:spacing w:after="0" w:line="276" w:lineRule="auto"/>
              <w:jc w:val="both"/>
              <w:rPr>
                <w:ins w:id="1171" w:author="ZTE" w:date="2018-09-28T10:43:00Z"/>
                <w:sz w:val="14"/>
                <w:szCs w:val="14"/>
              </w:rPr>
            </w:pPr>
            <w:ins w:id="1172" w:author="ZTE" w:date="2018-09-28T10:43:00Z">
              <w:r w:rsidRPr="000E5E0D">
                <w:rPr>
                  <w:sz w:val="14"/>
                  <w:szCs w:val="14"/>
                </w:rPr>
                <w:t>Source 13</w:t>
              </w:r>
            </w:ins>
          </w:p>
        </w:tc>
        <w:tc>
          <w:tcPr>
            <w:tcW w:w="851" w:type="dxa"/>
            <w:shd w:val="clear" w:color="auto" w:fill="BFBFBF"/>
          </w:tcPr>
          <w:p w:rsidR="003F0679" w:rsidRPr="000E5E0D" w:rsidRDefault="003F0679" w:rsidP="00E6325C">
            <w:pPr>
              <w:snapToGrid w:val="0"/>
              <w:spacing w:after="0" w:line="276" w:lineRule="auto"/>
              <w:jc w:val="both"/>
              <w:rPr>
                <w:ins w:id="1173" w:author="ZTE" w:date="2018-09-28T10:43:00Z"/>
                <w:sz w:val="14"/>
                <w:szCs w:val="14"/>
              </w:rPr>
            </w:pPr>
            <w:ins w:id="1174" w:author="ZTE" w:date="2018-09-28T10:43:00Z">
              <w:r w:rsidRPr="000E5E0D">
                <w:rPr>
                  <w:sz w:val="14"/>
                  <w:szCs w:val="14"/>
                </w:rPr>
                <w:t>Source 14</w:t>
              </w:r>
            </w:ins>
          </w:p>
        </w:tc>
        <w:tc>
          <w:tcPr>
            <w:tcW w:w="850" w:type="dxa"/>
            <w:shd w:val="clear" w:color="auto" w:fill="BFBFBF"/>
          </w:tcPr>
          <w:p w:rsidR="003F0679" w:rsidRPr="000E5E0D" w:rsidRDefault="003F0679" w:rsidP="00E6325C">
            <w:pPr>
              <w:snapToGrid w:val="0"/>
              <w:spacing w:after="0" w:line="276" w:lineRule="auto"/>
              <w:jc w:val="both"/>
              <w:rPr>
                <w:ins w:id="1175" w:author="ZTE" w:date="2018-09-28T10:43:00Z"/>
                <w:sz w:val="14"/>
                <w:szCs w:val="14"/>
              </w:rPr>
            </w:pPr>
            <w:ins w:id="1176" w:author="ZTE" w:date="2018-09-28T10:43:00Z">
              <w:r w:rsidRPr="000E5E0D">
                <w:rPr>
                  <w:sz w:val="14"/>
                  <w:szCs w:val="14"/>
                </w:rPr>
                <w:t>Source 15</w:t>
              </w:r>
            </w:ins>
          </w:p>
        </w:tc>
        <w:tc>
          <w:tcPr>
            <w:tcW w:w="851" w:type="dxa"/>
            <w:shd w:val="clear" w:color="auto" w:fill="BFBFBF"/>
          </w:tcPr>
          <w:p w:rsidR="003F0679" w:rsidRPr="000E5E0D" w:rsidRDefault="003F0679" w:rsidP="00E6325C">
            <w:pPr>
              <w:snapToGrid w:val="0"/>
              <w:spacing w:after="0" w:line="276" w:lineRule="auto"/>
              <w:jc w:val="both"/>
              <w:rPr>
                <w:ins w:id="1177" w:author="ZTE" w:date="2018-09-28T10:43:00Z"/>
                <w:sz w:val="14"/>
                <w:szCs w:val="14"/>
              </w:rPr>
            </w:pPr>
            <w:ins w:id="1178" w:author="ZTE" w:date="2018-09-28T10:43:00Z">
              <w:r w:rsidRPr="000E5E0D">
                <w:rPr>
                  <w:sz w:val="14"/>
                  <w:szCs w:val="14"/>
                </w:rPr>
                <w:t>Source 16</w:t>
              </w:r>
            </w:ins>
          </w:p>
        </w:tc>
        <w:tc>
          <w:tcPr>
            <w:tcW w:w="708" w:type="dxa"/>
            <w:shd w:val="clear" w:color="auto" w:fill="BFBFBF"/>
          </w:tcPr>
          <w:p w:rsidR="003F0679" w:rsidRPr="000E5E0D" w:rsidRDefault="003F0679" w:rsidP="00E6325C">
            <w:pPr>
              <w:snapToGrid w:val="0"/>
              <w:spacing w:after="0" w:line="276" w:lineRule="auto"/>
              <w:jc w:val="both"/>
              <w:rPr>
                <w:ins w:id="1179" w:author="ZTE" w:date="2018-09-28T10:43:00Z"/>
                <w:sz w:val="14"/>
                <w:szCs w:val="14"/>
              </w:rPr>
            </w:pPr>
            <w:ins w:id="1180" w:author="ZTE" w:date="2018-09-28T10:43:00Z">
              <w:r w:rsidRPr="000E5E0D">
                <w:rPr>
                  <w:sz w:val="14"/>
                  <w:szCs w:val="14"/>
                </w:rPr>
                <w:t>Source 17</w:t>
              </w:r>
            </w:ins>
          </w:p>
        </w:tc>
        <w:tc>
          <w:tcPr>
            <w:tcW w:w="709" w:type="dxa"/>
            <w:shd w:val="clear" w:color="auto" w:fill="BFBFBF"/>
          </w:tcPr>
          <w:p w:rsidR="003F0679" w:rsidRPr="000E5E0D" w:rsidRDefault="003F0679" w:rsidP="00E6325C">
            <w:pPr>
              <w:snapToGrid w:val="0"/>
              <w:spacing w:after="0" w:line="276" w:lineRule="auto"/>
              <w:jc w:val="both"/>
              <w:rPr>
                <w:ins w:id="1181" w:author="ZTE" w:date="2018-09-28T10:43:00Z"/>
                <w:sz w:val="14"/>
                <w:szCs w:val="14"/>
              </w:rPr>
            </w:pPr>
            <w:ins w:id="1182" w:author="ZTE" w:date="2018-09-28T10:43:00Z">
              <w:r w:rsidRPr="000E5E0D">
                <w:rPr>
                  <w:sz w:val="14"/>
                  <w:szCs w:val="14"/>
                </w:rPr>
                <w:t>Source 18</w:t>
              </w:r>
            </w:ins>
          </w:p>
        </w:tc>
        <w:tc>
          <w:tcPr>
            <w:tcW w:w="851" w:type="dxa"/>
            <w:shd w:val="clear" w:color="auto" w:fill="BFBFBF"/>
          </w:tcPr>
          <w:p w:rsidR="003F0679" w:rsidRPr="000E5E0D" w:rsidRDefault="003F0679" w:rsidP="00E6325C">
            <w:pPr>
              <w:snapToGrid w:val="0"/>
              <w:spacing w:after="0" w:line="276" w:lineRule="auto"/>
              <w:jc w:val="both"/>
              <w:rPr>
                <w:ins w:id="1183" w:author="ZTE" w:date="2018-09-28T10:43:00Z"/>
                <w:sz w:val="14"/>
                <w:szCs w:val="14"/>
              </w:rPr>
            </w:pPr>
            <w:ins w:id="1184" w:author="ZTE" w:date="2018-09-28T10:43:00Z">
              <w:r w:rsidRPr="000E5E0D">
                <w:rPr>
                  <w:sz w:val="14"/>
                  <w:szCs w:val="14"/>
                </w:rPr>
                <w:t>Source 19</w:t>
              </w:r>
            </w:ins>
          </w:p>
        </w:tc>
        <w:tc>
          <w:tcPr>
            <w:tcW w:w="1134" w:type="dxa"/>
            <w:shd w:val="clear" w:color="auto" w:fill="BFBFBF"/>
          </w:tcPr>
          <w:p w:rsidR="003F0679" w:rsidRPr="000E5E0D" w:rsidRDefault="003F0679" w:rsidP="00E6325C">
            <w:pPr>
              <w:snapToGrid w:val="0"/>
              <w:spacing w:after="0" w:line="276" w:lineRule="auto"/>
              <w:jc w:val="both"/>
              <w:rPr>
                <w:ins w:id="1185" w:author="ZTE" w:date="2018-09-28T10:43:00Z"/>
                <w:sz w:val="14"/>
                <w:szCs w:val="14"/>
              </w:rPr>
            </w:pPr>
            <w:ins w:id="1186" w:author="ZTE" w:date="2018-09-28T10:43:00Z">
              <w:r w:rsidRPr="000E5E0D">
                <w:rPr>
                  <w:sz w:val="14"/>
                  <w:szCs w:val="14"/>
                </w:rPr>
                <w:t>Source 20</w:t>
              </w:r>
            </w:ins>
          </w:p>
        </w:tc>
      </w:tr>
      <w:tr w:rsidR="003F0679" w:rsidRPr="000E5E0D" w:rsidTr="00594F05">
        <w:trPr>
          <w:trHeight w:val="533"/>
          <w:ins w:id="1187" w:author="ZTE" w:date="2018-09-28T10:43:00Z"/>
        </w:trPr>
        <w:tc>
          <w:tcPr>
            <w:tcW w:w="1242" w:type="dxa"/>
            <w:shd w:val="clear" w:color="auto" w:fill="auto"/>
          </w:tcPr>
          <w:p w:rsidR="003F0679" w:rsidRPr="000E5E0D" w:rsidRDefault="003F0679" w:rsidP="00E6325C">
            <w:pPr>
              <w:snapToGrid w:val="0"/>
              <w:spacing w:after="0" w:line="276" w:lineRule="auto"/>
              <w:jc w:val="both"/>
              <w:rPr>
                <w:ins w:id="1188" w:author="ZTE" w:date="2018-09-28T10:43:00Z"/>
                <w:sz w:val="14"/>
                <w:szCs w:val="14"/>
              </w:rPr>
            </w:pPr>
            <w:ins w:id="1189" w:author="ZTE" w:date="2018-09-28T10:43:00Z">
              <w:r w:rsidRPr="000E5E0D">
                <w:rPr>
                  <w:sz w:val="14"/>
                  <w:szCs w:val="14"/>
                </w:rPr>
                <w:t>Number of LDPC decoding iteration</w:t>
              </w:r>
            </w:ins>
          </w:p>
        </w:tc>
        <w:tc>
          <w:tcPr>
            <w:tcW w:w="851" w:type="dxa"/>
            <w:shd w:val="clear" w:color="auto" w:fill="auto"/>
          </w:tcPr>
          <w:p w:rsidR="003F0679" w:rsidRPr="000E5E0D" w:rsidRDefault="003F0679" w:rsidP="00E6325C">
            <w:pPr>
              <w:snapToGrid w:val="0"/>
              <w:spacing w:after="0" w:line="276" w:lineRule="auto"/>
              <w:jc w:val="both"/>
              <w:rPr>
                <w:ins w:id="1190" w:author="ZTE" w:date="2018-09-28T10:43:00Z"/>
                <w:sz w:val="14"/>
                <w:szCs w:val="14"/>
              </w:rPr>
            </w:pPr>
            <w:ins w:id="1191" w:author="ZTE" w:date="2018-09-28T10:43:00Z">
              <w:r w:rsidRPr="000E5E0D">
                <w:rPr>
                  <w:sz w:val="14"/>
                  <w:szCs w:val="14"/>
                </w:rPr>
                <w:t>50</w:t>
              </w:r>
            </w:ins>
          </w:p>
        </w:tc>
        <w:tc>
          <w:tcPr>
            <w:tcW w:w="709" w:type="dxa"/>
            <w:shd w:val="clear" w:color="auto" w:fill="auto"/>
          </w:tcPr>
          <w:p w:rsidR="003F0679" w:rsidRPr="000E5E0D" w:rsidRDefault="003F0679" w:rsidP="00E6325C">
            <w:pPr>
              <w:snapToGrid w:val="0"/>
              <w:spacing w:after="0" w:line="276" w:lineRule="auto"/>
              <w:jc w:val="both"/>
              <w:rPr>
                <w:ins w:id="1192" w:author="ZTE" w:date="2018-09-28T10:43:00Z"/>
                <w:sz w:val="14"/>
                <w:szCs w:val="14"/>
              </w:rPr>
            </w:pPr>
            <w:ins w:id="1193" w:author="ZTE" w:date="2018-09-28T10:43:00Z">
              <w:r w:rsidRPr="000E5E0D">
                <w:rPr>
                  <w:sz w:val="14"/>
                  <w:szCs w:val="14"/>
                </w:rPr>
                <w:t>50</w:t>
              </w:r>
            </w:ins>
          </w:p>
        </w:tc>
        <w:tc>
          <w:tcPr>
            <w:tcW w:w="850" w:type="dxa"/>
            <w:shd w:val="clear" w:color="auto" w:fill="auto"/>
          </w:tcPr>
          <w:p w:rsidR="003F0679" w:rsidRPr="000E5E0D" w:rsidRDefault="003F0679" w:rsidP="00E6325C">
            <w:pPr>
              <w:snapToGrid w:val="0"/>
              <w:spacing w:after="0" w:line="276" w:lineRule="auto"/>
              <w:jc w:val="both"/>
              <w:rPr>
                <w:ins w:id="1194" w:author="ZTE" w:date="2018-09-28T10:43:00Z"/>
                <w:sz w:val="14"/>
                <w:szCs w:val="14"/>
              </w:rPr>
            </w:pPr>
            <w:ins w:id="1195" w:author="ZTE" w:date="2018-09-28T10:43:00Z">
              <w:r w:rsidRPr="000E5E0D">
                <w:rPr>
                  <w:sz w:val="14"/>
                  <w:szCs w:val="14"/>
                </w:rPr>
                <w:t>50</w:t>
              </w:r>
            </w:ins>
          </w:p>
        </w:tc>
        <w:tc>
          <w:tcPr>
            <w:tcW w:w="851" w:type="dxa"/>
            <w:shd w:val="clear" w:color="auto" w:fill="auto"/>
          </w:tcPr>
          <w:p w:rsidR="003F0679" w:rsidRPr="000E5E0D" w:rsidRDefault="003F0679" w:rsidP="00E6325C">
            <w:pPr>
              <w:snapToGrid w:val="0"/>
              <w:spacing w:after="0" w:line="276" w:lineRule="auto"/>
              <w:jc w:val="both"/>
              <w:rPr>
                <w:ins w:id="1196" w:author="ZTE" w:date="2018-09-28T10:43:00Z"/>
                <w:sz w:val="14"/>
                <w:szCs w:val="14"/>
              </w:rPr>
            </w:pPr>
            <w:ins w:id="1197" w:author="ZTE" w:date="2018-09-28T10:43:00Z">
              <w:r w:rsidRPr="000E5E0D">
                <w:rPr>
                  <w:sz w:val="14"/>
                  <w:szCs w:val="14"/>
                </w:rPr>
                <w:t>50</w:t>
              </w:r>
            </w:ins>
          </w:p>
        </w:tc>
        <w:tc>
          <w:tcPr>
            <w:tcW w:w="850" w:type="dxa"/>
            <w:shd w:val="clear" w:color="auto" w:fill="auto"/>
          </w:tcPr>
          <w:p w:rsidR="003F0679" w:rsidRPr="000E5E0D" w:rsidRDefault="003F0679" w:rsidP="00E6325C">
            <w:pPr>
              <w:snapToGrid w:val="0"/>
              <w:spacing w:after="0" w:line="276" w:lineRule="auto"/>
              <w:jc w:val="both"/>
              <w:rPr>
                <w:ins w:id="1198" w:author="ZTE" w:date="2018-09-28T10:43:00Z"/>
                <w:sz w:val="14"/>
                <w:szCs w:val="14"/>
              </w:rPr>
            </w:pPr>
            <w:ins w:id="1199" w:author="ZTE" w:date="2018-09-28T10:43:00Z">
              <w:r w:rsidRPr="000E5E0D">
                <w:rPr>
                  <w:sz w:val="14"/>
                  <w:szCs w:val="14"/>
                </w:rPr>
                <w:t>50</w:t>
              </w:r>
            </w:ins>
          </w:p>
        </w:tc>
        <w:tc>
          <w:tcPr>
            <w:tcW w:w="851" w:type="dxa"/>
            <w:shd w:val="clear" w:color="auto" w:fill="auto"/>
          </w:tcPr>
          <w:p w:rsidR="003F0679" w:rsidRPr="000E5E0D" w:rsidRDefault="003F0679" w:rsidP="00E6325C">
            <w:pPr>
              <w:snapToGrid w:val="0"/>
              <w:spacing w:after="0" w:line="276" w:lineRule="auto"/>
              <w:jc w:val="both"/>
              <w:rPr>
                <w:ins w:id="1200" w:author="ZTE" w:date="2018-09-28T10:43:00Z"/>
                <w:sz w:val="14"/>
                <w:szCs w:val="14"/>
              </w:rPr>
            </w:pPr>
            <w:ins w:id="1201" w:author="ZTE" w:date="2018-09-28T10:43:00Z">
              <w:r w:rsidRPr="000E5E0D">
                <w:rPr>
                  <w:sz w:val="14"/>
                  <w:szCs w:val="14"/>
                </w:rPr>
                <w:t>50</w:t>
              </w:r>
            </w:ins>
          </w:p>
        </w:tc>
        <w:tc>
          <w:tcPr>
            <w:tcW w:w="708" w:type="dxa"/>
            <w:shd w:val="clear" w:color="auto" w:fill="auto"/>
          </w:tcPr>
          <w:p w:rsidR="003F0679" w:rsidRPr="000E5E0D" w:rsidRDefault="003F0679" w:rsidP="00E6325C">
            <w:pPr>
              <w:snapToGrid w:val="0"/>
              <w:spacing w:after="0" w:line="276" w:lineRule="auto"/>
              <w:jc w:val="both"/>
              <w:rPr>
                <w:ins w:id="1202" w:author="ZTE" w:date="2018-09-28T10:43:00Z"/>
                <w:sz w:val="14"/>
                <w:szCs w:val="14"/>
              </w:rPr>
            </w:pPr>
            <w:ins w:id="1203" w:author="ZTE" w:date="2018-09-28T10:43:00Z">
              <w:r w:rsidRPr="000E5E0D">
                <w:rPr>
                  <w:sz w:val="14"/>
                  <w:szCs w:val="14"/>
                </w:rPr>
                <w:t>25</w:t>
              </w:r>
            </w:ins>
          </w:p>
        </w:tc>
        <w:tc>
          <w:tcPr>
            <w:tcW w:w="709" w:type="dxa"/>
            <w:shd w:val="clear" w:color="auto" w:fill="auto"/>
          </w:tcPr>
          <w:p w:rsidR="003F0679" w:rsidRPr="000E5E0D" w:rsidRDefault="003F0679" w:rsidP="00E6325C">
            <w:pPr>
              <w:snapToGrid w:val="0"/>
              <w:spacing w:after="0" w:line="276" w:lineRule="auto"/>
              <w:jc w:val="both"/>
              <w:rPr>
                <w:ins w:id="1204" w:author="ZTE" w:date="2018-09-28T10:43:00Z"/>
                <w:sz w:val="14"/>
                <w:szCs w:val="14"/>
              </w:rPr>
            </w:pPr>
            <w:ins w:id="1205" w:author="ZTE" w:date="2018-09-28T10:43:00Z">
              <w:r w:rsidRPr="000E5E0D">
                <w:rPr>
                  <w:sz w:val="14"/>
                  <w:szCs w:val="14"/>
                </w:rPr>
                <w:t>50</w:t>
              </w:r>
            </w:ins>
          </w:p>
        </w:tc>
        <w:tc>
          <w:tcPr>
            <w:tcW w:w="851" w:type="dxa"/>
            <w:shd w:val="clear" w:color="auto" w:fill="auto"/>
          </w:tcPr>
          <w:p w:rsidR="003F0679" w:rsidRPr="000E5E0D" w:rsidRDefault="003F0679" w:rsidP="00E6325C">
            <w:pPr>
              <w:snapToGrid w:val="0"/>
              <w:spacing w:after="0" w:line="276" w:lineRule="auto"/>
              <w:jc w:val="both"/>
              <w:rPr>
                <w:ins w:id="1206" w:author="ZTE" w:date="2018-09-28T10:43:00Z"/>
                <w:sz w:val="14"/>
                <w:szCs w:val="14"/>
              </w:rPr>
            </w:pPr>
            <w:ins w:id="1207" w:author="ZTE" w:date="2018-09-28T10:43:00Z">
              <w:r w:rsidRPr="000E5E0D">
                <w:rPr>
                  <w:sz w:val="14"/>
                  <w:szCs w:val="14"/>
                </w:rPr>
                <w:t>50</w:t>
              </w:r>
            </w:ins>
          </w:p>
        </w:tc>
        <w:tc>
          <w:tcPr>
            <w:tcW w:w="1134" w:type="dxa"/>
            <w:shd w:val="clear" w:color="auto" w:fill="auto"/>
          </w:tcPr>
          <w:p w:rsidR="003F0679" w:rsidRPr="000E5E0D" w:rsidRDefault="003F0679" w:rsidP="00E6325C">
            <w:pPr>
              <w:snapToGrid w:val="0"/>
              <w:spacing w:after="0" w:line="276" w:lineRule="auto"/>
              <w:jc w:val="both"/>
              <w:rPr>
                <w:ins w:id="1208" w:author="ZTE" w:date="2018-09-28T10:43:00Z"/>
                <w:sz w:val="14"/>
                <w:szCs w:val="14"/>
              </w:rPr>
            </w:pPr>
            <w:ins w:id="1209" w:author="ZTE" w:date="2018-09-28T10:43:00Z">
              <w:r w:rsidRPr="000E5E0D">
                <w:rPr>
                  <w:sz w:val="14"/>
                  <w:szCs w:val="14"/>
                </w:rPr>
                <w:t>50</w:t>
              </w:r>
            </w:ins>
          </w:p>
        </w:tc>
      </w:tr>
      <w:tr w:rsidR="003F0679" w:rsidRPr="000E5E0D" w:rsidTr="00594F05">
        <w:trPr>
          <w:trHeight w:val="342"/>
          <w:ins w:id="1210" w:author="ZTE" w:date="2018-09-28T10:43:00Z"/>
        </w:trPr>
        <w:tc>
          <w:tcPr>
            <w:tcW w:w="1242" w:type="dxa"/>
            <w:shd w:val="clear" w:color="auto" w:fill="auto"/>
          </w:tcPr>
          <w:p w:rsidR="003F0679" w:rsidRPr="000E5E0D" w:rsidRDefault="003F0679" w:rsidP="00E6325C">
            <w:pPr>
              <w:snapToGrid w:val="0"/>
              <w:spacing w:after="0" w:line="276" w:lineRule="auto"/>
              <w:jc w:val="both"/>
              <w:rPr>
                <w:ins w:id="1211" w:author="ZTE" w:date="2018-09-28T10:43:00Z"/>
                <w:sz w:val="14"/>
                <w:szCs w:val="14"/>
              </w:rPr>
            </w:pPr>
            <w:ins w:id="1212" w:author="ZTE" w:date="2018-09-28T10:43:00Z">
              <w:r w:rsidRPr="000E5E0D">
                <w:rPr>
                  <w:sz w:val="14"/>
                  <w:szCs w:val="14"/>
                </w:rPr>
                <w:t>LDPC decoding algorithm</w:t>
              </w:r>
            </w:ins>
          </w:p>
        </w:tc>
        <w:tc>
          <w:tcPr>
            <w:tcW w:w="851" w:type="dxa"/>
            <w:shd w:val="clear" w:color="auto" w:fill="auto"/>
          </w:tcPr>
          <w:p w:rsidR="003F0679" w:rsidRPr="000E5E0D" w:rsidRDefault="003F0679" w:rsidP="00E6325C">
            <w:pPr>
              <w:snapToGrid w:val="0"/>
              <w:spacing w:after="0" w:line="276" w:lineRule="auto"/>
              <w:jc w:val="both"/>
              <w:rPr>
                <w:ins w:id="1213" w:author="ZTE" w:date="2018-09-28T10:43:00Z"/>
                <w:sz w:val="14"/>
                <w:szCs w:val="14"/>
              </w:rPr>
            </w:pPr>
            <w:ins w:id="1214" w:author="ZTE" w:date="2018-09-28T10:43:00Z">
              <w:r w:rsidRPr="000E5E0D">
                <w:rPr>
                  <w:sz w:val="14"/>
                  <w:szCs w:val="14"/>
                </w:rPr>
                <w:t xml:space="preserve">BP, </w:t>
              </w:r>
              <w:r w:rsidRPr="000E5E0D">
                <w:rPr>
                  <w:sz w:val="14"/>
                  <w:szCs w:val="14"/>
                </w:rPr>
                <w:br/>
                <w:t>flooding</w:t>
              </w:r>
            </w:ins>
          </w:p>
        </w:tc>
        <w:tc>
          <w:tcPr>
            <w:tcW w:w="709" w:type="dxa"/>
            <w:shd w:val="clear" w:color="auto" w:fill="auto"/>
          </w:tcPr>
          <w:p w:rsidR="003F0679" w:rsidRPr="000E5E0D" w:rsidRDefault="003F0679" w:rsidP="00E6325C">
            <w:pPr>
              <w:snapToGrid w:val="0"/>
              <w:spacing w:after="0" w:line="276" w:lineRule="auto"/>
              <w:jc w:val="both"/>
              <w:rPr>
                <w:ins w:id="1215" w:author="ZTE" w:date="2018-09-28T10:43:00Z"/>
                <w:sz w:val="14"/>
                <w:szCs w:val="14"/>
              </w:rPr>
            </w:pPr>
            <w:proofErr w:type="spellStart"/>
            <w:ins w:id="1216" w:author="ZTE" w:date="2018-09-28T10:43:00Z">
              <w:r w:rsidRPr="000E5E0D">
                <w:rPr>
                  <w:sz w:val="14"/>
                  <w:szCs w:val="14"/>
                </w:rPr>
                <w:t>logBP</w:t>
              </w:r>
              <w:proofErr w:type="spellEnd"/>
            </w:ins>
          </w:p>
        </w:tc>
        <w:tc>
          <w:tcPr>
            <w:tcW w:w="850" w:type="dxa"/>
            <w:shd w:val="clear" w:color="auto" w:fill="auto"/>
          </w:tcPr>
          <w:p w:rsidR="003F0679" w:rsidRPr="000E5E0D" w:rsidRDefault="003F0679" w:rsidP="00E6325C">
            <w:pPr>
              <w:snapToGrid w:val="0"/>
              <w:spacing w:after="0" w:line="276" w:lineRule="auto"/>
              <w:jc w:val="both"/>
              <w:rPr>
                <w:ins w:id="1217" w:author="ZTE" w:date="2018-09-28T10:43:00Z"/>
                <w:sz w:val="14"/>
                <w:szCs w:val="14"/>
              </w:rPr>
            </w:pPr>
            <w:ins w:id="1218" w:author="ZTE" w:date="2018-09-28T10:43:00Z">
              <w:r w:rsidRPr="000E5E0D">
                <w:rPr>
                  <w:sz w:val="14"/>
                  <w:szCs w:val="14"/>
                </w:rPr>
                <w:t>offset</w:t>
              </w:r>
            </w:ins>
          </w:p>
          <w:p w:rsidR="003F0679" w:rsidRPr="000E5E0D" w:rsidRDefault="003F0679" w:rsidP="00E6325C">
            <w:pPr>
              <w:snapToGrid w:val="0"/>
              <w:spacing w:after="0" w:line="276" w:lineRule="auto"/>
              <w:jc w:val="both"/>
              <w:rPr>
                <w:ins w:id="1219" w:author="ZTE" w:date="2018-09-28T10:43:00Z"/>
                <w:sz w:val="14"/>
                <w:szCs w:val="14"/>
              </w:rPr>
            </w:pPr>
            <w:proofErr w:type="spellStart"/>
            <w:ins w:id="1220" w:author="ZTE" w:date="2018-09-28T10:43:00Z">
              <w:r w:rsidRPr="000E5E0D">
                <w:rPr>
                  <w:sz w:val="14"/>
                  <w:szCs w:val="14"/>
                </w:rPr>
                <w:t>min_sum</w:t>
              </w:r>
              <w:proofErr w:type="spellEnd"/>
              <w:r w:rsidRPr="000E5E0D">
                <w:rPr>
                  <w:sz w:val="14"/>
                  <w:szCs w:val="14"/>
                </w:rPr>
                <w:t xml:space="preserve">, </w:t>
              </w:r>
            </w:ins>
          </w:p>
          <w:p w:rsidR="003F0679" w:rsidRPr="000E5E0D" w:rsidRDefault="003F0679" w:rsidP="00E6325C">
            <w:pPr>
              <w:snapToGrid w:val="0"/>
              <w:spacing w:after="0" w:line="276" w:lineRule="auto"/>
              <w:jc w:val="both"/>
              <w:rPr>
                <w:ins w:id="1221" w:author="ZTE" w:date="2018-09-28T10:43:00Z"/>
                <w:sz w:val="14"/>
                <w:szCs w:val="14"/>
              </w:rPr>
            </w:pPr>
            <w:ins w:id="1222" w:author="ZTE" w:date="2018-09-28T10:43:00Z">
              <w:r w:rsidRPr="000E5E0D">
                <w:rPr>
                  <w:sz w:val="14"/>
                  <w:szCs w:val="14"/>
                </w:rPr>
                <w:t>layered</w:t>
              </w:r>
            </w:ins>
          </w:p>
        </w:tc>
        <w:tc>
          <w:tcPr>
            <w:tcW w:w="851" w:type="dxa"/>
            <w:shd w:val="clear" w:color="auto" w:fill="auto"/>
          </w:tcPr>
          <w:p w:rsidR="003F0679" w:rsidRPr="000E5E0D" w:rsidRDefault="003F0679" w:rsidP="00E6325C">
            <w:pPr>
              <w:snapToGrid w:val="0"/>
              <w:spacing w:after="0" w:line="276" w:lineRule="auto"/>
              <w:jc w:val="both"/>
              <w:rPr>
                <w:ins w:id="1223" w:author="ZTE" w:date="2018-09-28T10:43:00Z"/>
                <w:sz w:val="14"/>
                <w:szCs w:val="14"/>
              </w:rPr>
            </w:pPr>
            <w:proofErr w:type="spellStart"/>
            <w:ins w:id="1224" w:author="ZTE" w:date="2018-09-28T10:43:00Z">
              <w:r w:rsidRPr="000E5E0D">
                <w:rPr>
                  <w:sz w:val="14"/>
                  <w:szCs w:val="14"/>
                </w:rPr>
                <w:t>min_sum</w:t>
              </w:r>
              <w:proofErr w:type="spellEnd"/>
              <w:r w:rsidRPr="000E5E0D">
                <w:rPr>
                  <w:sz w:val="14"/>
                  <w:szCs w:val="14"/>
                </w:rPr>
                <w:t>,</w:t>
              </w:r>
              <w:r w:rsidRPr="000E5E0D">
                <w:rPr>
                  <w:sz w:val="14"/>
                  <w:szCs w:val="14"/>
                </w:rPr>
                <w:br/>
                <w:t>flooding</w:t>
              </w:r>
            </w:ins>
          </w:p>
        </w:tc>
        <w:tc>
          <w:tcPr>
            <w:tcW w:w="850" w:type="dxa"/>
            <w:shd w:val="clear" w:color="auto" w:fill="auto"/>
          </w:tcPr>
          <w:p w:rsidR="003F0679" w:rsidRPr="000E5E0D" w:rsidRDefault="003F0679" w:rsidP="00E6325C">
            <w:pPr>
              <w:snapToGrid w:val="0"/>
              <w:spacing w:after="0" w:line="276" w:lineRule="auto"/>
              <w:jc w:val="both"/>
              <w:rPr>
                <w:ins w:id="1225" w:author="ZTE" w:date="2018-09-28T10:43:00Z"/>
                <w:sz w:val="14"/>
                <w:szCs w:val="14"/>
              </w:rPr>
            </w:pPr>
            <w:ins w:id="1226" w:author="ZTE" w:date="2018-09-28T10:43:00Z">
              <w:r w:rsidRPr="000E5E0D">
                <w:rPr>
                  <w:sz w:val="14"/>
                  <w:szCs w:val="14"/>
                </w:rPr>
                <w:t>BP, flooding</w:t>
              </w:r>
            </w:ins>
          </w:p>
        </w:tc>
        <w:tc>
          <w:tcPr>
            <w:tcW w:w="851" w:type="dxa"/>
            <w:shd w:val="clear" w:color="auto" w:fill="auto"/>
          </w:tcPr>
          <w:p w:rsidR="003F0679" w:rsidRPr="000E5E0D" w:rsidRDefault="003F0679" w:rsidP="00E6325C">
            <w:pPr>
              <w:snapToGrid w:val="0"/>
              <w:spacing w:after="0" w:line="276" w:lineRule="auto"/>
              <w:jc w:val="both"/>
              <w:rPr>
                <w:ins w:id="1227" w:author="ZTE" w:date="2018-09-28T10:43:00Z"/>
                <w:sz w:val="11"/>
                <w:szCs w:val="14"/>
              </w:rPr>
            </w:pPr>
            <w:ins w:id="1228" w:author="ZTE" w:date="2018-09-28T10:43:00Z">
              <w:r w:rsidRPr="000E5E0D">
                <w:rPr>
                  <w:sz w:val="11"/>
                  <w:szCs w:val="14"/>
                </w:rPr>
                <w:t>offset</w:t>
              </w:r>
            </w:ins>
          </w:p>
          <w:p w:rsidR="003F0679" w:rsidRPr="000E5E0D" w:rsidRDefault="003F0679" w:rsidP="00E6325C">
            <w:pPr>
              <w:snapToGrid w:val="0"/>
              <w:spacing w:after="0" w:line="276" w:lineRule="auto"/>
              <w:jc w:val="both"/>
              <w:rPr>
                <w:ins w:id="1229" w:author="ZTE" w:date="2018-09-28T10:43:00Z"/>
                <w:sz w:val="14"/>
                <w:szCs w:val="14"/>
              </w:rPr>
            </w:pPr>
            <w:proofErr w:type="spellStart"/>
            <w:ins w:id="1230" w:author="ZTE" w:date="2018-09-28T10:43:00Z">
              <w:r w:rsidRPr="000E5E0D">
                <w:rPr>
                  <w:sz w:val="11"/>
                  <w:szCs w:val="14"/>
                </w:rPr>
                <w:t>min_sum</w:t>
              </w:r>
              <w:proofErr w:type="spellEnd"/>
              <w:r w:rsidRPr="000E5E0D">
                <w:rPr>
                  <w:sz w:val="11"/>
                  <w:szCs w:val="14"/>
                </w:rPr>
                <w:br/>
                <w:t>(offset=0.75)</w:t>
              </w:r>
              <w:r w:rsidRPr="000E5E0D">
                <w:rPr>
                  <w:sz w:val="11"/>
                  <w:szCs w:val="14"/>
                </w:rPr>
                <w:br/>
                <w:t>flooding</w:t>
              </w:r>
            </w:ins>
          </w:p>
        </w:tc>
        <w:tc>
          <w:tcPr>
            <w:tcW w:w="708" w:type="dxa"/>
            <w:shd w:val="clear" w:color="auto" w:fill="auto"/>
          </w:tcPr>
          <w:p w:rsidR="003F0679" w:rsidRPr="000E5E0D" w:rsidRDefault="003F0679" w:rsidP="00E6325C">
            <w:pPr>
              <w:snapToGrid w:val="0"/>
              <w:spacing w:after="0" w:line="276" w:lineRule="auto"/>
              <w:jc w:val="both"/>
              <w:rPr>
                <w:ins w:id="1231" w:author="ZTE" w:date="2018-09-28T10:43:00Z"/>
                <w:sz w:val="14"/>
                <w:szCs w:val="14"/>
              </w:rPr>
            </w:pPr>
            <w:proofErr w:type="spellStart"/>
            <w:ins w:id="1232" w:author="ZTE" w:date="2018-09-28T10:43:00Z">
              <w:r w:rsidRPr="000E5E0D">
                <w:rPr>
                  <w:sz w:val="13"/>
                  <w:szCs w:val="14"/>
                </w:rPr>
                <w:t>min_sum</w:t>
              </w:r>
              <w:proofErr w:type="spellEnd"/>
              <w:r w:rsidRPr="000E5E0D">
                <w:rPr>
                  <w:sz w:val="13"/>
                  <w:szCs w:val="14"/>
                </w:rPr>
                <w:t>, layered</w:t>
              </w:r>
            </w:ins>
          </w:p>
        </w:tc>
        <w:tc>
          <w:tcPr>
            <w:tcW w:w="709" w:type="dxa"/>
            <w:shd w:val="clear" w:color="auto" w:fill="auto"/>
          </w:tcPr>
          <w:p w:rsidR="003F0679" w:rsidRPr="000E5E0D" w:rsidRDefault="003F0679" w:rsidP="00E6325C">
            <w:pPr>
              <w:snapToGrid w:val="0"/>
              <w:spacing w:after="0" w:line="276" w:lineRule="auto"/>
              <w:jc w:val="both"/>
              <w:rPr>
                <w:ins w:id="1233" w:author="ZTE" w:date="2018-09-28T10:43:00Z"/>
                <w:sz w:val="14"/>
                <w:szCs w:val="14"/>
              </w:rPr>
            </w:pPr>
            <w:ins w:id="1234" w:author="ZTE" w:date="2018-09-28T10:43:00Z">
              <w:r w:rsidRPr="000E5E0D">
                <w:rPr>
                  <w:sz w:val="14"/>
                  <w:szCs w:val="14"/>
                </w:rPr>
                <w:t>BP,</w:t>
              </w:r>
              <w:r w:rsidRPr="000E5E0D">
                <w:rPr>
                  <w:sz w:val="14"/>
                  <w:szCs w:val="14"/>
                </w:rPr>
                <w:br/>
                <w:t>flooding</w:t>
              </w:r>
            </w:ins>
          </w:p>
        </w:tc>
        <w:tc>
          <w:tcPr>
            <w:tcW w:w="851" w:type="dxa"/>
            <w:shd w:val="clear" w:color="auto" w:fill="auto"/>
          </w:tcPr>
          <w:p w:rsidR="003F0679" w:rsidRPr="000E5E0D" w:rsidRDefault="003F0679" w:rsidP="00E6325C">
            <w:pPr>
              <w:snapToGrid w:val="0"/>
              <w:spacing w:after="0" w:line="276" w:lineRule="auto"/>
              <w:jc w:val="both"/>
              <w:rPr>
                <w:ins w:id="1235" w:author="ZTE" w:date="2018-09-28T10:43:00Z"/>
                <w:sz w:val="14"/>
                <w:szCs w:val="14"/>
              </w:rPr>
            </w:pPr>
            <w:ins w:id="1236" w:author="ZTE" w:date="2018-09-28T10:43:00Z">
              <w:r w:rsidRPr="000E5E0D">
                <w:rPr>
                  <w:sz w:val="14"/>
                  <w:szCs w:val="14"/>
                </w:rPr>
                <w:t>BP,</w:t>
              </w:r>
              <w:r w:rsidRPr="000E5E0D">
                <w:rPr>
                  <w:sz w:val="14"/>
                  <w:szCs w:val="14"/>
                </w:rPr>
                <w:br/>
                <w:t>flooding</w:t>
              </w:r>
            </w:ins>
          </w:p>
        </w:tc>
        <w:tc>
          <w:tcPr>
            <w:tcW w:w="1134" w:type="dxa"/>
            <w:shd w:val="clear" w:color="auto" w:fill="auto"/>
          </w:tcPr>
          <w:p w:rsidR="003F0679" w:rsidRPr="000E5E0D" w:rsidRDefault="003F0679" w:rsidP="00E6325C">
            <w:pPr>
              <w:snapToGrid w:val="0"/>
              <w:spacing w:after="0" w:line="276" w:lineRule="auto"/>
              <w:jc w:val="both"/>
              <w:rPr>
                <w:ins w:id="1237" w:author="ZTE" w:date="2018-09-28T10:43:00Z"/>
                <w:sz w:val="14"/>
                <w:szCs w:val="14"/>
              </w:rPr>
            </w:pPr>
            <w:ins w:id="1238" w:author="ZTE" w:date="2018-09-28T10:43:00Z">
              <w:r w:rsidRPr="000E5E0D">
                <w:rPr>
                  <w:sz w:val="14"/>
                  <w:szCs w:val="14"/>
                </w:rPr>
                <w:t>BP,</w:t>
              </w:r>
              <w:r w:rsidRPr="000E5E0D">
                <w:rPr>
                  <w:sz w:val="14"/>
                  <w:szCs w:val="14"/>
                </w:rPr>
                <w:br/>
                <w:t>flooding</w:t>
              </w:r>
            </w:ins>
          </w:p>
        </w:tc>
      </w:tr>
    </w:tbl>
    <w:p w:rsidR="00D62F02" w:rsidRPr="000E5E0D" w:rsidRDefault="00D62F02" w:rsidP="00E6325C">
      <w:pPr>
        <w:pStyle w:val="TH"/>
        <w:keepNext w:val="0"/>
        <w:keepLines w:val="0"/>
        <w:spacing w:after="120"/>
        <w:rPr>
          <w:b w:val="0"/>
          <w:lang w:eastAsia="ar-SA"/>
        </w:rPr>
      </w:pPr>
      <w:r w:rsidRPr="000E5E0D">
        <w:rPr>
          <w:b w:val="0"/>
          <w:lang w:eastAsia="ar-SA"/>
        </w:rPr>
        <w:t>Table A.1-3 Assumptions for decoding algorithm for LLS calibration</w:t>
      </w:r>
    </w:p>
    <w:p w:rsidR="003F0679" w:rsidRDefault="003F0679" w:rsidP="00E6325C">
      <w:pPr>
        <w:rPr>
          <w:ins w:id="1239" w:author="ZTE" w:date="2018-09-29T11:57:00Z"/>
          <w:rFonts w:eastAsia="MS Mincho"/>
          <w:lang w:eastAsia="ja-JP"/>
        </w:rPr>
      </w:pPr>
    </w:p>
    <w:p w:rsidR="0095587F" w:rsidRDefault="0095587F" w:rsidP="00323B59">
      <w:pPr>
        <w:snapToGrid w:val="0"/>
        <w:spacing w:afterLines="50" w:line="276" w:lineRule="auto"/>
        <w:jc w:val="both"/>
        <w:rPr>
          <w:ins w:id="1240" w:author="ZTE" w:date="2018-09-29T11:57:00Z"/>
        </w:rPr>
      </w:pPr>
      <w:ins w:id="1241" w:author="ZTE" w:date="2018-09-29T11:57:00Z">
        <w:r>
          <w:rPr>
            <w:rFonts w:eastAsia="MS Mincho"/>
            <w:lang w:eastAsia="ja-JP"/>
          </w:rPr>
          <w:t xml:space="preserve">In the following figures, for each simulation setting which is a combination of use scenario, TBS, channel and waveform, the results are presented in two groups: </w:t>
        </w:r>
        <w:proofErr w:type="spellStart"/>
        <w:r>
          <w:rPr>
            <w:rFonts w:eastAsia="MS Mincho"/>
            <w:lang w:eastAsia="ja-JP"/>
          </w:rPr>
          <w:t>min_sum</w:t>
        </w:r>
        <w:proofErr w:type="spellEnd"/>
        <w:r>
          <w:rPr>
            <w:rFonts w:eastAsia="MS Mincho"/>
            <w:lang w:eastAsia="ja-JP"/>
          </w:rPr>
          <w:t xml:space="preserve"> vs. </w:t>
        </w:r>
        <w:proofErr w:type="spellStart"/>
        <w:r>
          <w:rPr>
            <w:rFonts w:eastAsia="MS Mincho"/>
            <w:lang w:eastAsia="ja-JP"/>
          </w:rPr>
          <w:t>log_BP</w:t>
        </w:r>
        <w:proofErr w:type="spellEnd"/>
        <w:r>
          <w:rPr>
            <w:rFonts w:eastAsia="MS Mincho"/>
            <w:lang w:eastAsia="ja-JP"/>
          </w:rPr>
          <w:t xml:space="preserve">. </w:t>
        </w:r>
        <w:r w:rsidRPr="003F0679">
          <w:t xml:space="preserve"> </w:t>
        </w:r>
      </w:ins>
    </w:p>
    <w:p w:rsidR="0095587F" w:rsidRPr="00CC3D5C"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242" w:author="ZTE" w:date="2018-09-29T11:57:00Z"/>
          <w:b/>
        </w:rPr>
        <w:pPrChange w:id="1243"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ins w:id="1244" w:author="ZTE" w:date="2018-09-29T11:57:00Z">
        <w:r w:rsidRPr="00CC3D5C">
          <w:rPr>
            <w:b/>
          </w:rPr>
          <w:t>mMTC</w:t>
        </w:r>
        <w:r>
          <w:rPr>
            <w:b/>
          </w:rPr>
          <w:t xml:space="preserve"> 10 bytes, CP-OFDM</w:t>
        </w:r>
        <w:r>
          <w:rPr>
            <w:rFonts w:hint="eastAsia"/>
            <w:b/>
            <w:lang w:eastAsia="zh-CN"/>
          </w:rPr>
          <w:t>, 1T2R</w:t>
        </w:r>
      </w:ins>
    </w:p>
    <w:p w:rsidR="0095587F" w:rsidRDefault="002E0A07" w:rsidP="0095587F">
      <w:pPr>
        <w:snapToGrid w:val="0"/>
        <w:spacing w:after="0" w:line="276" w:lineRule="auto"/>
        <w:jc w:val="center"/>
        <w:rPr>
          <w:ins w:id="1245" w:author="ZTE" w:date="2018-09-29T11:57:00Z"/>
          <w:noProof/>
          <w:lang w:val="en-US" w:eastAsia="zh-CN"/>
        </w:rPr>
      </w:pPr>
      <w:ins w:id="1246" w:author="ZTE" w:date="2018-09-29T11:57:00Z">
        <w:r>
          <w:rPr>
            <w:noProof/>
            <w:lang w:val="en-US" w:eastAsia="zh-CN"/>
          </w:rPr>
          <w:drawing>
            <wp:inline distT="0" distB="0" distL="0" distR="0">
              <wp:extent cx="2880995" cy="2130425"/>
              <wp:effectExtent l="0" t="0" r="0" b="0"/>
              <wp:docPr id="104"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extent cx="2880995" cy="2130425"/>
              <wp:effectExtent l="0" t="0" r="0" b="0"/>
              <wp:docPr id="10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ins>
    </w:p>
    <w:p w:rsidR="0095587F" w:rsidRDefault="0095587F" w:rsidP="00323B59">
      <w:pPr>
        <w:snapToGrid w:val="0"/>
        <w:spacing w:afterLines="50" w:line="276" w:lineRule="auto"/>
        <w:ind w:left="360"/>
        <w:jc w:val="center"/>
        <w:rPr>
          <w:ins w:id="1247" w:author="ZTE" w:date="2018-09-29T11:57:00Z"/>
        </w:rPr>
      </w:pPr>
      <w:ins w:id="1248" w:author="ZTE" w:date="2018-09-29T11:57:00Z">
        <w:r w:rsidRPr="00047DA1">
          <w:rPr>
            <w:noProof/>
            <w:lang w:val="en-US" w:eastAsia="zh-CN"/>
          </w:rPr>
          <w:t>(a</w:t>
        </w:r>
        <w:r>
          <w:rPr>
            <w:noProof/>
            <w:lang w:val="en-US" w:eastAsia="zh-CN"/>
          </w:rPr>
          <w:t>) min_sum, AWGN, 10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CP-OFDM</w:t>
        </w:r>
      </w:ins>
    </w:p>
    <w:p w:rsidR="0095587F" w:rsidRDefault="002E0A07" w:rsidP="0095587F">
      <w:pPr>
        <w:snapToGrid w:val="0"/>
        <w:spacing w:after="0" w:line="276" w:lineRule="auto"/>
        <w:jc w:val="center"/>
        <w:rPr>
          <w:ins w:id="1249" w:author="ZTE" w:date="2018-09-29T11:57:00Z"/>
          <w:noProof/>
          <w:lang w:val="en-US" w:eastAsia="zh-CN"/>
        </w:rPr>
      </w:pPr>
      <w:ins w:id="1250" w:author="ZTE" w:date="2018-09-29T11:57:00Z">
        <w:r>
          <w:rPr>
            <w:noProof/>
            <w:lang w:val="en-US" w:eastAsia="zh-CN"/>
          </w:rPr>
          <w:lastRenderedPageBreak/>
          <w:drawing>
            <wp:inline distT="0" distB="0" distL="0" distR="0">
              <wp:extent cx="2880995" cy="2225675"/>
              <wp:effectExtent l="0" t="0" r="0" b="0"/>
              <wp:docPr id="106"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sidR="0095587F">
          <w:rPr>
            <w:noProof/>
            <w:lang w:val="en-US" w:eastAsia="zh-CN"/>
          </w:rPr>
          <w:t xml:space="preserve">  </w:t>
        </w:r>
        <w:r>
          <w:rPr>
            <w:noProof/>
            <w:lang w:val="en-US" w:eastAsia="zh-CN"/>
          </w:rPr>
          <w:drawing>
            <wp:inline distT="0" distB="0" distL="0" distR="0">
              <wp:extent cx="2880995" cy="2225675"/>
              <wp:effectExtent l="0" t="0" r="0" b="0"/>
              <wp:docPr id="107" name="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rt 1"/>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251" w:author="ZTE" w:date="2018-09-29T11:57:00Z"/>
          <w:noProof/>
          <w:lang w:val="en-US" w:eastAsia="zh-CN"/>
        </w:rPr>
      </w:pPr>
      <w:ins w:id="1252" w:author="ZTE" w:date="2018-09-29T11:57:00Z">
        <w:r>
          <w:rPr>
            <w:noProof/>
            <w:lang w:val="en-US" w:eastAsia="zh-CN"/>
          </w:rPr>
          <w:t>(c) min_sum, TDL-A, 10 bytes, CP-OFDM</w:t>
        </w:r>
        <w:r>
          <w:rPr>
            <w:noProof/>
            <w:lang w:val="en-US" w:eastAsia="zh-CN"/>
          </w:rPr>
          <w:tab/>
          <w:t xml:space="preserve">                 (d) log_BP, TDL-A,</w:t>
        </w:r>
        <w:r w:rsidRPr="00047DA1">
          <w:rPr>
            <w:noProof/>
            <w:lang w:val="en-US" w:eastAsia="zh-CN"/>
          </w:rPr>
          <w:t xml:space="preserve"> </w:t>
        </w:r>
        <w:r>
          <w:rPr>
            <w:noProof/>
            <w:lang w:val="en-US" w:eastAsia="zh-CN"/>
          </w:rPr>
          <w:t>10 bytes, CP-OFDM</w:t>
        </w:r>
      </w:ins>
    </w:p>
    <w:p w:rsidR="0095587F" w:rsidRPr="00047DA1" w:rsidRDefault="0095587F" w:rsidP="0095587F">
      <w:pPr>
        <w:snapToGrid w:val="0"/>
        <w:spacing w:after="0" w:line="276" w:lineRule="auto"/>
        <w:jc w:val="center"/>
        <w:rPr>
          <w:ins w:id="1253" w:author="ZTE" w:date="2018-09-29T11:57:00Z"/>
          <w:noProof/>
          <w:lang w:val="en-US" w:eastAsia="zh-CN"/>
        </w:rPr>
      </w:pPr>
    </w:p>
    <w:p w:rsidR="0095587F" w:rsidRDefault="002E0A07" w:rsidP="0095587F">
      <w:pPr>
        <w:snapToGrid w:val="0"/>
        <w:spacing w:after="0" w:line="276" w:lineRule="auto"/>
        <w:jc w:val="center"/>
        <w:rPr>
          <w:ins w:id="1254" w:author="ZTE" w:date="2018-09-29T11:57:00Z"/>
        </w:rPr>
      </w:pPr>
      <w:ins w:id="1255" w:author="ZTE" w:date="2018-09-29T11:57:00Z">
        <w:r>
          <w:rPr>
            <w:noProof/>
            <w:lang w:val="en-US" w:eastAsia="zh-CN"/>
          </w:rPr>
          <w:drawing>
            <wp:inline distT="0" distB="0" distL="0" distR="0">
              <wp:extent cx="2880995" cy="2208530"/>
              <wp:effectExtent l="0" t="0" r="0" b="0"/>
              <wp:docPr id="1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extent cx="2880995" cy="2199640"/>
              <wp:effectExtent l="0" t="0" r="0" b="0"/>
              <wp:docPr id="109"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256" w:author="ZTE" w:date="2018-09-29T11:57:00Z"/>
          <w:noProof/>
          <w:lang w:val="en-US" w:eastAsia="zh-CN"/>
        </w:rPr>
      </w:pPr>
      <w:ins w:id="1257" w:author="ZTE" w:date="2018-09-29T11:57:00Z">
        <w:r>
          <w:rPr>
            <w:noProof/>
            <w:lang w:val="en-US" w:eastAsia="zh-CN"/>
          </w:rPr>
          <w:t xml:space="preserve"> (e) min_sum, TDL-C, 10 bytes, CP-OFDM                       (f) log_BP, TDL-C,</w:t>
        </w:r>
        <w:r w:rsidRPr="00047DA1">
          <w:rPr>
            <w:noProof/>
            <w:lang w:val="en-US" w:eastAsia="zh-CN"/>
          </w:rPr>
          <w:t xml:space="preserve"> </w:t>
        </w:r>
        <w:r>
          <w:rPr>
            <w:noProof/>
            <w:lang w:val="en-US" w:eastAsia="zh-CN"/>
          </w:rPr>
          <w:t>10 bytes, CP-OFDM</w:t>
        </w:r>
      </w:ins>
    </w:p>
    <w:p w:rsidR="0095587F" w:rsidRPr="006B686D" w:rsidRDefault="0095587F" w:rsidP="0095587F">
      <w:pPr>
        <w:pStyle w:val="Caption"/>
        <w:jc w:val="center"/>
        <w:rPr>
          <w:ins w:id="1258" w:author="ZTE" w:date="2018-09-29T11:57:00Z"/>
          <w:b w:val="0"/>
        </w:rPr>
      </w:pPr>
      <w:ins w:id="1259" w:author="ZTE" w:date="2018-09-29T11:57:00Z">
        <w:r w:rsidRPr="006B686D">
          <w:rPr>
            <w:b w:val="0"/>
          </w:rPr>
          <w:t xml:space="preserve">Figure </w:t>
        </w:r>
        <w:r>
          <w:rPr>
            <w:b w:val="0"/>
          </w:rPr>
          <w:t>A.1-1</w:t>
        </w:r>
        <w:r w:rsidRPr="006B686D">
          <w:rPr>
            <w:b w:val="0"/>
          </w:rPr>
          <w:t xml:space="preserve"> </w:t>
        </w:r>
        <w:r>
          <w:rPr>
            <w:b w:val="0"/>
          </w:rPr>
          <w:t xml:space="preserve">Calibration results for </w:t>
        </w:r>
        <w:r w:rsidRPr="006B686D">
          <w:rPr>
            <w:b w:val="0"/>
          </w:rPr>
          <w:t>mMTC, 10bytes, CP-OFDM</w:t>
        </w:r>
      </w:ins>
    </w:p>
    <w:p w:rsidR="0095587F" w:rsidRDefault="0095587F" w:rsidP="00323B59">
      <w:pPr>
        <w:snapToGrid w:val="0"/>
        <w:spacing w:afterLines="50" w:line="276" w:lineRule="auto"/>
        <w:jc w:val="both"/>
        <w:rPr>
          <w:ins w:id="1260" w:author="ZTE" w:date="2018-09-29T11:57:00Z"/>
        </w:rPr>
      </w:pPr>
    </w:p>
    <w:p w:rsidR="0095587F" w:rsidRPr="00B51AA0"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261" w:author="ZTE" w:date="2018-09-29T11:57:00Z"/>
          <w:b/>
        </w:rPr>
        <w:pPrChange w:id="1262"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ins w:id="1263" w:author="ZTE" w:date="2018-09-29T11:57:00Z">
        <w:r w:rsidRPr="00B51AA0">
          <w:rPr>
            <w:b/>
          </w:rPr>
          <w:t>mMTC 75 bytes, CP-OFDM</w:t>
        </w:r>
        <w:r>
          <w:rPr>
            <w:rFonts w:hint="eastAsia"/>
            <w:b/>
            <w:lang w:eastAsia="zh-CN"/>
          </w:rPr>
          <w:t>, 1T2R</w:t>
        </w:r>
      </w:ins>
    </w:p>
    <w:p w:rsidR="0095587F" w:rsidRDefault="002E0A07" w:rsidP="0095587F">
      <w:pPr>
        <w:snapToGrid w:val="0"/>
        <w:spacing w:after="0" w:line="276" w:lineRule="auto"/>
        <w:jc w:val="center"/>
        <w:rPr>
          <w:ins w:id="1264" w:author="ZTE" w:date="2018-09-29T11:57:00Z"/>
          <w:noProof/>
          <w:lang w:val="en-US" w:eastAsia="zh-CN"/>
        </w:rPr>
      </w:pPr>
      <w:ins w:id="1265" w:author="ZTE" w:date="2018-09-29T11:57:00Z">
        <w:r>
          <w:rPr>
            <w:noProof/>
            <w:lang w:val="en-US" w:eastAsia="zh-CN"/>
          </w:rPr>
          <w:drawing>
            <wp:inline distT="0" distB="0" distL="0" distR="0">
              <wp:extent cx="2880995" cy="2191385"/>
              <wp:effectExtent l="0" t="0" r="0" b="0"/>
              <wp:docPr id="11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extent cx="2880995" cy="2191385"/>
              <wp:effectExtent l="0" t="0" r="0" b="0"/>
              <wp:docPr id="11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rsidR="0095587F" w:rsidRDefault="0095587F" w:rsidP="0095587F">
      <w:pPr>
        <w:snapToGrid w:val="0"/>
        <w:spacing w:after="0" w:line="276" w:lineRule="auto"/>
        <w:ind w:left="360"/>
        <w:jc w:val="center"/>
        <w:rPr>
          <w:ins w:id="1266" w:author="ZTE" w:date="2018-09-29T11:57:00Z"/>
        </w:rPr>
      </w:pPr>
      <w:ins w:id="1267" w:author="ZTE" w:date="2018-09-29T11:57:00Z">
        <w:r w:rsidRPr="00047DA1">
          <w:rPr>
            <w:noProof/>
            <w:lang w:val="en-US" w:eastAsia="zh-CN"/>
          </w:rPr>
          <w:t>(a</w:t>
        </w:r>
        <w:r>
          <w:rPr>
            <w:noProof/>
            <w:lang w:val="en-US" w:eastAsia="zh-CN"/>
          </w:rPr>
          <w:t>) min_sum, AWGN, 75 bytes, CP-OFDM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CP-OFDM</w:t>
        </w:r>
      </w:ins>
    </w:p>
    <w:p w:rsidR="0095587F" w:rsidRDefault="0095587F" w:rsidP="0095587F">
      <w:pPr>
        <w:snapToGrid w:val="0"/>
        <w:spacing w:after="0" w:line="276" w:lineRule="auto"/>
        <w:jc w:val="center"/>
        <w:rPr>
          <w:ins w:id="1268" w:author="ZTE" w:date="2018-09-29T11:57:00Z"/>
          <w:noProof/>
          <w:lang w:val="en-US" w:eastAsia="zh-CN"/>
        </w:rPr>
      </w:pPr>
      <w:ins w:id="1269" w:author="ZTE" w:date="2018-09-29T11:57:00Z">
        <w:r>
          <w:rPr>
            <w:noProof/>
            <w:lang w:val="en-US" w:eastAsia="zh-CN"/>
          </w:rPr>
          <w:lastRenderedPageBreak/>
          <w:t xml:space="preserve">  </w:t>
        </w:r>
        <w:r w:rsidR="002E0A07">
          <w:rPr>
            <w:noProof/>
            <w:lang w:val="en-US" w:eastAsia="zh-CN"/>
          </w:rPr>
          <w:drawing>
            <wp:inline distT="0" distB="0" distL="0" distR="0">
              <wp:extent cx="2880995" cy="2233930"/>
              <wp:effectExtent l="0" t="0" r="0" b="0"/>
              <wp:docPr id="11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sidR="002E0A07">
          <w:rPr>
            <w:noProof/>
            <w:lang w:val="en-US" w:eastAsia="zh-CN"/>
          </w:rPr>
          <w:drawing>
            <wp:inline distT="0" distB="0" distL="0" distR="0">
              <wp:extent cx="2880995" cy="2233930"/>
              <wp:effectExtent l="0" t="0" r="0" b="0"/>
              <wp:docPr id="11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270" w:author="ZTE" w:date="2018-09-29T11:57:00Z"/>
          <w:noProof/>
          <w:lang w:val="en-US" w:eastAsia="zh-CN"/>
        </w:rPr>
      </w:pPr>
      <w:ins w:id="1271" w:author="ZTE" w:date="2018-09-29T11:57:00Z">
        <w:r>
          <w:rPr>
            <w:noProof/>
            <w:lang w:val="en-US" w:eastAsia="zh-CN"/>
          </w:rPr>
          <w:t>(c) min_sum, TDL-A, 75 bytes, CP-OFDM</w:t>
        </w:r>
        <w:r>
          <w:rPr>
            <w:noProof/>
            <w:lang w:val="en-US" w:eastAsia="zh-CN"/>
          </w:rPr>
          <w:tab/>
          <w:t xml:space="preserve">                 (d) log_BP, TDL-A,</w:t>
        </w:r>
        <w:r w:rsidRPr="00047DA1">
          <w:rPr>
            <w:noProof/>
            <w:lang w:val="en-US" w:eastAsia="zh-CN"/>
          </w:rPr>
          <w:t xml:space="preserve"> </w:t>
        </w:r>
        <w:r>
          <w:rPr>
            <w:noProof/>
            <w:lang w:val="en-US" w:eastAsia="zh-CN"/>
          </w:rPr>
          <w:t>75 bytes, CP-OFDM</w:t>
        </w:r>
      </w:ins>
    </w:p>
    <w:p w:rsidR="0095587F" w:rsidRDefault="002E0A07" w:rsidP="0095587F">
      <w:pPr>
        <w:snapToGrid w:val="0"/>
        <w:spacing w:after="0" w:line="276" w:lineRule="auto"/>
        <w:jc w:val="center"/>
        <w:rPr>
          <w:ins w:id="1272" w:author="ZTE" w:date="2018-09-29T11:57:00Z"/>
        </w:rPr>
      </w:pPr>
      <w:ins w:id="1273" w:author="ZTE" w:date="2018-09-29T11:57:00Z">
        <w:r>
          <w:rPr>
            <w:noProof/>
            <w:lang w:val="en-US" w:eastAsia="zh-CN"/>
          </w:rPr>
          <w:drawing>
            <wp:inline distT="0" distB="0" distL="0" distR="0">
              <wp:extent cx="2880995" cy="2191385"/>
              <wp:effectExtent l="0" t="0" r="0" b="0"/>
              <wp:docPr id="114"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extent cx="2880995" cy="2191385"/>
              <wp:effectExtent l="0" t="0" r="0" b="0"/>
              <wp:docPr id="115"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274" w:author="ZTE" w:date="2018-09-29T11:57:00Z"/>
          <w:noProof/>
          <w:lang w:val="en-US" w:eastAsia="zh-CN"/>
        </w:rPr>
      </w:pPr>
      <w:ins w:id="1275" w:author="ZTE" w:date="2018-09-29T11:57:00Z">
        <w:r>
          <w:rPr>
            <w:noProof/>
            <w:lang w:val="en-US" w:eastAsia="zh-CN"/>
          </w:rPr>
          <w:t xml:space="preserve"> (e) min_sum, TDL-C, 75 bytes, CP-OFDM                       (f) log_BP, TDL-C,</w:t>
        </w:r>
        <w:r w:rsidRPr="00047DA1">
          <w:rPr>
            <w:noProof/>
            <w:lang w:val="en-US" w:eastAsia="zh-CN"/>
          </w:rPr>
          <w:t xml:space="preserve"> </w:t>
        </w:r>
        <w:r>
          <w:rPr>
            <w:noProof/>
            <w:lang w:val="en-US" w:eastAsia="zh-CN"/>
          </w:rPr>
          <w:t>75 bytes, CP-OFDM</w:t>
        </w:r>
      </w:ins>
    </w:p>
    <w:p w:rsidR="0095587F" w:rsidRPr="006B686D" w:rsidRDefault="0095587F" w:rsidP="0095587F">
      <w:pPr>
        <w:pStyle w:val="Caption"/>
        <w:jc w:val="center"/>
        <w:rPr>
          <w:ins w:id="1276" w:author="ZTE" w:date="2018-09-29T11:57:00Z"/>
          <w:b w:val="0"/>
        </w:rPr>
      </w:pPr>
      <w:ins w:id="1277" w:author="ZTE" w:date="2018-09-29T11:57:00Z">
        <w:r w:rsidRPr="006B686D">
          <w:rPr>
            <w:b w:val="0"/>
          </w:rPr>
          <w:t xml:space="preserve">Figure </w:t>
        </w:r>
        <w:r>
          <w:rPr>
            <w:b w:val="0"/>
          </w:rPr>
          <w:t>A.1-2</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bytes, CP-OFDM</w:t>
        </w:r>
      </w:ins>
    </w:p>
    <w:p w:rsidR="0095587F" w:rsidRPr="00CC3D5C"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278" w:author="ZTE" w:date="2018-09-29T11:57:00Z"/>
          <w:b/>
        </w:rPr>
      </w:pPr>
      <w:ins w:id="1279" w:author="ZTE" w:date="2018-09-29T11:57:00Z">
        <w:r w:rsidRPr="00CC3D5C">
          <w:rPr>
            <w:b/>
          </w:rPr>
          <w:t>mMTC</w:t>
        </w:r>
        <w:r>
          <w:rPr>
            <w:b/>
          </w:rPr>
          <w:t xml:space="preserve"> 10 bytes, DFT-S-OFDM</w:t>
        </w:r>
        <w:r>
          <w:rPr>
            <w:rFonts w:hint="eastAsia"/>
            <w:b/>
            <w:lang w:eastAsia="zh-CN"/>
          </w:rPr>
          <w:t>, 1T2R</w:t>
        </w:r>
      </w:ins>
    </w:p>
    <w:p w:rsidR="0095587F" w:rsidRDefault="002E0A07" w:rsidP="0095587F">
      <w:pPr>
        <w:snapToGrid w:val="0"/>
        <w:spacing w:after="0" w:line="276" w:lineRule="auto"/>
        <w:jc w:val="center"/>
        <w:rPr>
          <w:ins w:id="1280" w:author="ZTE" w:date="2018-09-29T11:57:00Z"/>
          <w:noProof/>
          <w:lang w:val="en-US" w:eastAsia="zh-CN"/>
        </w:rPr>
      </w:pPr>
      <w:ins w:id="1281" w:author="ZTE" w:date="2018-09-29T11:57:00Z">
        <w:r>
          <w:rPr>
            <w:noProof/>
            <w:lang w:val="en-US" w:eastAsia="zh-CN"/>
          </w:rPr>
          <w:drawing>
            <wp:inline distT="0" distB="0" distL="0" distR="0">
              <wp:extent cx="2880995" cy="2225675"/>
              <wp:effectExtent l="0" t="0" r="0" b="0"/>
              <wp:docPr id="116"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extent cx="2880995" cy="2225675"/>
              <wp:effectExtent l="0" t="0" r="0" b="0"/>
              <wp:docPr id="117"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rsidR="0095587F" w:rsidRDefault="0095587F" w:rsidP="00323B59">
      <w:pPr>
        <w:snapToGrid w:val="0"/>
        <w:spacing w:afterLines="50" w:line="276" w:lineRule="auto"/>
        <w:ind w:left="360"/>
        <w:jc w:val="center"/>
        <w:rPr>
          <w:ins w:id="1282" w:author="ZTE" w:date="2018-09-29T11:57:00Z"/>
        </w:rPr>
      </w:pPr>
      <w:ins w:id="1283" w:author="ZTE" w:date="2018-09-29T11:57:00Z">
        <w:r w:rsidRPr="00047DA1">
          <w:rPr>
            <w:noProof/>
            <w:lang w:val="en-US" w:eastAsia="zh-CN"/>
          </w:rPr>
          <w:t>(a</w:t>
        </w:r>
        <w:r>
          <w:rPr>
            <w:noProof/>
            <w:lang w:val="en-US" w:eastAsia="zh-CN"/>
          </w:rPr>
          <w:t>) min_sum, AWGN, 10 bytes, DFT-S-OFDM</w:t>
        </w:r>
        <w:r>
          <w:rPr>
            <w:noProof/>
            <w:lang w:val="en-US" w:eastAsia="zh-CN"/>
          </w:rPr>
          <w:tab/>
          <w:t xml:space="preserve">              (b) log_BP, AWGN,</w:t>
        </w:r>
        <w:r w:rsidRPr="00047DA1">
          <w:rPr>
            <w:noProof/>
            <w:lang w:val="en-US" w:eastAsia="zh-CN"/>
          </w:rPr>
          <w:t xml:space="preserve"> </w:t>
        </w:r>
        <w:r>
          <w:rPr>
            <w:noProof/>
            <w:lang w:val="en-US" w:eastAsia="zh-CN"/>
          </w:rPr>
          <w:t>10 bytes, DFT-S-OFDM</w:t>
        </w:r>
      </w:ins>
    </w:p>
    <w:p w:rsidR="0095587F" w:rsidRDefault="002E0A07" w:rsidP="0095587F">
      <w:pPr>
        <w:snapToGrid w:val="0"/>
        <w:spacing w:after="0" w:line="276" w:lineRule="auto"/>
        <w:jc w:val="center"/>
        <w:rPr>
          <w:ins w:id="1284" w:author="ZTE" w:date="2018-09-29T11:57:00Z"/>
          <w:noProof/>
          <w:lang w:val="en-US" w:eastAsia="zh-CN"/>
        </w:rPr>
      </w:pPr>
      <w:ins w:id="1285" w:author="ZTE" w:date="2018-09-29T11:57:00Z">
        <w:r>
          <w:rPr>
            <w:noProof/>
            <w:lang w:val="en-US" w:eastAsia="zh-CN"/>
          </w:rPr>
          <w:lastRenderedPageBreak/>
          <w:drawing>
            <wp:inline distT="0" distB="0" distL="0" distR="0">
              <wp:extent cx="2880995" cy="2191385"/>
              <wp:effectExtent l="0" t="0" r="0" b="0"/>
              <wp:docPr id="118"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Pr>
            <w:noProof/>
            <w:lang w:val="en-US" w:eastAsia="zh-CN"/>
          </w:rPr>
          <w:drawing>
            <wp:inline distT="0" distB="0" distL="0" distR="0">
              <wp:extent cx="2880995" cy="2199640"/>
              <wp:effectExtent l="0" t="0" r="0" b="0"/>
              <wp:docPr id="119"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286" w:author="ZTE" w:date="2018-09-29T11:57:00Z"/>
          <w:noProof/>
          <w:lang w:val="en-US" w:eastAsia="zh-CN"/>
        </w:rPr>
      </w:pPr>
      <w:ins w:id="1287" w:author="ZTE" w:date="2018-09-29T11:57:00Z">
        <w:r>
          <w:rPr>
            <w:noProof/>
            <w:lang w:val="en-US" w:eastAsia="zh-CN"/>
          </w:rPr>
          <w:t>(c) min_sum, TDL-A, 10 bytes, DFT-S-OFDM</w:t>
        </w:r>
        <w:r>
          <w:rPr>
            <w:noProof/>
            <w:lang w:val="en-US" w:eastAsia="zh-CN"/>
          </w:rPr>
          <w:tab/>
          <w:t xml:space="preserve">                 (d) log_BP, TDL-A,</w:t>
        </w:r>
        <w:r w:rsidRPr="00047DA1">
          <w:rPr>
            <w:noProof/>
            <w:lang w:val="en-US" w:eastAsia="zh-CN"/>
          </w:rPr>
          <w:t xml:space="preserve"> </w:t>
        </w:r>
        <w:r>
          <w:rPr>
            <w:noProof/>
            <w:lang w:val="en-US" w:eastAsia="zh-CN"/>
          </w:rPr>
          <w:t>10 bytes, DFT-S-OFDM</w:t>
        </w:r>
      </w:ins>
    </w:p>
    <w:p w:rsidR="0095587F" w:rsidRDefault="002E0A07" w:rsidP="0095587F">
      <w:pPr>
        <w:snapToGrid w:val="0"/>
        <w:spacing w:after="0" w:line="276" w:lineRule="auto"/>
        <w:jc w:val="center"/>
        <w:rPr>
          <w:ins w:id="1288" w:author="ZTE" w:date="2018-09-29T11:57:00Z"/>
        </w:rPr>
      </w:pPr>
      <w:ins w:id="1289" w:author="ZTE" w:date="2018-09-29T11:57:00Z">
        <w:r>
          <w:rPr>
            <w:noProof/>
            <w:lang w:val="en-US" w:eastAsia="zh-CN"/>
          </w:rPr>
          <w:drawing>
            <wp:inline distT="0" distB="0" distL="0" distR="0">
              <wp:extent cx="2880995" cy="2156460"/>
              <wp:effectExtent l="0" t="0" r="0" b="0"/>
              <wp:docPr id="120"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extent cx="2880995" cy="2156460"/>
              <wp:effectExtent l="0" t="0" r="0" b="0"/>
              <wp:docPr id="122"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290" w:author="ZTE" w:date="2018-09-29T11:57:00Z"/>
          <w:noProof/>
          <w:lang w:val="en-US" w:eastAsia="zh-CN"/>
        </w:rPr>
      </w:pPr>
      <w:ins w:id="1291" w:author="ZTE" w:date="2018-09-29T11:57:00Z">
        <w:r>
          <w:rPr>
            <w:noProof/>
            <w:lang w:val="en-US" w:eastAsia="zh-CN"/>
          </w:rPr>
          <w:t xml:space="preserve"> </w:t>
        </w:r>
        <w:r w:rsidRPr="00AD1548">
          <w:rPr>
            <w:noProof/>
            <w:lang w:val="en-US" w:eastAsia="zh-CN"/>
          </w:rPr>
          <w:t>(e) min_sum, TDL-C, 10 bytes, DFT-S-OFDM                       (f) log_BP, TDL-C, 10 bytes, DFT-S-OFDM</w:t>
        </w:r>
      </w:ins>
    </w:p>
    <w:p w:rsidR="0095587F" w:rsidRPr="006B686D" w:rsidRDefault="0095587F" w:rsidP="0095587F">
      <w:pPr>
        <w:pStyle w:val="Caption"/>
        <w:jc w:val="center"/>
        <w:rPr>
          <w:ins w:id="1292" w:author="ZTE" w:date="2018-09-29T11:57:00Z"/>
          <w:b w:val="0"/>
        </w:rPr>
      </w:pPr>
      <w:ins w:id="1293" w:author="ZTE" w:date="2018-09-29T11:57:00Z">
        <w:r w:rsidRPr="006B686D">
          <w:rPr>
            <w:b w:val="0"/>
          </w:rPr>
          <w:t xml:space="preserve">Figure </w:t>
        </w:r>
        <w:r>
          <w:rPr>
            <w:b w:val="0"/>
          </w:rPr>
          <w:t>A.1-3</w:t>
        </w:r>
        <w:r w:rsidRPr="006B686D">
          <w:rPr>
            <w:b w:val="0"/>
          </w:rPr>
          <w:t xml:space="preserve"> </w:t>
        </w:r>
        <w:r>
          <w:rPr>
            <w:b w:val="0"/>
          </w:rPr>
          <w:t xml:space="preserve">Calibration results for </w:t>
        </w:r>
        <w:r w:rsidRPr="006B686D">
          <w:rPr>
            <w:b w:val="0"/>
          </w:rPr>
          <w:t xml:space="preserve">mMTC, 10bytes, </w:t>
        </w:r>
        <w:r w:rsidRPr="0022565B">
          <w:rPr>
            <w:b w:val="0"/>
            <w:noProof/>
            <w:lang w:val="en-US" w:eastAsia="zh-CN"/>
          </w:rPr>
          <w:t>DFT-S</w:t>
        </w:r>
        <w:r w:rsidRPr="0022565B">
          <w:rPr>
            <w:b w:val="0"/>
          </w:rPr>
          <w:t xml:space="preserve"> </w:t>
        </w:r>
        <w:r w:rsidRPr="006B686D">
          <w:rPr>
            <w:b w:val="0"/>
          </w:rPr>
          <w:t>OFDM</w:t>
        </w:r>
      </w:ins>
    </w:p>
    <w:p w:rsidR="0095587F" w:rsidRDefault="0095587F" w:rsidP="00323B59">
      <w:pPr>
        <w:snapToGrid w:val="0"/>
        <w:spacing w:afterLines="50" w:line="276" w:lineRule="auto"/>
        <w:jc w:val="both"/>
        <w:rPr>
          <w:ins w:id="1294" w:author="ZTE" w:date="2018-09-29T11:57:00Z"/>
        </w:rPr>
      </w:pPr>
    </w:p>
    <w:p w:rsidR="0095587F" w:rsidRPr="00B51AA0"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295" w:author="ZTE" w:date="2018-09-29T11:57:00Z"/>
          <w:b/>
        </w:rPr>
        <w:pPrChange w:id="1296"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ins w:id="1297" w:author="ZTE" w:date="2018-09-29T11:57:00Z">
        <w:r w:rsidRPr="00B51AA0">
          <w:rPr>
            <w:b/>
          </w:rPr>
          <w:t xml:space="preserve">mMTC 75 bytes, </w:t>
        </w:r>
        <w:r w:rsidRPr="0022565B">
          <w:rPr>
            <w:b/>
            <w:noProof/>
            <w:lang w:val="en-US" w:eastAsia="zh-CN"/>
          </w:rPr>
          <w:t>DFT-S</w:t>
        </w:r>
        <w:r w:rsidRPr="00B51AA0">
          <w:rPr>
            <w:b/>
          </w:rPr>
          <w:t>-OFDM</w:t>
        </w:r>
        <w:r>
          <w:rPr>
            <w:rFonts w:hint="eastAsia"/>
            <w:b/>
            <w:lang w:eastAsia="zh-CN"/>
          </w:rPr>
          <w:t>, 1T2R</w:t>
        </w:r>
      </w:ins>
    </w:p>
    <w:p w:rsidR="0095587F" w:rsidRDefault="002E0A07" w:rsidP="0095587F">
      <w:pPr>
        <w:snapToGrid w:val="0"/>
        <w:spacing w:after="0" w:line="276" w:lineRule="auto"/>
        <w:jc w:val="center"/>
        <w:rPr>
          <w:ins w:id="1298" w:author="ZTE" w:date="2018-09-29T11:57:00Z"/>
          <w:noProof/>
          <w:lang w:val="en-US" w:eastAsia="zh-CN"/>
        </w:rPr>
      </w:pPr>
      <w:ins w:id="1299" w:author="ZTE" w:date="2018-09-29T11:57:00Z">
        <w:r>
          <w:rPr>
            <w:noProof/>
            <w:lang w:val="en-US" w:eastAsia="zh-CN"/>
          </w:rPr>
          <w:drawing>
            <wp:inline distT="0" distB="0" distL="0" distR="0">
              <wp:extent cx="2880995" cy="2208530"/>
              <wp:effectExtent l="0" t="0" r="0" b="0"/>
              <wp:docPr id="123"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extent cx="2880995" cy="2208530"/>
              <wp:effectExtent l="0" t="0" r="0" b="0"/>
              <wp:docPr id="1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rsidR="0095587F" w:rsidRDefault="0095587F" w:rsidP="0095587F">
      <w:pPr>
        <w:snapToGrid w:val="0"/>
        <w:spacing w:after="0" w:line="276" w:lineRule="auto"/>
        <w:ind w:left="360"/>
        <w:jc w:val="center"/>
        <w:rPr>
          <w:ins w:id="1300" w:author="ZTE" w:date="2018-09-29T11:57:00Z"/>
        </w:rPr>
      </w:pPr>
      <w:ins w:id="1301" w:author="ZTE" w:date="2018-09-29T11:57:00Z">
        <w:r w:rsidRPr="00047DA1">
          <w:rPr>
            <w:noProof/>
            <w:lang w:val="en-US" w:eastAsia="zh-CN"/>
          </w:rPr>
          <w:t>(a</w:t>
        </w:r>
        <w:r>
          <w:rPr>
            <w:noProof/>
            <w:lang w:val="en-US" w:eastAsia="zh-CN"/>
          </w:rPr>
          <w:t>) min_sum, AWGN, 75 bytes, DFT-S-OFDM</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DFT-S-OFDM</w:t>
        </w:r>
      </w:ins>
    </w:p>
    <w:p w:rsidR="0095587F" w:rsidRDefault="0095587F" w:rsidP="0095587F">
      <w:pPr>
        <w:snapToGrid w:val="0"/>
        <w:spacing w:after="0" w:line="276" w:lineRule="auto"/>
        <w:jc w:val="center"/>
        <w:rPr>
          <w:ins w:id="1302" w:author="ZTE" w:date="2018-09-29T11:57:00Z"/>
          <w:noProof/>
          <w:lang w:val="en-US" w:eastAsia="zh-CN"/>
        </w:rPr>
      </w:pPr>
      <w:ins w:id="1303" w:author="ZTE" w:date="2018-09-29T11:57:00Z">
        <w:r>
          <w:rPr>
            <w:noProof/>
            <w:lang w:val="en-US" w:eastAsia="zh-CN"/>
          </w:rPr>
          <w:lastRenderedPageBreak/>
          <w:t xml:space="preserve">  </w:t>
        </w:r>
        <w:r w:rsidR="002E0A07">
          <w:rPr>
            <w:noProof/>
            <w:lang w:val="en-US" w:eastAsia="zh-CN"/>
          </w:rPr>
          <w:drawing>
            <wp:inline distT="0" distB="0" distL="0" distR="0">
              <wp:extent cx="2880995" cy="2182495"/>
              <wp:effectExtent l="0" t="0" r="0" b="0"/>
              <wp:docPr id="125"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sidR="002E0A07">
          <w:rPr>
            <w:noProof/>
            <w:lang w:val="en-US" w:eastAsia="zh-CN"/>
          </w:rPr>
          <w:drawing>
            <wp:inline distT="0" distB="0" distL="0" distR="0">
              <wp:extent cx="2880995" cy="2182495"/>
              <wp:effectExtent l="0" t="0" r="0" b="0"/>
              <wp:docPr id="126"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04" w:author="ZTE" w:date="2018-09-29T11:57:00Z"/>
          <w:noProof/>
          <w:lang w:val="en-US" w:eastAsia="zh-CN"/>
        </w:rPr>
      </w:pPr>
      <w:ins w:id="1305" w:author="ZTE" w:date="2018-09-29T11:57:00Z">
        <w:r>
          <w:rPr>
            <w:noProof/>
            <w:lang w:val="en-US" w:eastAsia="zh-CN"/>
          </w:rPr>
          <w:t>(c) min_sum, TDL-A, 75 bytes, DFT-S-OFDM</w:t>
        </w:r>
        <w:r>
          <w:rPr>
            <w:noProof/>
            <w:lang w:val="en-US" w:eastAsia="zh-CN"/>
          </w:rPr>
          <w:tab/>
          <w:t xml:space="preserve">                 (d) log_BP, TDL-A,</w:t>
        </w:r>
        <w:r w:rsidRPr="00047DA1">
          <w:rPr>
            <w:noProof/>
            <w:lang w:val="en-US" w:eastAsia="zh-CN"/>
          </w:rPr>
          <w:t xml:space="preserve"> </w:t>
        </w:r>
        <w:r>
          <w:rPr>
            <w:noProof/>
            <w:lang w:val="en-US" w:eastAsia="zh-CN"/>
          </w:rPr>
          <w:t>75 bytes, DFT-S-OFDM</w:t>
        </w:r>
      </w:ins>
    </w:p>
    <w:p w:rsidR="0095587F" w:rsidRDefault="002E0A07" w:rsidP="0095587F">
      <w:pPr>
        <w:snapToGrid w:val="0"/>
        <w:spacing w:after="0" w:line="276" w:lineRule="auto"/>
        <w:jc w:val="center"/>
        <w:rPr>
          <w:ins w:id="1306" w:author="ZTE" w:date="2018-09-29T11:57:00Z"/>
        </w:rPr>
      </w:pPr>
      <w:ins w:id="1307" w:author="ZTE" w:date="2018-09-29T11:57:00Z">
        <w:r>
          <w:rPr>
            <w:noProof/>
            <w:lang w:val="en-US" w:eastAsia="zh-CN"/>
          </w:rPr>
          <w:drawing>
            <wp:inline distT="0" distB="0" distL="0" distR="0">
              <wp:extent cx="2880995" cy="2182495"/>
              <wp:effectExtent l="0" t="0" r="0" b="0"/>
              <wp:docPr id="12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extent cx="2880995" cy="2173605"/>
              <wp:effectExtent l="0" t="0" r="0" b="0"/>
              <wp:docPr id="3849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08" w:author="ZTE" w:date="2018-09-29T11:57:00Z"/>
          <w:noProof/>
          <w:lang w:val="en-US" w:eastAsia="zh-CN"/>
        </w:rPr>
      </w:pPr>
      <w:ins w:id="1309" w:author="ZTE" w:date="2018-09-29T11:57:00Z">
        <w:r>
          <w:rPr>
            <w:noProof/>
            <w:lang w:val="en-US" w:eastAsia="zh-CN"/>
          </w:rPr>
          <w:t xml:space="preserve"> (e) min_sum, TDL-C, 75 bytes, DFT-S-OFDM                       (f) log_BP, TDL-C,</w:t>
        </w:r>
        <w:r w:rsidRPr="00047DA1">
          <w:rPr>
            <w:noProof/>
            <w:lang w:val="en-US" w:eastAsia="zh-CN"/>
          </w:rPr>
          <w:t xml:space="preserve"> </w:t>
        </w:r>
        <w:r>
          <w:rPr>
            <w:noProof/>
            <w:lang w:val="en-US" w:eastAsia="zh-CN"/>
          </w:rPr>
          <w:t>75 bytes, DFT-S-OFDM</w:t>
        </w:r>
      </w:ins>
    </w:p>
    <w:p w:rsidR="0095587F" w:rsidRPr="006B686D" w:rsidRDefault="0095587F" w:rsidP="0095587F">
      <w:pPr>
        <w:pStyle w:val="Caption"/>
        <w:jc w:val="center"/>
        <w:rPr>
          <w:ins w:id="1310" w:author="ZTE" w:date="2018-09-29T11:57:00Z"/>
          <w:b w:val="0"/>
        </w:rPr>
      </w:pPr>
      <w:ins w:id="1311" w:author="ZTE" w:date="2018-09-29T11:57:00Z">
        <w:r w:rsidRPr="006B686D">
          <w:rPr>
            <w:b w:val="0"/>
          </w:rPr>
          <w:t xml:space="preserve">Figure </w:t>
        </w:r>
        <w:r>
          <w:rPr>
            <w:b w:val="0"/>
          </w:rPr>
          <w:t>A.1-4</w:t>
        </w:r>
        <w:r w:rsidRPr="006B686D">
          <w:rPr>
            <w:b w:val="0"/>
          </w:rPr>
          <w:t xml:space="preserve"> </w:t>
        </w:r>
        <w:r>
          <w:rPr>
            <w:b w:val="0"/>
          </w:rPr>
          <w:t xml:space="preserve">Calibration results for </w:t>
        </w:r>
        <w:r w:rsidRPr="006B686D">
          <w:rPr>
            <w:b w:val="0"/>
          </w:rPr>
          <w:t>mMTC,</w:t>
        </w:r>
        <w:r>
          <w:rPr>
            <w:b w:val="0"/>
          </w:rPr>
          <w:t xml:space="preserve"> 75</w:t>
        </w:r>
        <w:r w:rsidRPr="006B686D">
          <w:rPr>
            <w:b w:val="0"/>
          </w:rPr>
          <w:t xml:space="preserve">bytes, </w:t>
        </w:r>
        <w:r w:rsidRPr="0022565B">
          <w:rPr>
            <w:b w:val="0"/>
            <w:noProof/>
            <w:lang w:val="en-US" w:eastAsia="zh-CN"/>
          </w:rPr>
          <w:t>DFT-S</w:t>
        </w:r>
        <w:r w:rsidRPr="006B686D">
          <w:rPr>
            <w:b w:val="0"/>
          </w:rPr>
          <w:t>-OFDM</w:t>
        </w:r>
      </w:ins>
    </w:p>
    <w:p w:rsidR="0095587F" w:rsidRDefault="0095587F" w:rsidP="00323B59">
      <w:pPr>
        <w:snapToGrid w:val="0"/>
        <w:spacing w:afterLines="50" w:line="276" w:lineRule="auto"/>
        <w:jc w:val="both"/>
        <w:rPr>
          <w:ins w:id="1312" w:author="ZTE" w:date="2018-09-29T11:57:00Z"/>
        </w:rPr>
      </w:pPr>
    </w:p>
    <w:p w:rsidR="0095587F" w:rsidRPr="00391503"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313" w:author="ZTE" w:date="2018-09-29T11:57:00Z"/>
          <w:b/>
        </w:rPr>
        <w:pPrChange w:id="1314"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proofErr w:type="spellStart"/>
      <w:ins w:id="1315" w:author="ZTE" w:date="2018-09-29T11:57:00Z">
        <w:r w:rsidRPr="00391503">
          <w:rPr>
            <w:b/>
          </w:rPr>
          <w:t>eMBB</w:t>
        </w:r>
        <w:proofErr w:type="spellEnd"/>
        <w:r w:rsidRPr="00391503">
          <w:rPr>
            <w:b/>
          </w:rPr>
          <w:t>, 20 bytes</w:t>
        </w:r>
        <w:r>
          <w:rPr>
            <w:rFonts w:hint="eastAsia"/>
            <w:b/>
            <w:lang w:eastAsia="zh-CN"/>
          </w:rPr>
          <w:t>, 1T4R</w:t>
        </w:r>
      </w:ins>
    </w:p>
    <w:p w:rsidR="0095587F" w:rsidRDefault="002E0A07" w:rsidP="0095587F">
      <w:pPr>
        <w:snapToGrid w:val="0"/>
        <w:spacing w:after="0" w:line="276" w:lineRule="auto"/>
        <w:jc w:val="center"/>
        <w:rPr>
          <w:ins w:id="1316" w:author="ZTE" w:date="2018-09-29T11:57:00Z"/>
          <w:noProof/>
          <w:lang w:val="en-US" w:eastAsia="zh-CN"/>
        </w:rPr>
      </w:pPr>
      <w:ins w:id="1317" w:author="ZTE" w:date="2018-09-29T11:57:00Z">
        <w:r>
          <w:rPr>
            <w:noProof/>
            <w:lang w:val="en-US" w:eastAsia="zh-CN"/>
          </w:rPr>
          <w:drawing>
            <wp:inline distT="0" distB="0" distL="0" distR="0">
              <wp:extent cx="2880995" cy="2165350"/>
              <wp:effectExtent l="0" t="0" r="0" b="0"/>
              <wp:docPr id="38497"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65350"/>
                      </a:xfrm>
                      <a:prstGeom prst="rect">
                        <a:avLst/>
                      </a:prstGeom>
                      <a:noFill/>
                      <a:ln>
                        <a:noFill/>
                      </a:ln>
                    </pic:spPr>
                  </pic:pic>
                </a:graphicData>
              </a:graphic>
            </wp:inline>
          </w:drawing>
        </w:r>
        <w:r w:rsidR="0095587F">
          <w:rPr>
            <w:noProof/>
            <w:lang w:val="en-US" w:eastAsia="zh-CN"/>
          </w:rPr>
          <w:t xml:space="preserve"> </w:t>
        </w:r>
        <w:r>
          <w:rPr>
            <w:noProof/>
            <w:lang w:val="en-US" w:eastAsia="zh-CN"/>
          </w:rPr>
          <w:drawing>
            <wp:inline distT="0" distB="0" distL="0" distR="0">
              <wp:extent cx="2880995" cy="2173605"/>
              <wp:effectExtent l="0" t="0" r="0" b="0"/>
              <wp:docPr id="38498"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95587F" w:rsidRDefault="0095587F" w:rsidP="00323B59">
      <w:pPr>
        <w:snapToGrid w:val="0"/>
        <w:spacing w:afterLines="50" w:line="276" w:lineRule="auto"/>
        <w:ind w:left="360"/>
        <w:jc w:val="center"/>
        <w:rPr>
          <w:ins w:id="1318" w:author="ZTE" w:date="2018-09-29T11:57:00Z"/>
        </w:rPr>
      </w:pPr>
      <w:ins w:id="1319" w:author="ZTE" w:date="2018-09-29T11:57:00Z">
        <w:r w:rsidRPr="00047DA1">
          <w:rPr>
            <w:noProof/>
            <w:lang w:val="en-US" w:eastAsia="zh-CN"/>
          </w:rPr>
          <w:t>(a</w:t>
        </w:r>
        <w:r>
          <w:rPr>
            <w:noProof/>
            <w:lang w:val="en-US" w:eastAsia="zh-CN"/>
          </w:rPr>
          <w:t>) min_sum, AWGN, 20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20 bytes</w:t>
        </w:r>
      </w:ins>
    </w:p>
    <w:p w:rsidR="0095587F" w:rsidRDefault="002E0A07" w:rsidP="0095587F">
      <w:pPr>
        <w:snapToGrid w:val="0"/>
        <w:spacing w:after="0" w:line="276" w:lineRule="auto"/>
        <w:jc w:val="center"/>
        <w:rPr>
          <w:ins w:id="1320" w:author="ZTE" w:date="2018-09-29T11:57:00Z"/>
          <w:noProof/>
          <w:lang w:val="en-US" w:eastAsia="zh-CN"/>
        </w:rPr>
      </w:pPr>
      <w:ins w:id="1321" w:author="ZTE" w:date="2018-09-29T11:57:00Z">
        <w:r>
          <w:rPr>
            <w:noProof/>
            <w:lang w:val="en-US" w:eastAsia="zh-CN"/>
          </w:rPr>
          <w:lastRenderedPageBreak/>
          <w:drawing>
            <wp:inline distT="0" distB="0" distL="0" distR="0">
              <wp:extent cx="2880995" cy="2182495"/>
              <wp:effectExtent l="0" t="0" r="0" b="0"/>
              <wp:docPr id="38499"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sidR="0095587F">
          <w:rPr>
            <w:noProof/>
            <w:lang w:val="en-US" w:eastAsia="zh-CN"/>
          </w:rPr>
          <w:t xml:space="preserve">  </w:t>
        </w:r>
        <w:r>
          <w:rPr>
            <w:noProof/>
            <w:lang w:val="en-US" w:eastAsia="zh-CN"/>
          </w:rPr>
          <w:drawing>
            <wp:inline distT="0" distB="0" distL="0" distR="0">
              <wp:extent cx="2880995" cy="2173605"/>
              <wp:effectExtent l="0" t="0" r="0" b="0"/>
              <wp:docPr id="38500"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22" w:author="ZTE" w:date="2018-09-29T11:57:00Z"/>
          <w:noProof/>
          <w:lang w:val="en-US" w:eastAsia="zh-CN"/>
        </w:rPr>
      </w:pPr>
      <w:ins w:id="1323" w:author="ZTE" w:date="2018-09-29T11:57:00Z">
        <w:r>
          <w:rPr>
            <w:noProof/>
            <w:lang w:val="en-US" w:eastAsia="zh-CN"/>
          </w:rPr>
          <w:t>(c) min_sum, TDL-A, 20 bytes</w:t>
        </w:r>
        <w:r>
          <w:rPr>
            <w:noProof/>
            <w:lang w:val="en-US" w:eastAsia="zh-CN"/>
          </w:rPr>
          <w:tab/>
          <w:t xml:space="preserve">                 (d) log_BP, TDL-A,</w:t>
        </w:r>
        <w:r w:rsidRPr="00047DA1">
          <w:rPr>
            <w:noProof/>
            <w:lang w:val="en-US" w:eastAsia="zh-CN"/>
          </w:rPr>
          <w:t xml:space="preserve"> </w:t>
        </w:r>
        <w:r>
          <w:rPr>
            <w:noProof/>
            <w:lang w:val="en-US" w:eastAsia="zh-CN"/>
          </w:rPr>
          <w:t>20 bytes</w:t>
        </w:r>
      </w:ins>
    </w:p>
    <w:p w:rsidR="0095587F" w:rsidRDefault="002E0A07" w:rsidP="0095587F">
      <w:pPr>
        <w:snapToGrid w:val="0"/>
        <w:spacing w:after="0" w:line="276" w:lineRule="auto"/>
        <w:jc w:val="center"/>
        <w:rPr>
          <w:ins w:id="1324" w:author="ZTE" w:date="2018-09-29T11:57:00Z"/>
        </w:rPr>
      </w:pPr>
      <w:ins w:id="1325" w:author="ZTE" w:date="2018-09-29T11:57:00Z">
        <w:r>
          <w:rPr>
            <w:noProof/>
            <w:lang w:val="en-US" w:eastAsia="zh-CN"/>
          </w:rPr>
          <w:drawing>
            <wp:inline distT="0" distB="0" distL="0" distR="0">
              <wp:extent cx="2880995" cy="2182495"/>
              <wp:effectExtent l="0" t="0" r="0" b="0"/>
              <wp:docPr id="38501"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extent cx="2880995" cy="2182495"/>
              <wp:effectExtent l="0" t="0" r="0" b="0"/>
              <wp:docPr id="3850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26" w:author="ZTE" w:date="2018-09-29T11:57:00Z"/>
          <w:noProof/>
          <w:lang w:val="en-US" w:eastAsia="zh-CN"/>
        </w:rPr>
      </w:pPr>
      <w:ins w:id="1327" w:author="ZTE" w:date="2018-09-29T11:57:00Z">
        <w:r>
          <w:rPr>
            <w:noProof/>
            <w:lang w:val="en-US" w:eastAsia="zh-CN"/>
          </w:rPr>
          <w:t xml:space="preserve"> (e) min_sum, TDL-C, 20 bytes                       (f) log_BP, TDL-C,</w:t>
        </w:r>
        <w:r w:rsidRPr="00047DA1">
          <w:rPr>
            <w:noProof/>
            <w:lang w:val="en-US" w:eastAsia="zh-CN"/>
          </w:rPr>
          <w:t xml:space="preserve"> </w:t>
        </w:r>
        <w:r>
          <w:rPr>
            <w:noProof/>
            <w:lang w:val="en-US" w:eastAsia="zh-CN"/>
          </w:rPr>
          <w:t>20 bytes</w:t>
        </w:r>
      </w:ins>
    </w:p>
    <w:p w:rsidR="0095587F" w:rsidRPr="00391503" w:rsidRDefault="0095587F" w:rsidP="00323B59">
      <w:pPr>
        <w:snapToGrid w:val="0"/>
        <w:spacing w:afterLines="50" w:line="276" w:lineRule="auto"/>
        <w:ind w:left="360"/>
        <w:jc w:val="center"/>
        <w:rPr>
          <w:ins w:id="1328" w:author="ZTE" w:date="2018-09-29T11:57:00Z"/>
        </w:rPr>
      </w:pPr>
      <w:ins w:id="1329" w:author="ZTE" w:date="2018-09-29T11:57:00Z">
        <w:r w:rsidRPr="00391503">
          <w:t>Figure</w:t>
        </w:r>
        <w:r w:rsidRPr="008202D6">
          <w:t xml:space="preserve"> A.1-5</w:t>
        </w:r>
        <w:r w:rsidRPr="00391503">
          <w:t xml:space="preserve"> Calibration results for </w:t>
        </w:r>
        <w:proofErr w:type="spellStart"/>
        <w:r>
          <w:t>eMBB</w:t>
        </w:r>
        <w:proofErr w:type="spellEnd"/>
        <w:r>
          <w:t xml:space="preserve"> 2</w:t>
        </w:r>
        <w:r w:rsidRPr="00391503">
          <w:t>0</w:t>
        </w:r>
        <w:r>
          <w:t xml:space="preserve"> </w:t>
        </w:r>
        <w:r w:rsidRPr="00391503">
          <w:t>bytes</w:t>
        </w:r>
        <w:r>
          <w:t>.</w:t>
        </w:r>
      </w:ins>
    </w:p>
    <w:p w:rsidR="0095587F" w:rsidRPr="00391503"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330" w:author="ZTE" w:date="2018-09-29T11:57:00Z"/>
          <w:b/>
        </w:rPr>
        <w:pPrChange w:id="1331"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proofErr w:type="spellStart"/>
      <w:ins w:id="1332" w:author="ZTE" w:date="2018-09-29T11:57:00Z">
        <w:r w:rsidRPr="00391503">
          <w:rPr>
            <w:b/>
          </w:rPr>
          <w:t>eMBB</w:t>
        </w:r>
        <w:proofErr w:type="spellEnd"/>
        <w:r w:rsidRPr="00391503">
          <w:rPr>
            <w:b/>
          </w:rPr>
          <w:t xml:space="preserve">, </w:t>
        </w:r>
        <w:r>
          <w:rPr>
            <w:b/>
          </w:rPr>
          <w:t>150</w:t>
        </w:r>
        <w:r w:rsidRPr="00391503">
          <w:rPr>
            <w:b/>
          </w:rPr>
          <w:t xml:space="preserve"> bytes</w:t>
        </w:r>
        <w:r>
          <w:rPr>
            <w:rFonts w:hint="eastAsia"/>
            <w:b/>
            <w:lang w:eastAsia="zh-CN"/>
          </w:rPr>
          <w:t>, 1T4R</w:t>
        </w:r>
      </w:ins>
    </w:p>
    <w:p w:rsidR="0095587F" w:rsidRDefault="002E0A07" w:rsidP="0095587F">
      <w:pPr>
        <w:snapToGrid w:val="0"/>
        <w:spacing w:after="0" w:line="276" w:lineRule="auto"/>
        <w:jc w:val="center"/>
        <w:rPr>
          <w:ins w:id="1333" w:author="ZTE" w:date="2018-09-29T11:57:00Z"/>
          <w:noProof/>
          <w:lang w:val="en-US" w:eastAsia="zh-CN"/>
        </w:rPr>
      </w:pPr>
      <w:ins w:id="1334" w:author="ZTE" w:date="2018-09-29T11:57:00Z">
        <w:r>
          <w:rPr>
            <w:noProof/>
            <w:lang w:val="en-US" w:eastAsia="zh-CN"/>
          </w:rPr>
          <w:drawing>
            <wp:inline distT="0" distB="0" distL="0" distR="0">
              <wp:extent cx="2880995" cy="2182495"/>
              <wp:effectExtent l="0" t="0" r="0" b="0"/>
              <wp:docPr id="38503"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extent cx="2880995" cy="2182495"/>
              <wp:effectExtent l="0" t="0" r="0" b="0"/>
              <wp:docPr id="3850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95587F" w:rsidRDefault="0095587F" w:rsidP="00323B59">
      <w:pPr>
        <w:snapToGrid w:val="0"/>
        <w:spacing w:afterLines="50" w:line="276" w:lineRule="auto"/>
        <w:ind w:left="360"/>
        <w:jc w:val="center"/>
        <w:rPr>
          <w:ins w:id="1335" w:author="ZTE" w:date="2018-09-29T11:57:00Z"/>
        </w:rPr>
      </w:pPr>
      <w:ins w:id="1336" w:author="ZTE" w:date="2018-09-29T11:57:00Z">
        <w:r w:rsidRPr="00047DA1">
          <w:rPr>
            <w:noProof/>
            <w:lang w:val="en-US" w:eastAsia="zh-CN"/>
          </w:rPr>
          <w:t>(a</w:t>
        </w:r>
        <w:r>
          <w:rPr>
            <w:noProof/>
            <w:lang w:val="en-US" w:eastAsia="zh-CN"/>
          </w:rPr>
          <w:t>) min_sum, AWGN, 150 bytes</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150 bytes</w:t>
        </w:r>
      </w:ins>
    </w:p>
    <w:p w:rsidR="0095587F" w:rsidRDefault="002E0A07" w:rsidP="0095587F">
      <w:pPr>
        <w:snapToGrid w:val="0"/>
        <w:spacing w:after="0" w:line="276" w:lineRule="auto"/>
        <w:jc w:val="center"/>
        <w:rPr>
          <w:ins w:id="1337" w:author="ZTE" w:date="2018-09-29T11:57:00Z"/>
          <w:noProof/>
          <w:lang w:val="en-US" w:eastAsia="zh-CN"/>
        </w:rPr>
      </w:pPr>
      <w:ins w:id="1338" w:author="ZTE" w:date="2018-09-29T11:57:00Z">
        <w:r>
          <w:rPr>
            <w:noProof/>
            <w:lang w:val="en-US" w:eastAsia="zh-CN"/>
          </w:rPr>
          <w:lastRenderedPageBreak/>
          <w:drawing>
            <wp:inline distT="0" distB="0" distL="0" distR="0">
              <wp:extent cx="2880995" cy="2199640"/>
              <wp:effectExtent l="0" t="0" r="0" b="0"/>
              <wp:docPr id="3850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extent cx="2880995" cy="2199640"/>
              <wp:effectExtent l="0" t="0" r="0" b="0"/>
              <wp:docPr id="3850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39" w:author="ZTE" w:date="2018-09-29T11:57:00Z"/>
          <w:noProof/>
          <w:lang w:val="en-US" w:eastAsia="zh-CN"/>
        </w:rPr>
      </w:pPr>
      <w:ins w:id="1340" w:author="ZTE" w:date="2018-09-29T11:57:00Z">
        <w:r>
          <w:rPr>
            <w:noProof/>
            <w:lang w:val="en-US" w:eastAsia="zh-CN"/>
          </w:rPr>
          <w:t>(c) min_sum, TDL-A, 150 bytes</w:t>
        </w:r>
        <w:r>
          <w:rPr>
            <w:noProof/>
            <w:lang w:val="en-US" w:eastAsia="zh-CN"/>
          </w:rPr>
          <w:tab/>
          <w:t xml:space="preserve">                 (d) log_BP, TDL-A,</w:t>
        </w:r>
        <w:r w:rsidRPr="00047DA1">
          <w:rPr>
            <w:noProof/>
            <w:lang w:val="en-US" w:eastAsia="zh-CN"/>
          </w:rPr>
          <w:t xml:space="preserve"> </w:t>
        </w:r>
        <w:r>
          <w:rPr>
            <w:noProof/>
            <w:lang w:val="en-US" w:eastAsia="zh-CN"/>
          </w:rPr>
          <w:t>150 bytes</w:t>
        </w:r>
      </w:ins>
    </w:p>
    <w:p w:rsidR="0095587F" w:rsidRDefault="002E0A07" w:rsidP="0095587F">
      <w:pPr>
        <w:snapToGrid w:val="0"/>
        <w:spacing w:after="0" w:line="276" w:lineRule="auto"/>
        <w:jc w:val="center"/>
        <w:rPr>
          <w:ins w:id="1341" w:author="ZTE" w:date="2018-09-29T11:57:00Z"/>
        </w:rPr>
      </w:pPr>
      <w:ins w:id="1342" w:author="ZTE" w:date="2018-09-29T11:57:00Z">
        <w:r>
          <w:rPr>
            <w:noProof/>
            <w:lang w:val="en-US" w:eastAsia="zh-CN"/>
          </w:rPr>
          <w:drawing>
            <wp:inline distT="0" distB="0" distL="0" distR="0">
              <wp:extent cx="2880995" cy="2173605"/>
              <wp:effectExtent l="0" t="0" r="0" b="0"/>
              <wp:docPr id="3850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r>
          <w:rPr>
            <w:noProof/>
            <w:lang w:val="en-US" w:eastAsia="zh-CN"/>
          </w:rPr>
          <w:drawing>
            <wp:inline distT="0" distB="0" distL="0" distR="0">
              <wp:extent cx="2880995" cy="2173605"/>
              <wp:effectExtent l="0" t="0" r="0" b="0"/>
              <wp:docPr id="3850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7360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43" w:author="ZTE" w:date="2018-09-29T11:57:00Z"/>
          <w:noProof/>
          <w:lang w:val="en-US" w:eastAsia="zh-CN"/>
        </w:rPr>
      </w:pPr>
      <w:ins w:id="1344" w:author="ZTE" w:date="2018-09-29T11:57:00Z">
        <w:r>
          <w:rPr>
            <w:noProof/>
            <w:lang w:val="en-US" w:eastAsia="zh-CN"/>
          </w:rPr>
          <w:t xml:space="preserve"> (e) min_sum, TDL-C, 150 bytes                       (f) log_BP, TDL-C,</w:t>
        </w:r>
        <w:r w:rsidRPr="00047DA1">
          <w:rPr>
            <w:noProof/>
            <w:lang w:val="en-US" w:eastAsia="zh-CN"/>
          </w:rPr>
          <w:t xml:space="preserve"> </w:t>
        </w:r>
        <w:r>
          <w:rPr>
            <w:noProof/>
            <w:lang w:val="en-US" w:eastAsia="zh-CN"/>
          </w:rPr>
          <w:t>150 bytes</w:t>
        </w:r>
      </w:ins>
    </w:p>
    <w:p w:rsidR="0095587F" w:rsidRPr="00391503" w:rsidRDefault="0095587F" w:rsidP="00323B59">
      <w:pPr>
        <w:snapToGrid w:val="0"/>
        <w:spacing w:afterLines="50" w:line="276" w:lineRule="auto"/>
        <w:ind w:left="360"/>
        <w:jc w:val="center"/>
        <w:rPr>
          <w:ins w:id="1345" w:author="ZTE" w:date="2018-09-29T11:57:00Z"/>
        </w:rPr>
      </w:pPr>
      <w:ins w:id="1346" w:author="ZTE" w:date="2018-09-29T11:57:00Z">
        <w:r w:rsidRPr="00391503">
          <w:t xml:space="preserve">Figure </w:t>
        </w:r>
        <w:r w:rsidRPr="008202D6">
          <w:t>A.1-6</w:t>
        </w:r>
        <w:r w:rsidRPr="00391503">
          <w:t xml:space="preserve"> Calibration results for </w:t>
        </w:r>
        <w:proofErr w:type="spellStart"/>
        <w:r>
          <w:t>eMBB</w:t>
        </w:r>
        <w:proofErr w:type="spellEnd"/>
        <w:r>
          <w:t xml:space="preserve"> </w:t>
        </w:r>
        <w:r>
          <w:rPr>
            <w:noProof/>
            <w:lang w:val="en-US" w:eastAsia="zh-CN"/>
          </w:rPr>
          <w:t xml:space="preserve">150 </w:t>
        </w:r>
        <w:r w:rsidRPr="00391503">
          <w:t>bytes</w:t>
        </w:r>
        <w:r>
          <w:t>.</w:t>
        </w:r>
      </w:ins>
    </w:p>
    <w:p w:rsidR="0095587F" w:rsidRPr="00ED4719" w:rsidRDefault="0095587F" w:rsidP="00323B59">
      <w:pPr>
        <w:snapToGrid w:val="0"/>
        <w:spacing w:afterLines="50" w:line="276" w:lineRule="auto"/>
        <w:jc w:val="both"/>
        <w:rPr>
          <w:ins w:id="1347" w:author="ZTE" w:date="2018-09-29T11:57:00Z"/>
        </w:rPr>
        <w:pPrChange w:id="1348" w:author="ZTE" w:date="2018-09-29T13:33:00Z">
          <w:pPr>
            <w:snapToGrid w:val="0"/>
            <w:spacing w:afterLines="50" w:line="276" w:lineRule="auto"/>
            <w:jc w:val="both"/>
          </w:pPr>
        </w:pPrChange>
      </w:pPr>
    </w:p>
    <w:p w:rsidR="0095587F" w:rsidRPr="00ED4719"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349" w:author="ZTE" w:date="2018-09-29T11:57:00Z"/>
          <w:b/>
        </w:rPr>
        <w:pPrChange w:id="1350"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ins w:id="1351" w:author="ZTE" w:date="2018-09-29T11:57:00Z">
        <w:r w:rsidRPr="00ED4719">
          <w:rPr>
            <w:rFonts w:hint="eastAsia"/>
            <w:b/>
          </w:rPr>
          <w:t>URLLC</w:t>
        </w:r>
        <w:r w:rsidRPr="00ED4719">
          <w:rPr>
            <w:b/>
          </w:rPr>
          <w:t xml:space="preserve"> 10 bytes, 60kHz</w:t>
        </w:r>
        <w:r>
          <w:rPr>
            <w:rFonts w:hint="eastAsia"/>
            <w:b/>
            <w:lang w:eastAsia="zh-CN"/>
          </w:rPr>
          <w:t>, 1T4R</w:t>
        </w:r>
      </w:ins>
    </w:p>
    <w:p w:rsidR="0095587F" w:rsidRDefault="002E0A07" w:rsidP="0095587F">
      <w:pPr>
        <w:snapToGrid w:val="0"/>
        <w:spacing w:after="0" w:line="276" w:lineRule="auto"/>
        <w:jc w:val="center"/>
        <w:rPr>
          <w:ins w:id="1352" w:author="ZTE" w:date="2018-09-29T11:57:00Z"/>
          <w:noProof/>
          <w:lang w:val="en-US" w:eastAsia="zh-CN"/>
        </w:rPr>
      </w:pPr>
      <w:ins w:id="1353" w:author="ZTE" w:date="2018-09-29T11:57:00Z">
        <w:r>
          <w:rPr>
            <w:noProof/>
            <w:lang w:val="en-US" w:eastAsia="zh-CN"/>
          </w:rPr>
          <w:drawing>
            <wp:inline distT="0" distB="0" distL="0" distR="0">
              <wp:extent cx="2880995" cy="2156460"/>
              <wp:effectExtent l="0" t="0" r="0" b="0"/>
              <wp:docPr id="38509"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r>
          <w:rPr>
            <w:noProof/>
            <w:lang w:val="en-US" w:eastAsia="zh-CN"/>
          </w:rPr>
          <w:drawing>
            <wp:inline distT="0" distB="0" distL="0" distR="0">
              <wp:extent cx="2880995" cy="2156460"/>
              <wp:effectExtent l="0" t="0" r="0" b="0"/>
              <wp:docPr id="38510"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56460"/>
                      </a:xfrm>
                      <a:prstGeom prst="rect">
                        <a:avLst/>
                      </a:prstGeom>
                      <a:noFill/>
                      <a:ln>
                        <a:noFill/>
                      </a:ln>
                    </pic:spPr>
                  </pic:pic>
                </a:graphicData>
              </a:graphic>
            </wp:inline>
          </w:drawing>
        </w:r>
      </w:ins>
    </w:p>
    <w:p w:rsidR="0095587F" w:rsidRDefault="0095587F" w:rsidP="00323B59">
      <w:pPr>
        <w:snapToGrid w:val="0"/>
        <w:spacing w:afterLines="50" w:line="276" w:lineRule="auto"/>
        <w:ind w:left="360"/>
        <w:jc w:val="center"/>
        <w:rPr>
          <w:ins w:id="1354" w:author="ZTE" w:date="2018-09-29T11:57:00Z"/>
        </w:rPr>
      </w:pPr>
      <w:ins w:id="1355" w:author="ZTE" w:date="2018-09-29T11:57:00Z">
        <w:r w:rsidRPr="00047DA1">
          <w:rPr>
            <w:noProof/>
            <w:lang w:val="en-US" w:eastAsia="zh-CN"/>
          </w:rPr>
          <w:t>(a</w:t>
        </w:r>
        <w:r>
          <w:rPr>
            <w:noProof/>
            <w:lang w:val="en-US" w:eastAsia="zh-CN"/>
          </w:rPr>
          <w:t>) min_sum, AWGN, 10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60kHz</w:t>
        </w:r>
      </w:ins>
    </w:p>
    <w:p w:rsidR="0095587F" w:rsidRDefault="0095587F" w:rsidP="0095587F">
      <w:pPr>
        <w:snapToGrid w:val="0"/>
        <w:spacing w:after="0" w:line="276" w:lineRule="auto"/>
        <w:jc w:val="center"/>
        <w:rPr>
          <w:ins w:id="1356" w:author="ZTE" w:date="2018-09-29T11:57:00Z"/>
          <w:noProof/>
          <w:lang w:val="en-US" w:eastAsia="zh-CN"/>
        </w:rPr>
      </w:pPr>
      <w:ins w:id="1357" w:author="ZTE" w:date="2018-09-29T11:57:00Z">
        <w:r>
          <w:rPr>
            <w:noProof/>
            <w:lang w:val="en-US" w:eastAsia="zh-CN"/>
          </w:rPr>
          <w:lastRenderedPageBreak/>
          <w:t xml:space="preserve">  </w:t>
        </w:r>
        <w:r w:rsidR="002E0A07">
          <w:rPr>
            <w:noProof/>
            <w:lang w:val="en-US" w:eastAsia="zh-CN"/>
          </w:rPr>
          <w:drawing>
            <wp:inline distT="0" distB="0" distL="0" distR="0">
              <wp:extent cx="2880995" cy="2191385"/>
              <wp:effectExtent l="0" t="0" r="0" b="0"/>
              <wp:docPr id="3851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r w:rsidR="002E0A07">
          <w:rPr>
            <w:noProof/>
            <w:lang w:val="en-US" w:eastAsia="zh-CN"/>
          </w:rPr>
          <w:drawing>
            <wp:inline distT="0" distB="0" distL="0" distR="0">
              <wp:extent cx="2880995" cy="2191385"/>
              <wp:effectExtent l="0" t="0" r="0" b="0"/>
              <wp:docPr id="3851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138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58" w:author="ZTE" w:date="2018-09-29T11:57:00Z"/>
          <w:noProof/>
          <w:lang w:val="en-US" w:eastAsia="zh-CN"/>
        </w:rPr>
      </w:pPr>
      <w:ins w:id="1359" w:author="ZTE" w:date="2018-09-29T11:57:00Z">
        <w:r>
          <w:rPr>
            <w:noProof/>
            <w:lang w:val="en-US" w:eastAsia="zh-CN"/>
          </w:rPr>
          <w:t>(c) min_sum, TDL-A, 10 bytes, 60kHz</w:t>
        </w:r>
        <w:r>
          <w:rPr>
            <w:noProof/>
            <w:lang w:val="en-US" w:eastAsia="zh-CN"/>
          </w:rPr>
          <w:tab/>
          <w:t xml:space="preserve">                 (d) log_BP, TDL-A,</w:t>
        </w:r>
        <w:r w:rsidRPr="00047DA1">
          <w:rPr>
            <w:noProof/>
            <w:lang w:val="en-US" w:eastAsia="zh-CN"/>
          </w:rPr>
          <w:t xml:space="preserve"> </w:t>
        </w:r>
        <w:r>
          <w:rPr>
            <w:noProof/>
            <w:lang w:val="en-US" w:eastAsia="zh-CN"/>
          </w:rPr>
          <w:t>10 bytes, 60kHz</w:t>
        </w:r>
      </w:ins>
    </w:p>
    <w:p w:rsidR="0095587F" w:rsidRPr="00047DA1" w:rsidRDefault="0095587F" w:rsidP="0095587F">
      <w:pPr>
        <w:snapToGrid w:val="0"/>
        <w:spacing w:after="0" w:line="276" w:lineRule="auto"/>
        <w:jc w:val="center"/>
        <w:rPr>
          <w:ins w:id="1360" w:author="ZTE" w:date="2018-09-29T11:57:00Z"/>
          <w:noProof/>
          <w:lang w:val="en-US" w:eastAsia="zh-CN"/>
        </w:rPr>
      </w:pPr>
    </w:p>
    <w:p w:rsidR="0095587F" w:rsidRDefault="002E0A07" w:rsidP="0095587F">
      <w:pPr>
        <w:snapToGrid w:val="0"/>
        <w:spacing w:after="0" w:line="276" w:lineRule="auto"/>
        <w:jc w:val="center"/>
        <w:rPr>
          <w:ins w:id="1361" w:author="ZTE" w:date="2018-09-29T11:57:00Z"/>
        </w:rPr>
      </w:pPr>
      <w:ins w:id="1362" w:author="ZTE" w:date="2018-09-29T11:57:00Z">
        <w:r>
          <w:rPr>
            <w:noProof/>
            <w:lang w:val="en-US" w:eastAsia="zh-CN"/>
          </w:rPr>
          <w:drawing>
            <wp:inline distT="0" distB="0" distL="0" distR="0">
              <wp:extent cx="2880995" cy="2208530"/>
              <wp:effectExtent l="0" t="0" r="0" b="0"/>
              <wp:docPr id="3851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r>
          <w:rPr>
            <w:noProof/>
            <w:lang w:val="en-US" w:eastAsia="zh-CN"/>
          </w:rPr>
          <w:drawing>
            <wp:inline distT="0" distB="0" distL="0" distR="0">
              <wp:extent cx="2880995" cy="2208530"/>
              <wp:effectExtent l="0" t="0" r="0" b="0"/>
              <wp:docPr id="3851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0853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63" w:author="ZTE" w:date="2018-09-29T11:57:00Z"/>
          <w:noProof/>
          <w:lang w:val="en-US" w:eastAsia="zh-CN"/>
        </w:rPr>
      </w:pPr>
      <w:ins w:id="1364" w:author="ZTE" w:date="2018-09-29T11:57:00Z">
        <w:r>
          <w:rPr>
            <w:noProof/>
            <w:lang w:val="en-US" w:eastAsia="zh-CN"/>
          </w:rPr>
          <w:t xml:space="preserve"> (e) min_sum, TDL-C, 10 bytes, 60kHz                       (f) log_BP, TDL-C,</w:t>
        </w:r>
        <w:r w:rsidRPr="00047DA1">
          <w:rPr>
            <w:noProof/>
            <w:lang w:val="en-US" w:eastAsia="zh-CN"/>
          </w:rPr>
          <w:t xml:space="preserve"> </w:t>
        </w:r>
        <w:r>
          <w:rPr>
            <w:noProof/>
            <w:lang w:val="en-US" w:eastAsia="zh-CN"/>
          </w:rPr>
          <w:t>10 bytes, 60kHz</w:t>
        </w:r>
      </w:ins>
    </w:p>
    <w:p w:rsidR="0095587F" w:rsidRPr="006B686D" w:rsidRDefault="0095587F" w:rsidP="0095587F">
      <w:pPr>
        <w:pStyle w:val="Caption"/>
        <w:jc w:val="center"/>
        <w:rPr>
          <w:ins w:id="1365" w:author="ZTE" w:date="2018-09-29T11:57:00Z"/>
          <w:b w:val="0"/>
        </w:rPr>
      </w:pPr>
      <w:ins w:id="1366" w:author="ZTE" w:date="2018-09-29T11:57:00Z">
        <w:r w:rsidRPr="006B686D">
          <w:rPr>
            <w:b w:val="0"/>
          </w:rPr>
          <w:t xml:space="preserve">Figure </w:t>
        </w:r>
        <w:r>
          <w:rPr>
            <w:b w:val="0"/>
          </w:rPr>
          <w:t>A.1-7</w:t>
        </w:r>
        <w:r w:rsidRPr="006B686D">
          <w:rPr>
            <w:b w:val="0"/>
          </w:rPr>
          <w:t xml:space="preserve"> </w:t>
        </w:r>
        <w:r>
          <w:rPr>
            <w:b w:val="0"/>
          </w:rPr>
          <w:t>Calibration results for URLLC</w:t>
        </w:r>
        <w:r w:rsidRPr="006B686D">
          <w:rPr>
            <w:b w:val="0"/>
          </w:rPr>
          <w:t xml:space="preserve">, 10bytes, </w:t>
        </w:r>
        <w:r>
          <w:rPr>
            <w:noProof/>
            <w:lang w:val="en-US" w:eastAsia="zh-CN"/>
          </w:rPr>
          <w:t>60kHz</w:t>
        </w:r>
      </w:ins>
    </w:p>
    <w:p w:rsidR="0095587F" w:rsidRPr="00B51AA0"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367" w:author="ZTE" w:date="2018-09-29T11:57:00Z"/>
          <w:b/>
        </w:rPr>
      </w:pPr>
      <w:ins w:id="1368" w:author="ZTE" w:date="2018-09-29T11:57:00Z">
        <w:r w:rsidRPr="00ED4719">
          <w:rPr>
            <w:rFonts w:hint="eastAsia"/>
            <w:b/>
          </w:rPr>
          <w:t>URLLC</w:t>
        </w:r>
        <w:r>
          <w:rPr>
            <w:b/>
          </w:rPr>
          <w:t xml:space="preserve"> 75</w:t>
        </w:r>
        <w:r w:rsidRPr="00ED4719">
          <w:rPr>
            <w:b/>
          </w:rPr>
          <w:t xml:space="preserve"> bytes, 60kHz</w:t>
        </w:r>
        <w:r>
          <w:rPr>
            <w:rFonts w:hint="eastAsia"/>
            <w:b/>
            <w:lang w:eastAsia="zh-CN"/>
          </w:rPr>
          <w:t>, 1T4R</w:t>
        </w:r>
      </w:ins>
    </w:p>
    <w:p w:rsidR="0095587F" w:rsidRDefault="002E0A07" w:rsidP="0095587F">
      <w:pPr>
        <w:snapToGrid w:val="0"/>
        <w:spacing w:after="0" w:line="276" w:lineRule="auto"/>
        <w:jc w:val="center"/>
        <w:rPr>
          <w:ins w:id="1369" w:author="ZTE" w:date="2018-09-29T11:57:00Z"/>
          <w:noProof/>
          <w:lang w:val="en-US" w:eastAsia="zh-CN"/>
        </w:rPr>
      </w:pPr>
      <w:ins w:id="1370" w:author="ZTE" w:date="2018-09-29T11:57:00Z">
        <w:r>
          <w:rPr>
            <w:noProof/>
            <w:lang w:val="en-US" w:eastAsia="zh-CN"/>
          </w:rPr>
          <w:drawing>
            <wp:inline distT="0" distB="0" distL="0" distR="0">
              <wp:extent cx="2880995" cy="2182495"/>
              <wp:effectExtent l="0" t="0" r="0" b="0"/>
              <wp:docPr id="38515"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r>
          <w:rPr>
            <w:noProof/>
            <w:lang w:val="en-US" w:eastAsia="zh-CN"/>
          </w:rPr>
          <w:drawing>
            <wp:inline distT="0" distB="0" distL="0" distR="0">
              <wp:extent cx="2880995" cy="2182495"/>
              <wp:effectExtent l="0" t="0" r="0" b="0"/>
              <wp:docPr id="38516"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82495"/>
                      </a:xfrm>
                      <a:prstGeom prst="rect">
                        <a:avLst/>
                      </a:prstGeom>
                      <a:noFill/>
                      <a:ln>
                        <a:noFill/>
                      </a:ln>
                    </pic:spPr>
                  </pic:pic>
                </a:graphicData>
              </a:graphic>
            </wp:inline>
          </w:drawing>
        </w:r>
      </w:ins>
    </w:p>
    <w:p w:rsidR="0095587F" w:rsidRDefault="0095587F" w:rsidP="0095587F">
      <w:pPr>
        <w:snapToGrid w:val="0"/>
        <w:spacing w:after="0" w:line="276" w:lineRule="auto"/>
        <w:ind w:left="360"/>
        <w:jc w:val="center"/>
        <w:rPr>
          <w:ins w:id="1371" w:author="ZTE" w:date="2018-09-29T11:57:00Z"/>
        </w:rPr>
      </w:pPr>
      <w:ins w:id="1372" w:author="ZTE" w:date="2018-09-29T11:57:00Z">
        <w:r w:rsidRPr="00047DA1">
          <w:rPr>
            <w:noProof/>
            <w:lang w:val="en-US" w:eastAsia="zh-CN"/>
          </w:rPr>
          <w:t>(a</w:t>
        </w:r>
        <w:r>
          <w:rPr>
            <w:noProof/>
            <w:lang w:val="en-US" w:eastAsia="zh-CN"/>
          </w:rPr>
          <w:t>) min_sum, AWGN, 75 bytes, 60kHz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60kHz</w:t>
        </w:r>
      </w:ins>
    </w:p>
    <w:p w:rsidR="0095587F" w:rsidRDefault="0095587F" w:rsidP="0095587F">
      <w:pPr>
        <w:snapToGrid w:val="0"/>
        <w:spacing w:after="0" w:line="276" w:lineRule="auto"/>
        <w:jc w:val="center"/>
        <w:rPr>
          <w:ins w:id="1373" w:author="ZTE" w:date="2018-09-29T11:57:00Z"/>
          <w:noProof/>
          <w:lang w:val="en-US" w:eastAsia="zh-CN"/>
        </w:rPr>
      </w:pPr>
      <w:ins w:id="1374" w:author="ZTE" w:date="2018-09-29T11:57:00Z">
        <w:r>
          <w:rPr>
            <w:noProof/>
            <w:lang w:val="en-US" w:eastAsia="zh-CN"/>
          </w:rPr>
          <w:lastRenderedPageBreak/>
          <w:t xml:space="preserve">  </w:t>
        </w:r>
        <w:r w:rsidR="002E0A07">
          <w:rPr>
            <w:noProof/>
            <w:lang w:val="en-US" w:eastAsia="zh-CN"/>
          </w:rPr>
          <w:drawing>
            <wp:inline distT="0" distB="0" distL="0" distR="0">
              <wp:extent cx="2880995" cy="2216785"/>
              <wp:effectExtent l="0" t="0" r="0" b="0"/>
              <wp:docPr id="38517"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sidR="002E0A07">
          <w:rPr>
            <w:noProof/>
            <w:lang w:val="en-US" w:eastAsia="zh-CN"/>
          </w:rPr>
          <w:drawing>
            <wp:inline distT="0" distB="0" distL="0" distR="0">
              <wp:extent cx="2880995" cy="2216785"/>
              <wp:effectExtent l="0" t="0" r="0" b="0"/>
              <wp:docPr id="38518"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75" w:author="ZTE" w:date="2018-09-29T11:57:00Z"/>
          <w:noProof/>
          <w:lang w:val="en-US" w:eastAsia="zh-CN"/>
        </w:rPr>
      </w:pPr>
      <w:ins w:id="1376" w:author="ZTE" w:date="2018-09-29T11:57:00Z">
        <w:r>
          <w:rPr>
            <w:noProof/>
            <w:lang w:val="en-US" w:eastAsia="zh-CN"/>
          </w:rPr>
          <w:t>(c) min_sum, TDL-A, 75 bytes, 60kHz</w:t>
        </w:r>
        <w:r>
          <w:rPr>
            <w:noProof/>
            <w:lang w:val="en-US" w:eastAsia="zh-CN"/>
          </w:rPr>
          <w:tab/>
          <w:t xml:space="preserve">                 (d) log_BP, TDL-A,</w:t>
        </w:r>
        <w:r w:rsidRPr="00047DA1">
          <w:rPr>
            <w:noProof/>
            <w:lang w:val="en-US" w:eastAsia="zh-CN"/>
          </w:rPr>
          <w:t xml:space="preserve"> </w:t>
        </w:r>
        <w:r>
          <w:rPr>
            <w:noProof/>
            <w:lang w:val="en-US" w:eastAsia="zh-CN"/>
          </w:rPr>
          <w:t>75 bytes, 60kHz</w:t>
        </w:r>
      </w:ins>
    </w:p>
    <w:p w:rsidR="0095587F" w:rsidRDefault="002E0A07" w:rsidP="0095587F">
      <w:pPr>
        <w:snapToGrid w:val="0"/>
        <w:spacing w:after="0" w:line="276" w:lineRule="auto"/>
        <w:jc w:val="center"/>
        <w:rPr>
          <w:ins w:id="1377" w:author="ZTE" w:date="2018-09-29T11:57:00Z"/>
        </w:rPr>
      </w:pPr>
      <w:ins w:id="1378" w:author="ZTE" w:date="2018-09-29T11:57:00Z">
        <w:r>
          <w:rPr>
            <w:noProof/>
            <w:lang w:val="en-US" w:eastAsia="zh-CN"/>
          </w:rPr>
          <w:drawing>
            <wp:inline distT="0" distB="0" distL="0" distR="0">
              <wp:extent cx="2880995" cy="2233930"/>
              <wp:effectExtent l="0" t="0" r="0" b="0"/>
              <wp:docPr id="38519"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r>
          <w:rPr>
            <w:noProof/>
            <w:lang w:val="en-US" w:eastAsia="zh-CN"/>
          </w:rPr>
          <w:drawing>
            <wp:inline distT="0" distB="0" distL="0" distR="0">
              <wp:extent cx="2880995" cy="2233930"/>
              <wp:effectExtent l="0" t="0" r="0" b="0"/>
              <wp:docPr id="38520"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3393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79" w:author="ZTE" w:date="2018-09-29T11:57:00Z"/>
          <w:noProof/>
          <w:lang w:val="en-US" w:eastAsia="zh-CN"/>
        </w:rPr>
      </w:pPr>
      <w:ins w:id="1380" w:author="ZTE" w:date="2018-09-29T11:57:00Z">
        <w:r>
          <w:rPr>
            <w:noProof/>
            <w:lang w:val="en-US" w:eastAsia="zh-CN"/>
          </w:rPr>
          <w:t xml:space="preserve"> (e) min_sum, TDL-C, 75 bytes, 60kHz                       (f) log_BP, TDL-C,</w:t>
        </w:r>
        <w:r w:rsidRPr="00047DA1">
          <w:rPr>
            <w:noProof/>
            <w:lang w:val="en-US" w:eastAsia="zh-CN"/>
          </w:rPr>
          <w:t xml:space="preserve"> </w:t>
        </w:r>
        <w:r>
          <w:rPr>
            <w:noProof/>
            <w:lang w:val="en-US" w:eastAsia="zh-CN"/>
          </w:rPr>
          <w:t>75 bytes, 60kHz</w:t>
        </w:r>
      </w:ins>
    </w:p>
    <w:p w:rsidR="0095587F" w:rsidRPr="00ED4719" w:rsidRDefault="0095587F" w:rsidP="00323B59">
      <w:pPr>
        <w:snapToGrid w:val="0"/>
        <w:spacing w:afterLines="50" w:line="276" w:lineRule="auto"/>
        <w:ind w:left="360"/>
        <w:jc w:val="center"/>
        <w:rPr>
          <w:ins w:id="1381" w:author="ZTE" w:date="2018-09-29T11:57:00Z"/>
        </w:rPr>
      </w:pPr>
      <w:ins w:id="1382" w:author="ZTE" w:date="2018-09-29T11:57:00Z">
        <w:r w:rsidRPr="00ED4719">
          <w:t xml:space="preserve">Figure </w:t>
        </w:r>
        <w:r w:rsidRPr="008202D6">
          <w:t>A.1-8</w:t>
        </w:r>
        <w:r w:rsidRPr="00ED4719">
          <w:t xml:space="preserve"> Calibration results for </w:t>
        </w:r>
        <w:r>
          <w:t>URLLC</w:t>
        </w:r>
        <w:r w:rsidRPr="00ED4719">
          <w:t xml:space="preserve">, 75bytes, </w:t>
        </w:r>
        <w:r>
          <w:rPr>
            <w:noProof/>
            <w:lang w:val="en-US" w:eastAsia="zh-CN"/>
          </w:rPr>
          <w:t>60kHz</w:t>
        </w:r>
      </w:ins>
    </w:p>
    <w:p w:rsidR="0095587F" w:rsidRPr="00ED4719"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383" w:author="ZTE" w:date="2018-09-29T11:57:00Z"/>
          <w:b/>
        </w:rPr>
        <w:pPrChange w:id="1384" w:author="ZTE" w:date="2018-09-29T13:33:00Z">
          <w:pPr>
            <w:numPr>
              <w:numId w:val="17"/>
            </w:numPr>
            <w:overflowPunct w:val="0"/>
            <w:autoSpaceDE w:val="0"/>
            <w:autoSpaceDN w:val="0"/>
            <w:adjustRightInd w:val="0"/>
            <w:snapToGrid w:val="0"/>
            <w:spacing w:afterLines="50" w:line="276" w:lineRule="auto"/>
            <w:ind w:left="360" w:hanging="360"/>
            <w:jc w:val="both"/>
            <w:textAlignment w:val="baseline"/>
          </w:pPr>
        </w:pPrChange>
      </w:pPr>
      <w:ins w:id="1385" w:author="ZTE" w:date="2018-09-29T11:57:00Z">
        <w:r w:rsidRPr="00ED4719">
          <w:rPr>
            <w:rFonts w:hint="eastAsia"/>
            <w:b/>
          </w:rPr>
          <w:t>URLLC</w:t>
        </w:r>
        <w:r>
          <w:rPr>
            <w:b/>
          </w:rPr>
          <w:t xml:space="preserve"> 10 bytes, 3</w:t>
        </w:r>
        <w:r w:rsidRPr="00ED4719">
          <w:rPr>
            <w:b/>
          </w:rPr>
          <w:t>0kHz</w:t>
        </w:r>
        <w:r>
          <w:rPr>
            <w:rFonts w:hint="eastAsia"/>
            <w:b/>
            <w:lang w:eastAsia="zh-CN"/>
          </w:rPr>
          <w:t>, 1T4R</w:t>
        </w:r>
      </w:ins>
    </w:p>
    <w:p w:rsidR="0095587F" w:rsidRDefault="002E0A07" w:rsidP="0095587F">
      <w:pPr>
        <w:snapToGrid w:val="0"/>
        <w:spacing w:after="0" w:line="276" w:lineRule="auto"/>
        <w:jc w:val="center"/>
        <w:rPr>
          <w:ins w:id="1386" w:author="ZTE" w:date="2018-09-29T11:57:00Z"/>
          <w:noProof/>
          <w:lang w:val="en-US" w:eastAsia="zh-CN"/>
        </w:rPr>
      </w:pPr>
      <w:ins w:id="1387" w:author="ZTE" w:date="2018-09-29T11:57:00Z">
        <w:r>
          <w:rPr>
            <w:noProof/>
            <w:lang w:val="en-US" w:eastAsia="zh-CN"/>
          </w:rPr>
          <w:drawing>
            <wp:inline distT="0" distB="0" distL="0" distR="0">
              <wp:extent cx="2880995" cy="2113280"/>
              <wp:effectExtent l="0" t="0" r="0" b="0"/>
              <wp:docPr id="38521"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Pr>
            <w:noProof/>
            <w:lang w:val="en-US" w:eastAsia="zh-CN"/>
          </w:rPr>
          <w:drawing>
            <wp:inline distT="0" distB="0" distL="0" distR="0">
              <wp:extent cx="2880995" cy="2122170"/>
              <wp:effectExtent l="0" t="0" r="0" b="0"/>
              <wp:docPr id="38524"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22170"/>
                      </a:xfrm>
                      <a:prstGeom prst="rect">
                        <a:avLst/>
                      </a:prstGeom>
                      <a:noFill/>
                      <a:ln>
                        <a:noFill/>
                      </a:ln>
                    </pic:spPr>
                  </pic:pic>
                </a:graphicData>
              </a:graphic>
            </wp:inline>
          </w:drawing>
        </w:r>
      </w:ins>
    </w:p>
    <w:p w:rsidR="0095587F" w:rsidRDefault="0095587F" w:rsidP="00323B59">
      <w:pPr>
        <w:snapToGrid w:val="0"/>
        <w:spacing w:afterLines="50" w:line="276" w:lineRule="auto"/>
        <w:ind w:left="360"/>
        <w:jc w:val="center"/>
        <w:rPr>
          <w:ins w:id="1388" w:author="ZTE" w:date="2018-09-29T11:57:00Z"/>
        </w:rPr>
      </w:pPr>
      <w:ins w:id="1389" w:author="ZTE" w:date="2018-09-29T11:57:00Z">
        <w:r w:rsidRPr="00047DA1">
          <w:rPr>
            <w:noProof/>
            <w:lang w:val="en-US" w:eastAsia="zh-CN"/>
          </w:rPr>
          <w:t>(a</w:t>
        </w:r>
        <w:r>
          <w:rPr>
            <w:noProof/>
            <w:lang w:val="en-US" w:eastAsia="zh-CN"/>
          </w:rPr>
          <w:t>) min_sum, AWGN, 10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10 bytes, 30kHz</w:t>
        </w:r>
      </w:ins>
    </w:p>
    <w:p w:rsidR="0095587F" w:rsidRDefault="0095587F" w:rsidP="0095587F">
      <w:pPr>
        <w:snapToGrid w:val="0"/>
        <w:spacing w:after="0" w:line="276" w:lineRule="auto"/>
        <w:jc w:val="center"/>
        <w:rPr>
          <w:ins w:id="1390" w:author="ZTE" w:date="2018-09-29T11:57:00Z"/>
          <w:noProof/>
          <w:lang w:val="en-US" w:eastAsia="zh-CN"/>
        </w:rPr>
      </w:pPr>
      <w:ins w:id="1391" w:author="ZTE" w:date="2018-09-29T11:57:00Z">
        <w:r>
          <w:rPr>
            <w:noProof/>
            <w:lang w:val="en-US" w:eastAsia="zh-CN"/>
          </w:rPr>
          <w:lastRenderedPageBreak/>
          <w:t xml:space="preserve">  </w:t>
        </w:r>
        <w:r w:rsidR="002E0A07">
          <w:rPr>
            <w:noProof/>
            <w:lang w:val="en-US" w:eastAsia="zh-CN"/>
          </w:rPr>
          <w:drawing>
            <wp:inline distT="0" distB="0" distL="0" distR="0">
              <wp:extent cx="2880995" cy="2113280"/>
              <wp:effectExtent l="0" t="0" r="0" b="0"/>
              <wp:docPr id="3852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r w:rsidR="002E0A07">
          <w:rPr>
            <w:noProof/>
            <w:lang w:val="en-US" w:eastAsia="zh-CN"/>
          </w:rPr>
          <w:drawing>
            <wp:inline distT="0" distB="0" distL="0" distR="0">
              <wp:extent cx="2880995" cy="2113280"/>
              <wp:effectExtent l="0" t="0" r="0" b="0"/>
              <wp:docPr id="3852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13280"/>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92" w:author="ZTE" w:date="2018-09-29T11:57:00Z"/>
          <w:noProof/>
          <w:lang w:val="en-US" w:eastAsia="zh-CN"/>
        </w:rPr>
      </w:pPr>
      <w:ins w:id="1393" w:author="ZTE" w:date="2018-09-29T11:57:00Z">
        <w:r>
          <w:rPr>
            <w:noProof/>
            <w:lang w:val="en-US" w:eastAsia="zh-CN"/>
          </w:rPr>
          <w:t>(c) min_sum, TDL-A, 10 bytes, 30kHz</w:t>
        </w:r>
        <w:r>
          <w:rPr>
            <w:noProof/>
            <w:lang w:val="en-US" w:eastAsia="zh-CN"/>
          </w:rPr>
          <w:tab/>
          <w:t xml:space="preserve">                 (d) log_BP, TDL-A,</w:t>
        </w:r>
        <w:r w:rsidRPr="00047DA1">
          <w:rPr>
            <w:noProof/>
            <w:lang w:val="en-US" w:eastAsia="zh-CN"/>
          </w:rPr>
          <w:t xml:space="preserve"> </w:t>
        </w:r>
        <w:r>
          <w:rPr>
            <w:noProof/>
            <w:lang w:val="en-US" w:eastAsia="zh-CN"/>
          </w:rPr>
          <w:t>10 bytes, 30kHz</w:t>
        </w:r>
      </w:ins>
    </w:p>
    <w:p w:rsidR="0095587F" w:rsidRDefault="002E0A07" w:rsidP="0095587F">
      <w:pPr>
        <w:snapToGrid w:val="0"/>
        <w:spacing w:after="0" w:line="276" w:lineRule="auto"/>
        <w:jc w:val="center"/>
        <w:rPr>
          <w:ins w:id="1394" w:author="ZTE" w:date="2018-09-29T11:57:00Z"/>
        </w:rPr>
      </w:pPr>
      <w:ins w:id="1395" w:author="ZTE" w:date="2018-09-29T11:57:00Z">
        <w:r>
          <w:rPr>
            <w:noProof/>
            <w:lang w:val="en-US" w:eastAsia="zh-CN"/>
          </w:rPr>
          <w:drawing>
            <wp:inline distT="0" distB="0" distL="0" distR="0">
              <wp:extent cx="2880995" cy="2130425"/>
              <wp:effectExtent l="0" t="0" r="0" b="0"/>
              <wp:docPr id="3852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30425"/>
                      </a:xfrm>
                      <a:prstGeom prst="rect">
                        <a:avLst/>
                      </a:prstGeom>
                      <a:noFill/>
                      <a:ln>
                        <a:noFill/>
                      </a:ln>
                    </pic:spPr>
                  </pic:pic>
                </a:graphicData>
              </a:graphic>
            </wp:inline>
          </w:drawing>
        </w:r>
        <w:r>
          <w:rPr>
            <w:noProof/>
            <w:lang w:val="en-US" w:eastAsia="zh-CN"/>
          </w:rPr>
          <w:drawing>
            <wp:inline distT="0" distB="0" distL="0" distR="0">
              <wp:extent cx="2880995" cy="2139315"/>
              <wp:effectExtent l="0" t="0" r="0" b="0"/>
              <wp:docPr id="38592"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3931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396" w:author="ZTE" w:date="2018-09-29T11:57:00Z"/>
          <w:noProof/>
          <w:lang w:val="en-US" w:eastAsia="zh-CN"/>
        </w:rPr>
      </w:pPr>
      <w:ins w:id="1397" w:author="ZTE" w:date="2018-09-29T11:57:00Z">
        <w:r>
          <w:rPr>
            <w:noProof/>
            <w:lang w:val="en-US" w:eastAsia="zh-CN"/>
          </w:rPr>
          <w:t xml:space="preserve"> (e) min_sum, TDL-C, 10 bytes, 30kHz                       (f) log_BP, TDL-C,</w:t>
        </w:r>
        <w:r w:rsidRPr="00047DA1">
          <w:rPr>
            <w:noProof/>
            <w:lang w:val="en-US" w:eastAsia="zh-CN"/>
          </w:rPr>
          <w:t xml:space="preserve"> </w:t>
        </w:r>
        <w:r>
          <w:rPr>
            <w:noProof/>
            <w:lang w:val="en-US" w:eastAsia="zh-CN"/>
          </w:rPr>
          <w:t>10 bytes, 30kHz</w:t>
        </w:r>
      </w:ins>
    </w:p>
    <w:p w:rsidR="0095587F" w:rsidRPr="006B686D" w:rsidRDefault="0095587F" w:rsidP="0095587F">
      <w:pPr>
        <w:pStyle w:val="Caption"/>
        <w:jc w:val="center"/>
        <w:rPr>
          <w:ins w:id="1398" w:author="ZTE" w:date="2018-09-29T11:57:00Z"/>
          <w:b w:val="0"/>
        </w:rPr>
      </w:pPr>
      <w:ins w:id="1399" w:author="ZTE" w:date="2018-09-29T11:57:00Z">
        <w:r w:rsidRPr="006B686D">
          <w:rPr>
            <w:b w:val="0"/>
          </w:rPr>
          <w:t xml:space="preserve">Figure </w:t>
        </w:r>
        <w:r>
          <w:rPr>
            <w:b w:val="0"/>
          </w:rPr>
          <w:t>A.1-9</w:t>
        </w:r>
        <w:r w:rsidRPr="006B686D">
          <w:rPr>
            <w:b w:val="0"/>
          </w:rPr>
          <w:t xml:space="preserve"> </w:t>
        </w:r>
        <w:r>
          <w:rPr>
            <w:b w:val="0"/>
          </w:rPr>
          <w:t>Calibration results for URLLC</w:t>
        </w:r>
        <w:r w:rsidRPr="006B686D">
          <w:rPr>
            <w:b w:val="0"/>
          </w:rPr>
          <w:t xml:space="preserve">, 10bytes, </w:t>
        </w:r>
        <w:r w:rsidRPr="005275E1">
          <w:rPr>
            <w:b w:val="0"/>
            <w:noProof/>
            <w:lang w:val="en-US" w:eastAsia="zh-CN"/>
          </w:rPr>
          <w:t>60kHz</w:t>
        </w:r>
      </w:ins>
    </w:p>
    <w:p w:rsidR="0095587F" w:rsidRPr="00B51AA0" w:rsidRDefault="0095587F" w:rsidP="00323B59">
      <w:pPr>
        <w:numPr>
          <w:ilvl w:val="0"/>
          <w:numId w:val="17"/>
        </w:numPr>
        <w:overflowPunct w:val="0"/>
        <w:autoSpaceDE w:val="0"/>
        <w:autoSpaceDN w:val="0"/>
        <w:adjustRightInd w:val="0"/>
        <w:snapToGrid w:val="0"/>
        <w:spacing w:afterLines="50" w:line="276" w:lineRule="auto"/>
        <w:jc w:val="both"/>
        <w:textAlignment w:val="baseline"/>
        <w:rPr>
          <w:ins w:id="1400" w:author="ZTE" w:date="2018-09-29T11:57:00Z"/>
          <w:b/>
        </w:rPr>
      </w:pPr>
      <w:ins w:id="1401" w:author="ZTE" w:date="2018-09-29T11:57:00Z">
        <w:r w:rsidRPr="00ED4719">
          <w:rPr>
            <w:rFonts w:hint="eastAsia"/>
            <w:b/>
          </w:rPr>
          <w:t>URLLC</w:t>
        </w:r>
        <w:r>
          <w:rPr>
            <w:b/>
          </w:rPr>
          <w:t xml:space="preserve"> 75</w:t>
        </w:r>
        <w:r w:rsidRPr="00ED4719">
          <w:rPr>
            <w:b/>
          </w:rPr>
          <w:t xml:space="preserve"> bytes, </w:t>
        </w:r>
        <w:r>
          <w:rPr>
            <w:b/>
          </w:rPr>
          <w:t>3</w:t>
        </w:r>
        <w:r w:rsidRPr="00ED4719">
          <w:rPr>
            <w:b/>
          </w:rPr>
          <w:t>0kHz</w:t>
        </w:r>
        <w:r>
          <w:rPr>
            <w:rFonts w:hint="eastAsia"/>
            <w:b/>
            <w:lang w:eastAsia="zh-CN"/>
          </w:rPr>
          <w:t>, 1T4R</w:t>
        </w:r>
      </w:ins>
    </w:p>
    <w:p w:rsidR="0095587F" w:rsidRDefault="002E0A07" w:rsidP="0095587F">
      <w:pPr>
        <w:snapToGrid w:val="0"/>
        <w:spacing w:after="0" w:line="276" w:lineRule="auto"/>
        <w:jc w:val="center"/>
        <w:rPr>
          <w:ins w:id="1402" w:author="ZTE" w:date="2018-09-29T11:57:00Z"/>
          <w:noProof/>
          <w:lang w:val="en-US" w:eastAsia="zh-CN"/>
        </w:rPr>
      </w:pPr>
      <w:ins w:id="1403" w:author="ZTE" w:date="2018-09-29T11:57:00Z">
        <w:r>
          <w:rPr>
            <w:noProof/>
            <w:lang w:val="en-US" w:eastAsia="zh-CN"/>
          </w:rPr>
          <w:drawing>
            <wp:inline distT="0" distB="0" distL="0" distR="0">
              <wp:extent cx="2880995" cy="2199640"/>
              <wp:effectExtent l="0" t="0" r="0" b="0"/>
              <wp:docPr id="3859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r>
          <w:rPr>
            <w:noProof/>
            <w:lang w:val="en-US" w:eastAsia="zh-CN"/>
          </w:rPr>
          <w:drawing>
            <wp:inline distT="0" distB="0" distL="0" distR="0">
              <wp:extent cx="2880995" cy="2199640"/>
              <wp:effectExtent l="0" t="0" r="0" b="0"/>
              <wp:docPr id="3859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199640"/>
                      </a:xfrm>
                      <a:prstGeom prst="rect">
                        <a:avLst/>
                      </a:prstGeom>
                      <a:noFill/>
                      <a:ln>
                        <a:noFill/>
                      </a:ln>
                    </pic:spPr>
                  </pic:pic>
                </a:graphicData>
              </a:graphic>
            </wp:inline>
          </w:drawing>
        </w:r>
      </w:ins>
    </w:p>
    <w:p w:rsidR="0095587F" w:rsidRDefault="0095587F" w:rsidP="0095587F">
      <w:pPr>
        <w:snapToGrid w:val="0"/>
        <w:spacing w:after="0" w:line="276" w:lineRule="auto"/>
        <w:ind w:left="360"/>
        <w:jc w:val="center"/>
        <w:rPr>
          <w:ins w:id="1404" w:author="ZTE" w:date="2018-09-29T11:57:00Z"/>
        </w:rPr>
      </w:pPr>
      <w:ins w:id="1405" w:author="ZTE" w:date="2018-09-29T11:57:00Z">
        <w:r w:rsidRPr="00047DA1">
          <w:rPr>
            <w:noProof/>
            <w:lang w:val="en-US" w:eastAsia="zh-CN"/>
          </w:rPr>
          <w:t>(a</w:t>
        </w:r>
        <w:r>
          <w:rPr>
            <w:noProof/>
            <w:lang w:val="en-US" w:eastAsia="zh-CN"/>
          </w:rPr>
          <w:t>) min_sum, AWGN, 75 bytes, 30kHz</w:t>
        </w:r>
        <w:r>
          <w:rPr>
            <w:noProof/>
            <w:lang w:val="en-US" w:eastAsia="zh-CN"/>
          </w:rPr>
          <w:tab/>
          <w:t xml:space="preserve">        </w:t>
        </w:r>
        <w:r>
          <w:rPr>
            <w:noProof/>
            <w:lang w:val="en-US" w:eastAsia="zh-CN"/>
          </w:rPr>
          <w:tab/>
          <w:t xml:space="preserve">            (b) log_BP, AWGN,</w:t>
        </w:r>
        <w:r w:rsidRPr="00047DA1">
          <w:rPr>
            <w:noProof/>
            <w:lang w:val="en-US" w:eastAsia="zh-CN"/>
          </w:rPr>
          <w:t xml:space="preserve"> </w:t>
        </w:r>
        <w:r>
          <w:rPr>
            <w:noProof/>
            <w:lang w:val="en-US" w:eastAsia="zh-CN"/>
          </w:rPr>
          <w:t>75 bytes, 30kHz</w:t>
        </w:r>
      </w:ins>
    </w:p>
    <w:p w:rsidR="0095587F" w:rsidRDefault="0095587F" w:rsidP="0095587F">
      <w:pPr>
        <w:snapToGrid w:val="0"/>
        <w:spacing w:after="0" w:line="276" w:lineRule="auto"/>
        <w:jc w:val="center"/>
        <w:rPr>
          <w:ins w:id="1406" w:author="ZTE" w:date="2018-09-29T11:57:00Z"/>
          <w:noProof/>
          <w:lang w:val="en-US" w:eastAsia="zh-CN"/>
        </w:rPr>
      </w:pPr>
      <w:ins w:id="1407" w:author="ZTE" w:date="2018-09-29T11:57:00Z">
        <w:r>
          <w:rPr>
            <w:noProof/>
            <w:lang w:val="en-US" w:eastAsia="zh-CN"/>
          </w:rPr>
          <w:lastRenderedPageBreak/>
          <w:t xml:space="preserve"> </w:t>
        </w:r>
        <w:r w:rsidR="002E0A07">
          <w:rPr>
            <w:noProof/>
            <w:lang w:val="en-US" w:eastAsia="zh-CN"/>
          </w:rPr>
          <w:drawing>
            <wp:inline distT="0" distB="0" distL="0" distR="0">
              <wp:extent cx="2880995" cy="2216785"/>
              <wp:effectExtent l="0" t="0" r="0" b="0"/>
              <wp:docPr id="38595"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r>
          <w:rPr>
            <w:noProof/>
            <w:lang w:val="en-US" w:eastAsia="zh-CN"/>
          </w:rPr>
          <w:t xml:space="preserve"> </w:t>
        </w:r>
        <w:r w:rsidR="002E0A07">
          <w:rPr>
            <w:noProof/>
            <w:lang w:val="en-US" w:eastAsia="zh-CN"/>
          </w:rPr>
          <w:drawing>
            <wp:inline distT="0" distB="0" distL="0" distR="0">
              <wp:extent cx="2880995" cy="2216785"/>
              <wp:effectExtent l="0" t="0" r="0" b="0"/>
              <wp:docPr id="385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1678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408" w:author="ZTE" w:date="2018-09-29T11:57:00Z"/>
          <w:noProof/>
          <w:lang w:val="en-US" w:eastAsia="zh-CN"/>
        </w:rPr>
      </w:pPr>
      <w:ins w:id="1409" w:author="ZTE" w:date="2018-09-29T11:57:00Z">
        <w:r>
          <w:rPr>
            <w:noProof/>
            <w:lang w:val="en-US" w:eastAsia="zh-CN"/>
          </w:rPr>
          <w:t>(c) min_sum, TDL-A, 75 bytes, 30kHz</w:t>
        </w:r>
        <w:r>
          <w:rPr>
            <w:noProof/>
            <w:lang w:val="en-US" w:eastAsia="zh-CN"/>
          </w:rPr>
          <w:tab/>
          <w:t xml:space="preserve">                 </w:t>
        </w:r>
        <w:r w:rsidRPr="00D9421F">
          <w:rPr>
            <w:noProof/>
            <w:lang w:val="en-US" w:eastAsia="zh-CN"/>
          </w:rPr>
          <w:t>(d) log_BP, TDL-A, 75 bytes, 30kHz</w:t>
        </w:r>
      </w:ins>
    </w:p>
    <w:p w:rsidR="0095587F" w:rsidRDefault="002E0A07" w:rsidP="0095587F">
      <w:pPr>
        <w:snapToGrid w:val="0"/>
        <w:spacing w:after="0" w:line="276" w:lineRule="auto"/>
        <w:jc w:val="center"/>
        <w:rPr>
          <w:ins w:id="1410" w:author="ZTE" w:date="2018-09-29T11:57:00Z"/>
        </w:rPr>
      </w:pPr>
      <w:ins w:id="1411" w:author="ZTE" w:date="2018-09-29T11:57:00Z">
        <w:r>
          <w:rPr>
            <w:noProof/>
            <w:lang w:val="en-US" w:eastAsia="zh-CN"/>
          </w:rPr>
          <w:drawing>
            <wp:inline distT="0" distB="0" distL="0" distR="0">
              <wp:extent cx="2880995" cy="2225675"/>
              <wp:effectExtent l="0" t="0" r="0" b="0"/>
              <wp:docPr id="38597"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r>
          <w:rPr>
            <w:noProof/>
            <w:lang w:val="en-US" w:eastAsia="zh-CN"/>
          </w:rPr>
          <w:drawing>
            <wp:inline distT="0" distB="0" distL="0" distR="0">
              <wp:extent cx="2880995" cy="2225675"/>
              <wp:effectExtent l="0" t="0" r="0" b="0"/>
              <wp:docPr id="38598"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80995" cy="2225675"/>
                      </a:xfrm>
                      <a:prstGeom prst="rect">
                        <a:avLst/>
                      </a:prstGeom>
                      <a:noFill/>
                      <a:ln>
                        <a:noFill/>
                      </a:ln>
                    </pic:spPr>
                  </pic:pic>
                </a:graphicData>
              </a:graphic>
            </wp:inline>
          </w:drawing>
        </w:r>
      </w:ins>
    </w:p>
    <w:p w:rsidR="0095587F" w:rsidRDefault="0095587F" w:rsidP="0095587F">
      <w:pPr>
        <w:snapToGrid w:val="0"/>
        <w:spacing w:after="0" w:line="276" w:lineRule="auto"/>
        <w:jc w:val="center"/>
        <w:rPr>
          <w:ins w:id="1412" w:author="ZTE" w:date="2018-09-29T11:57:00Z"/>
          <w:noProof/>
          <w:lang w:val="en-US" w:eastAsia="zh-CN"/>
        </w:rPr>
      </w:pPr>
      <w:ins w:id="1413" w:author="ZTE" w:date="2018-09-29T11:57:00Z">
        <w:r>
          <w:rPr>
            <w:noProof/>
            <w:lang w:val="en-US" w:eastAsia="zh-CN"/>
          </w:rPr>
          <w:t xml:space="preserve"> (e) min_sum, TDL-C, 75 bytes, 30kHz </w:t>
        </w:r>
        <w:r>
          <w:rPr>
            <w:noProof/>
            <w:lang w:val="en-US" w:eastAsia="zh-CN"/>
          </w:rPr>
          <w:tab/>
        </w:r>
        <w:r>
          <w:rPr>
            <w:noProof/>
            <w:lang w:val="en-US" w:eastAsia="zh-CN"/>
          </w:rPr>
          <w:tab/>
        </w:r>
        <w:r>
          <w:rPr>
            <w:noProof/>
            <w:lang w:val="en-US" w:eastAsia="zh-CN"/>
          </w:rPr>
          <w:tab/>
          <w:t>(f) log_BP, TDL-C,</w:t>
        </w:r>
        <w:r w:rsidRPr="00047DA1">
          <w:rPr>
            <w:noProof/>
            <w:lang w:val="en-US" w:eastAsia="zh-CN"/>
          </w:rPr>
          <w:t xml:space="preserve"> </w:t>
        </w:r>
        <w:r>
          <w:rPr>
            <w:noProof/>
            <w:lang w:val="en-US" w:eastAsia="zh-CN"/>
          </w:rPr>
          <w:t>75 bytes, 30kHz</w:t>
        </w:r>
      </w:ins>
    </w:p>
    <w:p w:rsidR="0095587F" w:rsidRPr="00ED4719" w:rsidRDefault="0095587F" w:rsidP="00323B59">
      <w:pPr>
        <w:snapToGrid w:val="0"/>
        <w:spacing w:afterLines="50" w:line="276" w:lineRule="auto"/>
        <w:ind w:left="360"/>
        <w:jc w:val="center"/>
        <w:rPr>
          <w:ins w:id="1414" w:author="ZTE" w:date="2018-09-29T11:57:00Z"/>
        </w:rPr>
      </w:pPr>
      <w:ins w:id="1415" w:author="ZTE" w:date="2018-09-29T11:57:00Z">
        <w:r w:rsidRPr="00ED4719">
          <w:t>Figure</w:t>
        </w:r>
        <w:r w:rsidRPr="008202D6">
          <w:t xml:space="preserve"> A.1-10</w:t>
        </w:r>
        <w:r w:rsidRPr="00ED4719">
          <w:t xml:space="preserve"> Calibration results for </w:t>
        </w:r>
        <w:r>
          <w:t>URLLC</w:t>
        </w:r>
        <w:r w:rsidRPr="00ED4719">
          <w:t xml:space="preserve">, 75bytes, </w:t>
        </w:r>
        <w:r>
          <w:rPr>
            <w:noProof/>
            <w:lang w:val="en-US" w:eastAsia="zh-CN"/>
          </w:rPr>
          <w:t>30kHz</w:t>
        </w:r>
      </w:ins>
    </w:p>
    <w:p w:rsidR="0095587F" w:rsidRDefault="0095587F" w:rsidP="00E6325C">
      <w:pPr>
        <w:rPr>
          <w:rFonts w:eastAsia="MS Mincho"/>
          <w:lang w:eastAsia="ja-JP"/>
        </w:rPr>
      </w:pPr>
    </w:p>
    <w:p w:rsidR="00F1414B" w:rsidRPr="0095240D" w:rsidRDefault="00F1414B" w:rsidP="001D647E">
      <w:pPr>
        <w:pStyle w:val="Head2forAnnex"/>
        <w:ind w:left="900" w:hanging="900"/>
      </w:pPr>
      <w:bookmarkStart w:id="1416" w:name="_Toc525922258"/>
      <w:r w:rsidRPr="0095240D">
        <w:t>Link-to-system modelling</w:t>
      </w:r>
      <w:bookmarkEnd w:id="1416"/>
    </w:p>
    <w:p w:rsidR="00F1414B" w:rsidRPr="0095240D" w:rsidDel="00680CDF" w:rsidRDefault="00F1414B" w:rsidP="00E6325C">
      <w:pPr>
        <w:rPr>
          <w:del w:id="1417" w:author="ZTE" w:date="2018-09-29T12:02:00Z"/>
        </w:rPr>
      </w:pPr>
      <w:del w:id="1418" w:author="ZTE" w:date="2018-09-29T12:02:00Z">
        <w:r w:rsidRPr="0095240D" w:rsidDel="00680CDF">
          <w:rPr>
            <w:rFonts w:hint="eastAsia"/>
          </w:rPr>
          <w:delText xml:space="preserve">PHY abstraction methods agreed in </w:delText>
        </w:r>
        <w:r w:rsidRPr="0095240D" w:rsidDel="00680CDF">
          <w:delText xml:space="preserve">TR38.802 </w:delText>
        </w:r>
        <w:r w:rsidRPr="0095240D" w:rsidDel="00680CDF">
          <w:rPr>
            <w:rFonts w:hint="eastAsia"/>
          </w:rPr>
          <w:delText>can be reused as the starting point.</w:delText>
        </w:r>
      </w:del>
    </w:p>
    <w:p w:rsidR="00F1414B" w:rsidDel="00680CDF" w:rsidRDefault="00194546" w:rsidP="00E6325C">
      <w:pPr>
        <w:pStyle w:val="B1"/>
        <w:rPr>
          <w:del w:id="1419" w:author="ZTE" w:date="2018-09-29T12:02:00Z"/>
        </w:rPr>
      </w:pPr>
      <w:del w:id="1420" w:author="ZTE" w:date="2018-09-29T12:02:00Z">
        <w:r w:rsidRPr="0095240D" w:rsidDel="00680CDF">
          <w:delText>-</w:delText>
        </w:r>
        <w:r w:rsidRPr="0095240D" w:rsidDel="00680CDF">
          <w:tab/>
        </w:r>
        <w:r w:rsidR="00F1414B" w:rsidRPr="0095240D" w:rsidDel="00680CDF">
          <w:rPr>
            <w:rFonts w:hint="eastAsia"/>
          </w:rPr>
          <w:delText>Note: Further considerations can be reviewed.</w:delText>
        </w:r>
      </w:del>
    </w:p>
    <w:p w:rsidR="00083FEF" w:rsidRPr="0095240D" w:rsidRDefault="00083FEF" w:rsidP="00083FEF">
      <w:pPr>
        <w:pStyle w:val="B1"/>
        <w:ind w:left="0" w:firstLine="0"/>
        <w:jc w:val="both"/>
        <w:rPr>
          <w:ins w:id="1421" w:author="ZTE" w:date="2018-09-29T12:01:00Z"/>
        </w:rPr>
      </w:pPr>
      <w:ins w:id="1422" w:author="ZTE" w:date="2018-09-29T12:01:00Z">
        <w:r>
          <w:t xml:space="preserve">Link-to-system modelling, also PHY abstraction, should reflect the key signal processing at the receiver, such as detection, channel decoding, channel estimation, etc. For NOMA study, multi-user link level simulations are needed to verify the validity of the PHY abstraction. The link-to-system modelling should also take into account of potential MA signature collision in some use cases. </w:t>
        </w:r>
      </w:ins>
    </w:p>
    <w:p w:rsidR="00083FEF" w:rsidRPr="0095240D" w:rsidRDefault="00083FEF" w:rsidP="00083FEF">
      <w:pPr>
        <w:pStyle w:val="Head3forAnnex"/>
        <w:ind w:left="1260" w:hanging="1080"/>
        <w:rPr>
          <w:ins w:id="1423" w:author="ZTE" w:date="2018-09-29T12:01:00Z"/>
          <w:lang w:val="en-US"/>
        </w:rPr>
      </w:pPr>
      <w:ins w:id="1424" w:author="ZTE" w:date="2018-09-29T12:01:00Z">
        <w:r>
          <w:rPr>
            <w:lang w:val="en-US"/>
          </w:rPr>
          <w:t>Channel estimation error model</w:t>
        </w:r>
      </w:ins>
    </w:p>
    <w:p w:rsidR="00083FEF" w:rsidRDefault="00083FEF" w:rsidP="00083FEF">
      <w:pPr>
        <w:snapToGrid w:val="0"/>
        <w:spacing w:after="0"/>
        <w:jc w:val="both"/>
        <w:rPr>
          <w:ins w:id="1425" w:author="ZTE" w:date="2018-09-29T12:01:00Z"/>
        </w:rPr>
      </w:pPr>
      <w:ins w:id="1426" w:author="ZTE" w:date="2018-09-29T12:01:00Z">
        <w:r>
          <w:rPr>
            <w:lang w:val="en-US"/>
          </w:rPr>
          <w:t>C</w:t>
        </w:r>
        <w:proofErr w:type="spellStart"/>
        <w:r>
          <w:t>hannel</w:t>
        </w:r>
        <w:proofErr w:type="spellEnd"/>
        <w:r>
          <w:t xml:space="preserve"> estimation error, denoted as</w:t>
        </w:r>
      </w:ins>
      <w:ins w:id="1427" w:author="ZTE" w:date="2018-09-29T12:01:00Z">
        <w:r w:rsidRPr="009A41F7">
          <w:rPr>
            <w:position w:val="-4"/>
          </w:rPr>
          <w:object w:dxaOrig="408" w:dyaOrig="245">
            <v:shape id="_x0000_i1027" type="#_x0000_t75" style="width:20.5pt;height:13pt" o:ole="">
              <v:imagedata r:id="rId95" o:title=""/>
            </v:shape>
            <o:OLEObject Type="Embed" ProgID="Equation.3" ShapeID="_x0000_i1027" DrawAspect="Content" ObjectID="_1599733479" r:id="rId96"/>
          </w:object>
        </w:r>
      </w:ins>
      <w:ins w:id="1428" w:author="ZTE" w:date="2018-09-29T12:01:00Z">
        <w:r>
          <w:t xml:space="preserve">, is the difference between the </w:t>
        </w:r>
        <w:bookmarkStart w:id="1429" w:name="OLE_LINK92"/>
        <w:r>
          <w:t>realistic</w:t>
        </w:r>
        <w:bookmarkEnd w:id="1429"/>
        <w:r>
          <w:t xml:space="preserve"> channel estimation (RCE) and the ideal channel estimation (ICE). It can be modelled as a Gaussian distributed random variable with the mean value of 0 and the variance </w:t>
        </w:r>
        <w:proofErr w:type="gramStart"/>
        <w:r>
          <w:t xml:space="preserve">as </w:t>
        </w:r>
      </w:ins>
      <w:proofErr w:type="gramEnd"/>
      <w:ins w:id="1430" w:author="ZTE" w:date="2018-09-29T12:01:00Z">
        <w:r w:rsidRPr="009A41F7">
          <w:rPr>
            <w:position w:val="-10"/>
          </w:rPr>
          <w:object w:dxaOrig="285" w:dyaOrig="340">
            <v:shape id="_x0000_i1028" type="#_x0000_t75" style="width:14.5pt;height:17.5pt" o:ole="">
              <v:imagedata r:id="rId97" o:title=""/>
            </v:shape>
            <o:OLEObject Type="Embed" ProgID="Equation.3" ShapeID="_x0000_i1028" DrawAspect="Content" ObjectID="_1599733480" r:id="rId98"/>
          </w:object>
        </w:r>
      </w:ins>
      <w:ins w:id="1431" w:author="ZTE" w:date="2018-09-29T12:01:00Z">
        <w:r>
          <w:t xml:space="preserve">. </w:t>
        </w:r>
      </w:ins>
    </w:p>
    <w:p w:rsidR="00083FEF" w:rsidRDefault="00083FEF" w:rsidP="00083FEF">
      <w:pPr>
        <w:snapToGrid w:val="0"/>
        <w:spacing w:after="120"/>
        <w:ind w:firstLineChars="200" w:firstLine="400"/>
        <w:jc w:val="both"/>
        <w:rPr>
          <w:ins w:id="1432" w:author="ZTE" w:date="2018-09-29T12:01:00Z"/>
        </w:rPr>
      </w:pPr>
      <w:ins w:id="1433" w:author="ZTE" w:date="2018-09-29T12:01:00Z">
        <w:r>
          <w:rPr>
            <w:rFonts w:hint="eastAsia"/>
            <w:position w:val="-10"/>
          </w:rPr>
          <w:t xml:space="preserve">                                                                              </w:t>
        </w:r>
      </w:ins>
      <w:ins w:id="1434" w:author="ZTE" w:date="2018-09-29T12:01:00Z">
        <w:r w:rsidRPr="009A41F7">
          <w:rPr>
            <w:position w:val="-10"/>
          </w:rPr>
          <w:object w:dxaOrig="1426" w:dyaOrig="353">
            <v:shape id="_x0000_i1029" type="#_x0000_t75" style="width:71pt;height:18pt" o:ole="">
              <v:imagedata r:id="rId99" o:title=""/>
            </v:shape>
            <o:OLEObject Type="Embed" ProgID="Equation.3" ShapeID="_x0000_i1029" DrawAspect="Content" ObjectID="_1599733481" r:id="rId100"/>
          </w:object>
        </w:r>
      </w:ins>
      <w:ins w:id="1435" w:author="ZTE" w:date="2018-09-29T12:01:00Z">
        <w:r>
          <w:rPr>
            <w:rFonts w:hint="eastAsia"/>
            <w:position w:val="-10"/>
          </w:rPr>
          <w:t xml:space="preserve">                                                                </w:t>
        </w:r>
        <w:r>
          <w:rPr>
            <w:rFonts w:hint="eastAsia"/>
          </w:rPr>
          <w:t>(</w:t>
        </w:r>
        <w:r>
          <w:t>A.2.1-</w:t>
        </w:r>
        <w:r>
          <w:rPr>
            <w:rFonts w:hint="eastAsia"/>
          </w:rPr>
          <w:t>1)</w:t>
        </w:r>
      </w:ins>
    </w:p>
    <w:p w:rsidR="00083FEF" w:rsidRDefault="00083FEF" w:rsidP="00083FEF">
      <w:pPr>
        <w:snapToGrid w:val="0"/>
        <w:spacing w:after="120"/>
        <w:ind w:firstLineChars="200" w:firstLine="400"/>
        <w:jc w:val="both"/>
        <w:rPr>
          <w:ins w:id="1436" w:author="ZTE" w:date="2018-09-29T12:01:00Z"/>
        </w:rPr>
      </w:pPr>
      <w:ins w:id="1437" w:author="ZTE" w:date="2018-09-29T12:01:00Z">
        <w:r>
          <w:rPr>
            <w:rFonts w:hint="eastAsia"/>
            <w:position w:val="-30"/>
          </w:rPr>
          <w:lastRenderedPageBreak/>
          <w:t xml:space="preserve">                                                                             </w:t>
        </w:r>
      </w:ins>
      <w:ins w:id="1438" w:author="ZTE" w:date="2018-09-29T12:01:00Z">
        <w:r w:rsidRPr="009A41F7">
          <w:rPr>
            <w:position w:val="-26"/>
          </w:rPr>
          <w:object w:dxaOrig="1440" w:dyaOrig="666">
            <v:shape id="_x0000_i1030" type="#_x0000_t75" style="width:1in;height:34pt" o:ole="">
              <v:imagedata r:id="rId101" o:title=""/>
            </v:shape>
            <o:OLEObject Type="Embed" ProgID="Equation.3" ShapeID="_x0000_i1030" DrawAspect="Content" ObjectID="_1599733482" r:id="rId102"/>
          </w:object>
        </w:r>
      </w:ins>
      <w:ins w:id="1439" w:author="ZTE" w:date="2018-09-29T12:01:00Z">
        <w:r>
          <w:rPr>
            <w:rFonts w:hint="eastAsia"/>
            <w:position w:val="-30"/>
          </w:rPr>
          <w:t xml:space="preserve">                                                                 </w:t>
        </w:r>
        <w:r>
          <w:rPr>
            <w:rFonts w:hint="eastAsia"/>
          </w:rPr>
          <w:t>(</w:t>
        </w:r>
        <w:r>
          <w:t>A.2.1-</w:t>
        </w:r>
        <w:r>
          <w:rPr>
            <w:rFonts w:hint="eastAsia"/>
          </w:rPr>
          <w:t>2)</w:t>
        </w:r>
      </w:ins>
    </w:p>
    <w:p w:rsidR="00083FEF" w:rsidRDefault="00083FEF" w:rsidP="00323B59">
      <w:pPr>
        <w:snapToGrid w:val="0"/>
        <w:spacing w:beforeLines="50" w:afterLines="50"/>
        <w:jc w:val="both"/>
        <w:rPr>
          <w:ins w:id="1440" w:author="ZTE" w:date="2018-09-29T12:01:00Z"/>
        </w:rPr>
      </w:pPr>
      <w:ins w:id="1441" w:author="ZTE" w:date="2018-09-29T12:01:00Z">
        <w:r>
          <w:t>In Eq.</w:t>
        </w:r>
        <w:r>
          <w:rPr>
            <w:rFonts w:hint="eastAsia"/>
          </w:rPr>
          <w:t xml:space="preserve"> </w:t>
        </w:r>
        <w:r>
          <w:t>(</w:t>
        </w:r>
        <w:r>
          <w:rPr>
            <w:rFonts w:hint="eastAsia"/>
          </w:rPr>
          <w:t>2</w:t>
        </w:r>
        <w:r>
          <w:t xml:space="preserve">), SNR is the instantaneous SNR and can time-varying in fading channels. </w:t>
        </w:r>
        <w:r>
          <w:rPr>
            <w:i/>
          </w:rPr>
          <w:t>N</w:t>
        </w:r>
        <w:r>
          <w:rPr>
            <w:i/>
            <w:vertAlign w:val="subscript"/>
          </w:rPr>
          <w:t>s</w:t>
        </w:r>
        <w:r>
          <w:t xml:space="preserve"> </w:t>
        </w:r>
        <w:proofErr w:type="gramStart"/>
        <w:r>
          <w:t>is</w:t>
        </w:r>
        <w:proofErr w:type="gramEnd"/>
        <w:r>
          <w:t xml:space="preserve"> the </w:t>
        </w:r>
        <w:r>
          <w:rPr>
            <w:rFonts w:hint="eastAsia"/>
          </w:rPr>
          <w:t>total power</w:t>
        </w:r>
        <w:r>
          <w:t xml:space="preserve"> of </w:t>
        </w:r>
        <w:bookmarkStart w:id="1442" w:name="OLE_LINK2"/>
        <w:r>
          <w:t>samples</w:t>
        </w:r>
        <w:bookmarkEnd w:id="1442"/>
        <w:r>
          <w:t xml:space="preserve"> needed for estimating a channel coefficient. </w:t>
        </w:r>
        <w:bookmarkStart w:id="1443" w:name="OLE_LINK95"/>
      </w:ins>
    </w:p>
    <w:p w:rsidR="00083FEF" w:rsidRDefault="00083FEF" w:rsidP="00323B59">
      <w:pPr>
        <w:snapToGrid w:val="0"/>
        <w:spacing w:beforeLines="50" w:afterLines="50"/>
        <w:jc w:val="both"/>
        <w:rPr>
          <w:ins w:id="1444" w:author="ZTE" w:date="2018-09-29T12:01:00Z"/>
        </w:rPr>
      </w:pPr>
      <w:ins w:id="1445" w:author="ZTE" w:date="2018-09-29T12:01:00Z">
        <w:r>
          <w:t xml:space="preserve">Practically, </w:t>
        </w:r>
        <w:bookmarkEnd w:id="1443"/>
        <w:r>
          <w:t xml:space="preserve">channel estimation error can be defined as </w:t>
        </w:r>
      </w:ins>
      <w:ins w:id="1446" w:author="ZTE" w:date="2018-09-29T12:01:00Z">
        <w:r w:rsidRPr="009A41F7">
          <w:rPr>
            <w:position w:val="-36"/>
          </w:rPr>
          <w:object w:dxaOrig="1304" w:dyaOrig="842">
            <v:shape id="_x0000_i1031" type="#_x0000_t75" style="width:65.5pt;height:42pt" o:ole="">
              <v:imagedata r:id="rId103" o:title=""/>
            </v:shape>
            <o:OLEObject Type="Embed" ProgID="Equation.3" ShapeID="_x0000_i1031" DrawAspect="Content" ObjectID="_1599733483" r:id="rId104"/>
          </w:object>
        </w:r>
      </w:ins>
      <w:ins w:id="1447" w:author="ZTE" w:date="2018-09-29T12:01:00Z">
        <w:r>
          <w:rPr>
            <w:position w:val="-36"/>
          </w:rPr>
          <w:t xml:space="preserve"> </w:t>
        </w:r>
        <w:r>
          <w:t xml:space="preserve">where </w:t>
        </w:r>
      </w:ins>
      <w:ins w:id="1448" w:author="ZTE" w:date="2018-09-29T12:01:00Z">
        <w:r w:rsidRPr="009A41F7">
          <w:rPr>
            <w:position w:val="-12"/>
          </w:rPr>
          <w:object w:dxaOrig="462" w:dyaOrig="367">
            <v:shape id="_x0000_i1032" type="#_x0000_t75" style="width:23pt;height:19pt" o:ole="">
              <v:imagedata r:id="rId105" o:title=""/>
            </v:shape>
            <o:OLEObject Type="Embed" ProgID="Equation.3" ShapeID="_x0000_i1032" DrawAspect="Content" ObjectID="_1599733484" r:id="rId106"/>
          </w:object>
        </w:r>
      </w:ins>
      <w:ins w:id="1449" w:author="ZTE" w:date="2018-09-29T12:01:00Z">
        <w:r>
          <w:t xml:space="preserve"> is the “raw” channel estimate without any interpolation or smoothing. As observed in Figure</w:t>
        </w:r>
        <w:r>
          <w:rPr>
            <w:rFonts w:hint="eastAsia"/>
          </w:rPr>
          <w:t xml:space="preserve"> </w:t>
        </w:r>
        <w:r>
          <w:t xml:space="preserve">A.2-1 which is a single-user simulation, the variance of the actual estimation matches well the variance predicted by the error model. </w:t>
        </w:r>
      </w:ins>
    </w:p>
    <w:p w:rsidR="00083FEF" w:rsidRDefault="002E0A07" w:rsidP="00083FEF">
      <w:pPr>
        <w:snapToGrid w:val="0"/>
        <w:spacing w:after="0"/>
        <w:jc w:val="center"/>
        <w:rPr>
          <w:ins w:id="1450" w:author="ZTE" w:date="2018-09-29T12:01:00Z"/>
        </w:rPr>
      </w:pPr>
      <w:ins w:id="1451" w:author="ZTE" w:date="2018-09-29T12:01:00Z">
        <w:r>
          <w:rPr>
            <w:noProof/>
            <w:lang w:val="en-US" w:eastAsia="zh-CN"/>
          </w:rPr>
          <w:drawing>
            <wp:inline distT="0" distB="0" distL="0" distR="0">
              <wp:extent cx="3088005" cy="2527300"/>
              <wp:effectExtent l="0" t="0" r="0" b="0"/>
              <wp:docPr id="38599"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7004" r="8044"/>
                      <a:stretch>
                        <a:fillRect/>
                      </a:stretch>
                    </pic:blipFill>
                    <pic:spPr bwMode="auto">
                      <a:xfrm>
                        <a:off x="0" y="0"/>
                        <a:ext cx="3088005" cy="2527300"/>
                      </a:xfrm>
                      <a:prstGeom prst="rect">
                        <a:avLst/>
                      </a:prstGeom>
                      <a:noFill/>
                      <a:ln>
                        <a:noFill/>
                      </a:ln>
                    </pic:spPr>
                  </pic:pic>
                </a:graphicData>
              </a:graphic>
            </wp:inline>
          </w:drawing>
        </w:r>
      </w:ins>
    </w:p>
    <w:p w:rsidR="00083FEF" w:rsidRDefault="00083FEF" w:rsidP="00083FEF">
      <w:pPr>
        <w:pStyle w:val="Caption"/>
        <w:snapToGrid w:val="0"/>
        <w:spacing w:after="0"/>
        <w:jc w:val="center"/>
        <w:rPr>
          <w:ins w:id="1452" w:author="ZTE" w:date="2018-09-29T12:01:00Z"/>
          <w:b w:val="0"/>
          <w:lang w:val="en-US" w:eastAsia="zh-CN"/>
        </w:rPr>
      </w:pPr>
      <w:bookmarkStart w:id="1453" w:name="OLE_LINK4"/>
      <w:ins w:id="1454" w:author="ZTE" w:date="2018-09-29T12:01:00Z">
        <w:r>
          <w:rPr>
            <w:b w:val="0"/>
          </w:rPr>
          <w:t>Figure A.2-1</w:t>
        </w:r>
        <w:r>
          <w:rPr>
            <w:b w:val="0"/>
            <w:lang w:val="en-US" w:eastAsia="zh-CN"/>
          </w:rPr>
          <w:t xml:space="preserve"> </w:t>
        </w:r>
        <w:bookmarkStart w:id="1455" w:name="OLE_LINK94"/>
        <w:r>
          <w:rPr>
            <w:b w:val="0"/>
            <w:lang w:val="en-US" w:eastAsia="zh-CN"/>
          </w:rPr>
          <w:t>Channel estimation error model (TDL-</w:t>
        </w:r>
        <w:r>
          <w:rPr>
            <w:rFonts w:hint="eastAsia"/>
            <w:b w:val="0"/>
            <w:lang w:val="en-US" w:eastAsia="zh-CN"/>
          </w:rPr>
          <w:t>C</w:t>
        </w:r>
        <w:r>
          <w:rPr>
            <w:b w:val="0"/>
            <w:lang w:val="en-US" w:eastAsia="zh-CN"/>
          </w:rPr>
          <w:t xml:space="preserve"> 3</w:t>
        </w:r>
        <w:r>
          <w:rPr>
            <w:rFonts w:hint="eastAsia"/>
            <w:b w:val="0"/>
            <w:lang w:val="en-US" w:eastAsia="zh-CN"/>
          </w:rPr>
          <w:t>0</w:t>
        </w:r>
        <w:r>
          <w:rPr>
            <w:b w:val="0"/>
            <w:lang w:val="en-US" w:eastAsia="zh-CN"/>
          </w:rPr>
          <w:t>0ns)</w:t>
        </w:r>
        <w:bookmarkEnd w:id="1455"/>
      </w:ins>
    </w:p>
    <w:bookmarkEnd w:id="1453"/>
    <w:p w:rsidR="00083FEF" w:rsidRPr="0095240D" w:rsidRDefault="00083FEF" w:rsidP="00083FEF">
      <w:pPr>
        <w:pStyle w:val="Head3forAnnex"/>
        <w:ind w:left="1260" w:hanging="1080"/>
        <w:rPr>
          <w:ins w:id="1456" w:author="ZTE" w:date="2018-09-29T12:01:00Z"/>
          <w:lang w:val="en-US"/>
        </w:rPr>
      </w:pPr>
      <w:ins w:id="1457" w:author="ZTE" w:date="2018-09-29T12:01:00Z">
        <w:r>
          <w:rPr>
            <w:lang w:val="en-US"/>
          </w:rPr>
          <w:t>PHY abstraction of MMSE-SIC receiver</w:t>
        </w:r>
      </w:ins>
    </w:p>
    <w:p w:rsidR="00083FEF" w:rsidRDefault="00083FEF" w:rsidP="00083FEF">
      <w:pPr>
        <w:snapToGrid w:val="0"/>
        <w:spacing w:after="0"/>
        <w:jc w:val="both"/>
        <w:rPr>
          <w:ins w:id="1458" w:author="ZTE" w:date="2018-09-29T12:01:00Z"/>
        </w:rPr>
      </w:pPr>
      <w:ins w:id="1459" w:author="ZTE" w:date="2018-09-29T12:01:00Z">
        <w:r>
          <w:rPr>
            <w:rFonts w:hint="eastAsia"/>
          </w:rPr>
          <w:t>PHY abstraction method for MMSE-SIC receiver</w:t>
        </w:r>
        <w:r>
          <w:t xml:space="preserve"> is </w:t>
        </w:r>
        <w:r>
          <w:rPr>
            <w:rFonts w:hint="eastAsia"/>
          </w:rPr>
          <w:t xml:space="preserve">shown in </w:t>
        </w:r>
        <w:r>
          <w:t>F</w:t>
        </w:r>
        <w:r>
          <w:rPr>
            <w:rFonts w:hint="eastAsia"/>
          </w:rPr>
          <w:t xml:space="preserve">igure </w:t>
        </w:r>
        <w:r>
          <w:t>A.2-2</w:t>
        </w:r>
        <w:r>
          <w:rPr>
            <w:rFonts w:hint="eastAsia"/>
          </w:rPr>
          <w:t xml:space="preserve">. The </w:t>
        </w:r>
        <w:proofErr w:type="spellStart"/>
        <w:r>
          <w:rPr>
            <w:rFonts w:hint="eastAsia"/>
          </w:rPr>
          <w:t>modeling</w:t>
        </w:r>
        <w:proofErr w:type="spellEnd"/>
        <w:r>
          <w:rPr>
            <w:rFonts w:hint="eastAsia"/>
          </w:rPr>
          <w:t xml:space="preserve"> adopts an iterative processing procedure and includes three steps, which are</w:t>
        </w:r>
        <w:bookmarkStart w:id="1460" w:name="OLE_LINK19"/>
        <w:r>
          <w:rPr>
            <w:rFonts w:hint="eastAsia"/>
          </w:rPr>
          <w:t xml:space="preserve"> described </w:t>
        </w:r>
        <w:bookmarkEnd w:id="1460"/>
        <w:r>
          <w:rPr>
            <w:rFonts w:hint="eastAsia"/>
          </w:rPr>
          <w:t xml:space="preserve">as below. </w:t>
        </w:r>
      </w:ins>
    </w:p>
    <w:p w:rsidR="00083FEF" w:rsidRDefault="00083FEF" w:rsidP="00083FEF">
      <w:pPr>
        <w:snapToGrid w:val="0"/>
        <w:spacing w:after="0"/>
        <w:jc w:val="both"/>
        <w:rPr>
          <w:ins w:id="1461" w:author="ZTE" w:date="2018-09-29T12:01:00Z"/>
        </w:rPr>
      </w:pPr>
    </w:p>
    <w:p w:rsidR="00083FEF" w:rsidRDefault="002E0A07" w:rsidP="00083FEF">
      <w:pPr>
        <w:jc w:val="center"/>
        <w:rPr>
          <w:ins w:id="1462" w:author="ZTE" w:date="2018-09-29T12:01:00Z"/>
        </w:rPr>
      </w:pPr>
      <w:ins w:id="1463" w:author="ZTE" w:date="2018-09-29T12:01:00Z">
        <w:r>
          <w:rPr>
            <w:noProof/>
            <w:lang w:val="en-US" w:eastAsia="zh-CN"/>
          </w:rPr>
          <w:lastRenderedPageBreak/>
          <w:drawing>
            <wp:inline distT="0" distB="0" distL="0" distR="0">
              <wp:extent cx="3787140" cy="4356100"/>
              <wp:effectExtent l="0" t="0" r="0" b="0"/>
              <wp:docPr id="3860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87140" cy="4356100"/>
                      </a:xfrm>
                      <a:prstGeom prst="rect">
                        <a:avLst/>
                      </a:prstGeom>
                      <a:noFill/>
                      <a:ln>
                        <a:noFill/>
                      </a:ln>
                    </pic:spPr>
                  </pic:pic>
                </a:graphicData>
              </a:graphic>
            </wp:inline>
          </w:drawing>
        </w:r>
      </w:ins>
    </w:p>
    <w:p w:rsidR="00083FEF" w:rsidRPr="0090313E" w:rsidRDefault="00083FEF" w:rsidP="00323B59">
      <w:pPr>
        <w:spacing w:beforeLines="50"/>
        <w:jc w:val="center"/>
        <w:rPr>
          <w:ins w:id="1464" w:author="ZTE" w:date="2018-09-29T12:01:00Z"/>
        </w:rPr>
      </w:pPr>
      <w:bookmarkStart w:id="1465" w:name="_Ref16571"/>
      <w:ins w:id="1466" w:author="ZTE" w:date="2018-09-29T12:01:00Z">
        <w:r w:rsidRPr="0090313E">
          <w:rPr>
            <w:bCs/>
          </w:rPr>
          <w:t xml:space="preserve">Figure </w:t>
        </w:r>
        <w:bookmarkEnd w:id="1465"/>
        <w:r>
          <w:rPr>
            <w:bCs/>
          </w:rPr>
          <w:t>A.2-2</w:t>
        </w:r>
        <w:r w:rsidRPr="0090313E">
          <w:rPr>
            <w:bCs/>
          </w:rPr>
          <w:t xml:space="preserve"> </w:t>
        </w:r>
        <w:bookmarkStart w:id="1467" w:name="OLE_LINK30"/>
        <w:bookmarkStart w:id="1468" w:name="OLE_LINK29"/>
        <w:r w:rsidRPr="0090313E">
          <w:rPr>
            <w:bCs/>
          </w:rPr>
          <w:t>PHY abstraction for MMSE-SIC receiver</w:t>
        </w:r>
        <w:bookmarkEnd w:id="1467"/>
        <w:bookmarkEnd w:id="1468"/>
      </w:ins>
    </w:p>
    <w:p w:rsidR="00083FEF" w:rsidRDefault="00083FEF" w:rsidP="00083FEF">
      <w:pPr>
        <w:snapToGrid w:val="0"/>
        <w:spacing w:after="0"/>
        <w:jc w:val="both"/>
        <w:rPr>
          <w:ins w:id="1469" w:author="ZTE" w:date="2018-09-29T12:01:00Z"/>
        </w:rPr>
      </w:pPr>
    </w:p>
    <w:p w:rsidR="00083FEF" w:rsidRDefault="00083FEF" w:rsidP="00083FEF">
      <w:pPr>
        <w:numPr>
          <w:ilvl w:val="0"/>
          <w:numId w:val="18"/>
        </w:numPr>
        <w:snapToGrid w:val="0"/>
        <w:spacing w:after="0"/>
        <w:ind w:left="540" w:hanging="270"/>
        <w:jc w:val="both"/>
        <w:rPr>
          <w:ins w:id="1470" w:author="ZTE" w:date="2018-09-29T12:01:00Z"/>
          <w:b/>
        </w:rPr>
      </w:pPr>
      <w:ins w:id="1471" w:author="ZTE" w:date="2018-09-29T12:01:00Z">
        <w:r>
          <w:rPr>
            <w:b/>
          </w:rPr>
          <w:t xml:space="preserve">Step 1: Calculation of </w:t>
        </w:r>
        <w:bookmarkStart w:id="1472" w:name="OLE_LINK81"/>
        <w:r>
          <w:rPr>
            <w:b/>
          </w:rPr>
          <w:t>post-processing (pp)-SINR</w:t>
        </w:r>
        <w:bookmarkEnd w:id="1472"/>
      </w:ins>
    </w:p>
    <w:p w:rsidR="00083FEF" w:rsidRDefault="00083FEF" w:rsidP="00323B59">
      <w:pPr>
        <w:pStyle w:val="LGTdoc"/>
        <w:spacing w:beforeLines="50" w:afterLines="0"/>
        <w:rPr>
          <w:ins w:id="1473" w:author="ZTE" w:date="2018-09-29T12:01:00Z"/>
          <w:rFonts w:eastAsia="SimSun"/>
          <w:sz w:val="20"/>
          <w:szCs w:val="20"/>
          <w:lang w:eastAsia="zh-CN"/>
        </w:rPr>
      </w:pPr>
      <w:ins w:id="1474" w:author="ZTE" w:date="2018-09-29T12:01:00Z">
        <w:r>
          <w:rPr>
            <w:rFonts w:eastAsia="SimSun"/>
            <w:sz w:val="20"/>
            <w:szCs w:val="20"/>
            <w:lang w:eastAsia="zh-CN"/>
          </w:rPr>
          <w:t xml:space="preserve">Assuming that </w:t>
        </w:r>
        <w:r>
          <w:rPr>
            <w:rFonts w:eastAsia="SimSun"/>
            <w:i/>
            <w:sz w:val="20"/>
            <w:szCs w:val="20"/>
            <w:lang w:eastAsia="zh-CN"/>
          </w:rPr>
          <w:t>N</w:t>
        </w:r>
        <w:r>
          <w:rPr>
            <w:rFonts w:eastAsia="SimSun"/>
            <w:sz w:val="20"/>
            <w:szCs w:val="20"/>
            <w:lang w:eastAsia="zh-CN"/>
          </w:rPr>
          <w:t xml:space="preserve"> users share the same resource element group with the spreading factor of </w:t>
        </w:r>
        <w:r>
          <w:rPr>
            <w:rFonts w:eastAsia="SimSun"/>
            <w:i/>
            <w:sz w:val="20"/>
            <w:szCs w:val="20"/>
            <w:lang w:eastAsia="zh-CN"/>
          </w:rPr>
          <w:t>L</w:t>
        </w:r>
        <w:r>
          <w:rPr>
            <w:rFonts w:eastAsia="SimSun"/>
            <w:sz w:val="20"/>
            <w:szCs w:val="20"/>
            <w:lang w:eastAsia="zh-CN"/>
          </w:rPr>
          <w:t xml:space="preserve">, the received signal with </w:t>
        </w:r>
        <w:r>
          <w:rPr>
            <w:rFonts w:eastAsia="SimSun"/>
            <w:i/>
            <w:sz w:val="20"/>
            <w:szCs w:val="20"/>
            <w:lang w:eastAsia="zh-CN"/>
          </w:rPr>
          <w:t>R</w:t>
        </w:r>
        <w:r>
          <w:rPr>
            <w:rFonts w:eastAsia="SimSun"/>
            <w:sz w:val="20"/>
            <w:szCs w:val="20"/>
            <w:lang w:eastAsia="zh-CN"/>
          </w:rPr>
          <w:t xml:space="preserve"> antenna ports can be written as</w:t>
        </w:r>
      </w:ins>
    </w:p>
    <w:p w:rsidR="00083FEF" w:rsidRDefault="00083FEF" w:rsidP="00083FEF">
      <w:pPr>
        <w:pStyle w:val="LGTdoc"/>
        <w:wordWrap w:val="0"/>
        <w:spacing w:afterLines="0"/>
        <w:jc w:val="right"/>
        <w:rPr>
          <w:ins w:id="1475" w:author="ZTE" w:date="2018-09-29T12:01:00Z"/>
          <w:rFonts w:eastAsia="SimSun"/>
          <w:sz w:val="20"/>
          <w:szCs w:val="20"/>
          <w:lang w:eastAsia="zh-CN"/>
        </w:rPr>
      </w:pPr>
      <w:ins w:id="1476" w:author="ZTE" w:date="2018-09-29T12:01:00Z">
        <w:r>
          <w:rPr>
            <w:rFonts w:eastAsia="SimSun"/>
            <w:i/>
            <w:sz w:val="20"/>
            <w:szCs w:val="20"/>
            <w:lang w:val="en-US" w:eastAsia="zh-CN"/>
          </w:rPr>
          <w:t xml:space="preserve">                                                          </w:t>
        </w:r>
        <w:r>
          <w:rPr>
            <w:rFonts w:eastAsia="SimSun" w:hint="eastAsia"/>
            <w:i/>
            <w:sz w:val="20"/>
            <w:szCs w:val="20"/>
            <w:lang w:val="en-US" w:eastAsia="zh-CN"/>
          </w:rPr>
          <w:t xml:space="preserve"> </w:t>
        </w:r>
      </w:ins>
      <w:ins w:id="1477" w:author="ZTE" w:date="2018-09-29T12:01:00Z">
        <w:r w:rsidRPr="009A41F7">
          <w:rPr>
            <w:rFonts w:eastAsia="SimSun"/>
            <w:i/>
            <w:position w:val="-30"/>
            <w:sz w:val="20"/>
            <w:szCs w:val="20"/>
            <w:lang w:eastAsia="zh-CN"/>
          </w:rPr>
          <w:object w:dxaOrig="1617" w:dyaOrig="679">
            <v:shape id="_x0000_i1033" type="#_x0000_t75" style="width:95pt;height:40.5pt" o:ole="">
              <v:imagedata r:id="rId109" o:title=""/>
            </v:shape>
            <o:OLEObject Type="Embed" ProgID="Equation.3" ShapeID="_x0000_i1033" DrawAspect="Content" ObjectID="_1599733485" r:id="rId110"/>
          </w:object>
        </w:r>
      </w:ins>
      <w:ins w:id="1478" w:author="ZTE" w:date="2018-09-29T12:01:00Z">
        <w:r>
          <w:rPr>
            <w:rFonts w:eastAsia="SimSun"/>
            <w:i/>
            <w:sz w:val="20"/>
            <w:szCs w:val="20"/>
            <w:lang w:val="en-US" w:eastAsia="zh-CN"/>
          </w:rPr>
          <w:t xml:space="preserve">                                                         </w:t>
        </w:r>
        <w:r>
          <w:rPr>
            <w:rFonts w:eastAsia="SimSun"/>
            <w:iCs/>
            <w:sz w:val="20"/>
            <w:szCs w:val="20"/>
            <w:lang w:val="en-US" w:eastAsia="zh-CN"/>
          </w:rPr>
          <w:t>(</w:t>
        </w:r>
        <w:r>
          <w:t>A.2.2-</w:t>
        </w:r>
        <w:r>
          <w:rPr>
            <w:rFonts w:eastAsia="SimSun"/>
            <w:iCs/>
            <w:sz w:val="20"/>
            <w:szCs w:val="20"/>
            <w:lang w:val="en-US" w:eastAsia="zh-CN"/>
          </w:rPr>
          <w:t>1)</w:t>
        </w:r>
      </w:ins>
    </w:p>
    <w:p w:rsidR="00083FEF" w:rsidRDefault="00083FEF" w:rsidP="00323B59">
      <w:pPr>
        <w:pStyle w:val="LGTdoc"/>
        <w:spacing w:beforeLines="50" w:afterLines="0"/>
        <w:rPr>
          <w:ins w:id="1479" w:author="ZTE" w:date="2018-09-29T12:01:00Z"/>
          <w:rFonts w:eastAsia="SimSun"/>
          <w:sz w:val="20"/>
          <w:szCs w:val="20"/>
          <w:lang w:eastAsia="zh-CN"/>
        </w:rPr>
      </w:pPr>
      <w:proofErr w:type="gramStart"/>
      <w:ins w:id="1480" w:author="ZTE" w:date="2018-09-29T12:01:00Z">
        <w:r>
          <w:rPr>
            <w:rFonts w:eastAsia="SimSun"/>
            <w:sz w:val="20"/>
            <w:szCs w:val="20"/>
            <w:lang w:eastAsia="zh-CN"/>
          </w:rPr>
          <w:t>where</w:t>
        </w:r>
        <w:proofErr w:type="gramEnd"/>
        <w:r>
          <w:rPr>
            <w:rFonts w:eastAsia="SimSun"/>
            <w:sz w:val="20"/>
            <w:szCs w:val="20"/>
            <w:lang w:eastAsia="zh-CN"/>
          </w:rPr>
          <w:t xml:space="preserve"> </w:t>
        </w:r>
        <w:proofErr w:type="spellStart"/>
        <w:r>
          <w:rPr>
            <w:rFonts w:eastAsia="SimSun" w:hint="eastAsia"/>
            <w:i/>
            <w:iCs/>
            <w:sz w:val="20"/>
            <w:szCs w:val="20"/>
            <w:lang w:val="en-US" w:eastAsia="zh-CN"/>
          </w:rPr>
          <w:t>y</w:t>
        </w:r>
        <w:r>
          <w:rPr>
            <w:rFonts w:eastAsia="SimSun" w:hint="eastAsia"/>
            <w:i/>
            <w:iCs/>
            <w:sz w:val="20"/>
            <w:szCs w:val="20"/>
            <w:vertAlign w:val="subscript"/>
            <w:lang w:val="en-US" w:eastAsia="zh-CN"/>
          </w:rPr>
          <w:t>k</w:t>
        </w:r>
        <w:proofErr w:type="spellEnd"/>
        <w:r>
          <w:rPr>
            <w:rFonts w:eastAsia="SimSun" w:hint="eastAsia"/>
            <w:i/>
            <w:iCs/>
            <w:sz w:val="20"/>
            <w:szCs w:val="20"/>
            <w:vertAlign w:val="subscript"/>
            <w:lang w:val="en-US" w:eastAsia="zh-CN"/>
          </w:rPr>
          <w:t xml:space="preserve"> </w:t>
        </w:r>
        <w:r>
          <w:rPr>
            <w:rFonts w:eastAsia="SimSun"/>
            <w:sz w:val="20"/>
            <w:szCs w:val="20"/>
            <w:lang w:eastAsia="zh-CN"/>
          </w:rPr>
          <w:t xml:space="preserve">with the size of </w:t>
        </w:r>
      </w:ins>
      <w:ins w:id="1481" w:author="ZTE" w:date="2018-09-29T12:01:00Z">
        <w:r w:rsidRPr="009A41F7">
          <w:rPr>
            <w:rFonts w:eastAsia="SimSun"/>
            <w:position w:val="-4"/>
            <w:sz w:val="20"/>
            <w:szCs w:val="20"/>
            <w:lang w:eastAsia="zh-CN"/>
          </w:rPr>
          <w:object w:dxaOrig="503" w:dyaOrig="217">
            <v:shape id="_x0000_i1034" type="#_x0000_t75" style="width:25.5pt;height:11.5pt" o:ole="">
              <v:imagedata r:id="rId111" o:title=""/>
            </v:shape>
            <o:OLEObject Type="Embed" ProgID="Equation.3" ShapeID="_x0000_i1034" DrawAspect="Content" ObjectID="_1599733486" r:id="rId112"/>
          </w:object>
        </w:r>
      </w:ins>
      <w:ins w:id="1482" w:author="ZTE" w:date="2018-09-29T12:01:00Z">
        <w:r>
          <w:rPr>
            <w:rFonts w:eastAsia="SimSun" w:hint="eastAsia"/>
            <w:sz w:val="20"/>
            <w:szCs w:val="20"/>
            <w:lang w:val="en-US" w:eastAsia="zh-CN"/>
          </w:rPr>
          <w:t xml:space="preserve"> </w:t>
        </w:r>
        <w:r>
          <w:rPr>
            <w:rFonts w:eastAsia="SimSun"/>
            <w:sz w:val="20"/>
            <w:szCs w:val="20"/>
            <w:lang w:eastAsia="zh-CN"/>
          </w:rPr>
          <w:t xml:space="preserve">is the </w:t>
        </w:r>
        <w:r>
          <w:rPr>
            <w:rFonts w:eastAsia="SimSun"/>
            <w:kern w:val="0"/>
            <w:sz w:val="20"/>
            <w:szCs w:val="20"/>
            <w:lang w:eastAsia="en-US"/>
          </w:rPr>
          <w:t>received symbol vector</w:t>
        </w:r>
        <w:bookmarkStart w:id="1483" w:name="OLE_LINK58"/>
        <w:r>
          <w:rPr>
            <w:rFonts w:eastAsia="SimSun"/>
            <w:kern w:val="0"/>
            <w:sz w:val="20"/>
            <w:szCs w:val="20"/>
            <w:lang w:eastAsia="zh-CN"/>
          </w:rPr>
          <w:t xml:space="preserve"> on the </w:t>
        </w:r>
        <w:proofErr w:type="spellStart"/>
        <w:r>
          <w:rPr>
            <w:rFonts w:eastAsia="SimSun"/>
            <w:i/>
            <w:kern w:val="0"/>
            <w:sz w:val="20"/>
            <w:szCs w:val="20"/>
            <w:lang w:eastAsia="zh-CN"/>
          </w:rPr>
          <w:t>k</w:t>
        </w:r>
        <w:r>
          <w:rPr>
            <w:rFonts w:eastAsia="SimSun"/>
            <w:kern w:val="0"/>
            <w:sz w:val="20"/>
            <w:szCs w:val="20"/>
            <w:vertAlign w:val="superscript"/>
            <w:lang w:eastAsia="zh-CN"/>
          </w:rPr>
          <w:t>th</w:t>
        </w:r>
        <w:proofErr w:type="spellEnd"/>
        <w:r>
          <w:rPr>
            <w:rFonts w:eastAsia="SimSun"/>
            <w:kern w:val="0"/>
            <w:sz w:val="20"/>
            <w:szCs w:val="20"/>
            <w:lang w:eastAsia="zh-CN"/>
          </w:rPr>
          <w:t xml:space="preserve"> resource element</w:t>
        </w:r>
        <w:bookmarkEnd w:id="1483"/>
        <w:r>
          <w:rPr>
            <w:rFonts w:eastAsia="SimSun"/>
            <w:kern w:val="0"/>
            <w:sz w:val="20"/>
            <w:szCs w:val="20"/>
            <w:lang w:eastAsia="zh-CN"/>
          </w:rPr>
          <w:t>,</w:t>
        </w:r>
        <w:r>
          <w:rPr>
            <w:rFonts w:eastAsia="SimSun"/>
            <w:kern w:val="0"/>
            <w:sz w:val="20"/>
            <w:szCs w:val="20"/>
            <w:lang w:eastAsia="en-US"/>
          </w:rPr>
          <w:t xml:space="preserve"> </w:t>
        </w:r>
      </w:ins>
      <w:ins w:id="1484" w:author="ZTE" w:date="2018-09-29T12:01:00Z">
        <w:r w:rsidRPr="009A41F7">
          <w:rPr>
            <w:rFonts w:eastAsia="SimSun"/>
            <w:kern w:val="0"/>
            <w:position w:val="-12"/>
            <w:sz w:val="20"/>
            <w:szCs w:val="20"/>
            <w:lang w:eastAsia="en-US"/>
          </w:rPr>
          <w:object w:dxaOrig="1725" w:dyaOrig="299">
            <v:shape id="_x0000_i1035" type="#_x0000_t75" style="width:86.5pt;height:15pt" o:ole="">
              <v:imagedata r:id="rId113" o:title=""/>
            </v:shape>
            <o:OLEObject Type="Embed" ProgID="Equation.3" ShapeID="_x0000_i1035" DrawAspect="Content" ObjectID="_1599733487" r:id="rId114"/>
          </w:object>
        </w:r>
      </w:ins>
      <w:ins w:id="1485" w:author="ZTE" w:date="2018-09-29T12:01:00Z">
        <w:r>
          <w:rPr>
            <w:rFonts w:eastAsia="SimSun" w:hint="eastAsia"/>
            <w:kern w:val="0"/>
            <w:sz w:val="20"/>
            <w:szCs w:val="20"/>
            <w:lang w:val="en-US" w:eastAsia="zh-CN"/>
          </w:rPr>
          <w:t xml:space="preserve"> </w:t>
        </w:r>
        <w:r>
          <w:rPr>
            <w:rFonts w:eastAsia="SimSun"/>
            <w:kern w:val="0"/>
            <w:sz w:val="20"/>
            <w:szCs w:val="20"/>
            <w:lang w:eastAsia="en-US"/>
          </w:rPr>
          <w:t xml:space="preserve">is a </w:t>
        </w:r>
      </w:ins>
      <w:ins w:id="1486" w:author="ZTE" w:date="2018-09-29T12:01:00Z">
        <w:r w:rsidRPr="009A41F7">
          <w:rPr>
            <w:rFonts w:eastAsia="SimSun"/>
            <w:kern w:val="0"/>
            <w:position w:val="-6"/>
            <w:sz w:val="20"/>
            <w:szCs w:val="20"/>
            <w:lang w:eastAsia="en-US"/>
          </w:rPr>
          <w:object w:dxaOrig="435" w:dyaOrig="245">
            <v:shape id="_x0000_i1036" type="#_x0000_t75" style="width:22pt;height:13pt" o:ole="">
              <v:imagedata r:id="rId115" o:title=""/>
            </v:shape>
            <o:OLEObject Type="Embed" ProgID="Equation.3" ShapeID="_x0000_i1036" DrawAspect="Content" ObjectID="_1599733488" r:id="rId116"/>
          </w:object>
        </w:r>
      </w:ins>
      <w:ins w:id="1487" w:author="ZTE" w:date="2018-09-29T12:01:00Z">
        <w:r>
          <w:rPr>
            <w:rFonts w:eastAsia="SimSun" w:hint="eastAsia"/>
            <w:kern w:val="0"/>
            <w:sz w:val="20"/>
            <w:szCs w:val="20"/>
            <w:lang w:val="en-US" w:eastAsia="zh-CN"/>
          </w:rPr>
          <w:t xml:space="preserve"> </w:t>
        </w:r>
        <w:r>
          <w:rPr>
            <w:rFonts w:eastAsia="SimSun"/>
            <w:kern w:val="0"/>
            <w:sz w:val="20"/>
            <w:szCs w:val="20"/>
            <w:lang w:eastAsia="en-US"/>
          </w:rPr>
          <w:t>vector of transmitted symbols.</w:t>
        </w:r>
        <w:r>
          <w:rPr>
            <w:rFonts w:eastAsia="SimSun"/>
            <w:kern w:val="0"/>
            <w:sz w:val="20"/>
            <w:szCs w:val="20"/>
            <w:lang w:eastAsia="zh-CN"/>
          </w:rPr>
          <w:t xml:space="preserve"> </w:t>
        </w:r>
      </w:ins>
      <w:ins w:id="1488" w:author="ZTE" w:date="2018-09-29T12:01:00Z">
        <w:r w:rsidRPr="009A41F7">
          <w:rPr>
            <w:rFonts w:eastAsia="SimSun"/>
            <w:kern w:val="0"/>
            <w:position w:val="-10"/>
            <w:sz w:val="20"/>
            <w:szCs w:val="20"/>
            <w:lang w:eastAsia="zh-CN"/>
          </w:rPr>
          <w:object w:dxaOrig="2758" w:dyaOrig="421">
            <v:shape id="_x0000_i1037" type="#_x0000_t75" style="width:138pt;height:21pt" o:ole="">
              <v:imagedata r:id="rId117" o:title=""/>
            </v:shape>
            <o:OLEObject Type="Embed" ProgID="Equation.3" ShapeID="_x0000_i1037" DrawAspect="Content" ObjectID="_1599733489" r:id="rId118"/>
          </w:object>
        </w:r>
      </w:ins>
      <w:ins w:id="1489" w:author="ZTE" w:date="2018-09-29T12:01:00Z">
        <w:r>
          <w:rPr>
            <w:rFonts w:eastAsia="SimSun" w:hint="eastAsia"/>
            <w:kern w:val="0"/>
            <w:sz w:val="20"/>
            <w:szCs w:val="20"/>
            <w:lang w:val="en-US" w:eastAsia="zh-CN"/>
          </w:rPr>
          <w:t xml:space="preserve"> </w:t>
        </w:r>
        <w:r>
          <w:rPr>
            <w:rFonts w:eastAsia="SimSun"/>
            <w:kern w:val="0"/>
            <w:sz w:val="20"/>
            <w:szCs w:val="20"/>
            <w:lang w:eastAsia="en-US"/>
          </w:rPr>
          <w:t xml:space="preserve">denotes the </w:t>
        </w:r>
        <w:r>
          <w:rPr>
            <w:rFonts w:eastAsia="SimSun"/>
            <w:sz w:val="20"/>
            <w:szCs w:val="20"/>
            <w:lang w:eastAsia="zh-CN"/>
          </w:rPr>
          <w:t xml:space="preserve">effective </w:t>
        </w:r>
        <w:r>
          <w:rPr>
            <w:rFonts w:eastAsia="SimSun"/>
            <w:kern w:val="0"/>
            <w:sz w:val="20"/>
            <w:szCs w:val="20"/>
            <w:lang w:eastAsia="en-US"/>
          </w:rPr>
          <w:t>channel of the</w:t>
        </w:r>
        <w:r>
          <w:rPr>
            <w:rFonts w:eastAsia="SimSun" w:hint="eastAsia"/>
            <w:kern w:val="0"/>
            <w:sz w:val="20"/>
            <w:szCs w:val="20"/>
            <w:lang w:val="en-US" w:eastAsia="zh-CN"/>
          </w:rPr>
          <w:t xml:space="preserve"> </w:t>
        </w:r>
        <w:proofErr w:type="spellStart"/>
        <w:r>
          <w:rPr>
            <w:rFonts w:eastAsia="SimSun" w:hint="eastAsia"/>
            <w:i/>
            <w:iCs/>
            <w:kern w:val="0"/>
            <w:sz w:val="20"/>
            <w:szCs w:val="20"/>
            <w:lang w:val="en-US" w:eastAsia="zh-CN"/>
          </w:rPr>
          <w:t>i</w:t>
        </w:r>
        <w:r>
          <w:rPr>
            <w:rFonts w:eastAsia="SimSun" w:hint="eastAsia"/>
            <w:i/>
            <w:iCs/>
            <w:kern w:val="0"/>
            <w:sz w:val="20"/>
            <w:szCs w:val="20"/>
            <w:vertAlign w:val="superscript"/>
            <w:lang w:val="en-US" w:eastAsia="zh-CN"/>
          </w:rPr>
          <w:t>th</w:t>
        </w:r>
        <w:proofErr w:type="spellEnd"/>
        <w:r>
          <w:rPr>
            <w:rFonts w:eastAsia="SimSun"/>
            <w:i/>
            <w:iCs/>
            <w:kern w:val="0"/>
            <w:sz w:val="20"/>
            <w:szCs w:val="20"/>
            <w:lang w:eastAsia="en-US"/>
          </w:rPr>
          <w:t xml:space="preserve"> </w:t>
        </w:r>
        <w:r>
          <w:rPr>
            <w:rFonts w:eastAsia="SimSun" w:hint="eastAsia"/>
            <w:i/>
            <w:iCs/>
            <w:kern w:val="0"/>
            <w:sz w:val="20"/>
            <w:szCs w:val="20"/>
            <w:lang w:val="en-US" w:eastAsia="zh-CN"/>
          </w:rPr>
          <w:t xml:space="preserve"> </w:t>
        </w:r>
        <w:r>
          <w:rPr>
            <w:rFonts w:eastAsia="SimSun"/>
            <w:kern w:val="0"/>
            <w:sz w:val="20"/>
            <w:szCs w:val="20"/>
            <w:lang w:eastAsia="en-US"/>
          </w:rPr>
          <w:t xml:space="preserve">user, </w:t>
        </w:r>
        <w:r>
          <w:rPr>
            <w:rFonts w:eastAsia="SimSun"/>
            <w:sz w:val="20"/>
            <w:szCs w:val="20"/>
            <w:lang w:eastAsia="zh-CN"/>
          </w:rPr>
          <w:t>taking into account the transmitted power</w:t>
        </w:r>
        <w:r>
          <w:rPr>
            <w:rFonts w:eastAsia="SimSun" w:hint="eastAsia"/>
            <w:sz w:val="20"/>
            <w:szCs w:val="20"/>
            <w:lang w:val="en-US" w:eastAsia="zh-CN"/>
          </w:rPr>
          <w:t xml:space="preserve"> </w:t>
        </w:r>
        <w:proofErr w:type="spellStart"/>
        <w:r>
          <w:rPr>
            <w:rFonts w:eastAsia="SimSun" w:hint="eastAsia"/>
            <w:i/>
            <w:iCs/>
            <w:sz w:val="20"/>
            <w:szCs w:val="20"/>
            <w:lang w:val="en-US" w:eastAsia="zh-CN"/>
          </w:rPr>
          <w:t>P</w:t>
        </w:r>
        <w:r>
          <w:rPr>
            <w:rFonts w:eastAsia="SimSun" w:hint="eastAsia"/>
            <w:i/>
            <w:iCs/>
            <w:sz w:val="20"/>
            <w:szCs w:val="20"/>
            <w:vertAlign w:val="subscript"/>
            <w:lang w:val="en-US" w:eastAsia="zh-CN"/>
          </w:rPr>
          <w:t>k,i</w:t>
        </w:r>
        <w:proofErr w:type="spellEnd"/>
        <w:r>
          <w:rPr>
            <w:rFonts w:eastAsia="SimSun"/>
            <w:iCs/>
            <w:kern w:val="0"/>
            <w:sz w:val="20"/>
            <w:szCs w:val="20"/>
            <w:lang w:eastAsia="zh-CN"/>
          </w:rPr>
          <w:t>,</w:t>
        </w:r>
        <w:r>
          <w:rPr>
            <w:rFonts w:eastAsia="SimSun"/>
            <w:sz w:val="20"/>
            <w:szCs w:val="20"/>
            <w:lang w:eastAsia="zh-CN"/>
          </w:rPr>
          <w:t xml:space="preserve"> the channel response of each receive antenna </w:t>
        </w:r>
        <w:proofErr w:type="spellStart"/>
        <w:r>
          <w:rPr>
            <w:rFonts w:eastAsia="SimSun" w:hint="eastAsia"/>
            <w:i/>
            <w:iCs/>
            <w:sz w:val="20"/>
            <w:szCs w:val="20"/>
            <w:lang w:val="en-US" w:eastAsia="zh-CN"/>
          </w:rPr>
          <w:t>h</w:t>
        </w:r>
        <w:r>
          <w:rPr>
            <w:rFonts w:eastAsia="SimSun" w:hint="eastAsia"/>
            <w:i/>
            <w:iCs/>
            <w:sz w:val="20"/>
            <w:szCs w:val="20"/>
            <w:vertAlign w:val="subscript"/>
            <w:lang w:val="en-US" w:eastAsia="zh-CN"/>
          </w:rPr>
          <w:t>k,i,r</w:t>
        </w:r>
        <w:proofErr w:type="spellEnd"/>
        <w:r>
          <w:rPr>
            <w:rFonts w:eastAsia="SimSun" w:hint="eastAsia"/>
            <w:i/>
            <w:iCs/>
            <w:sz w:val="20"/>
            <w:szCs w:val="20"/>
            <w:vertAlign w:val="subscript"/>
            <w:lang w:val="en-US" w:eastAsia="zh-CN"/>
          </w:rPr>
          <w:t xml:space="preserve"> </w:t>
        </w:r>
        <w:r>
          <w:rPr>
            <w:rFonts w:eastAsia="SimSun"/>
            <w:sz w:val="20"/>
            <w:szCs w:val="20"/>
            <w:lang w:eastAsia="zh-CN"/>
          </w:rPr>
          <w:t xml:space="preserve">and the </w:t>
        </w:r>
        <w:r>
          <w:rPr>
            <w:rFonts w:eastAsia="SimSun"/>
            <w:i/>
            <w:sz w:val="20"/>
            <w:szCs w:val="20"/>
            <w:lang w:eastAsia="zh-CN"/>
          </w:rPr>
          <w:t>L*1</w:t>
        </w:r>
        <w:r>
          <w:rPr>
            <w:rFonts w:eastAsia="SimSun"/>
            <w:sz w:val="20"/>
            <w:szCs w:val="20"/>
            <w:lang w:eastAsia="zh-CN"/>
          </w:rPr>
          <w:t xml:space="preserve"> spreading sequence </w:t>
        </w:r>
        <w:proofErr w:type="spellStart"/>
        <w:r>
          <w:rPr>
            <w:rFonts w:eastAsia="SimSun" w:hint="eastAsia"/>
            <w:i/>
            <w:iCs/>
            <w:sz w:val="20"/>
            <w:szCs w:val="20"/>
            <w:lang w:val="en-US" w:eastAsia="zh-CN"/>
          </w:rPr>
          <w:t>s</w:t>
        </w:r>
        <w:r>
          <w:rPr>
            <w:rFonts w:eastAsia="SimSun" w:hint="eastAsia"/>
            <w:i/>
            <w:iCs/>
            <w:sz w:val="20"/>
            <w:szCs w:val="20"/>
            <w:vertAlign w:val="subscript"/>
            <w:lang w:val="en-US" w:eastAsia="zh-CN"/>
          </w:rPr>
          <w:t>i</w:t>
        </w:r>
        <w:proofErr w:type="spellEnd"/>
        <w:r>
          <w:rPr>
            <w:rFonts w:eastAsia="SimSun"/>
            <w:sz w:val="20"/>
            <w:szCs w:val="20"/>
            <w:lang w:eastAsia="zh-CN"/>
          </w:rPr>
          <w:t>,</w:t>
        </w:r>
        <w:r>
          <w:rPr>
            <w:rFonts w:eastAsia="SimSun"/>
            <w:kern w:val="0"/>
            <w:sz w:val="20"/>
            <w:szCs w:val="20"/>
            <w:lang w:eastAsia="en-US"/>
          </w:rPr>
          <w:t xml:space="preserve"> </w:t>
        </w:r>
        <w:r>
          <w:rPr>
            <w:rFonts w:eastAsia="SimSun"/>
            <w:kern w:val="0"/>
            <w:sz w:val="20"/>
            <w:szCs w:val="20"/>
            <w:lang w:eastAsia="zh-CN"/>
          </w:rPr>
          <w:t>as</w:t>
        </w:r>
        <w:r>
          <w:rPr>
            <w:rFonts w:eastAsia="SimSun"/>
            <w:sz w:val="20"/>
            <w:szCs w:val="20"/>
            <w:lang w:eastAsia="zh-CN"/>
          </w:rPr>
          <w:t xml:space="preserve"> </w:t>
        </w:r>
      </w:ins>
      <w:ins w:id="1490" w:author="ZTE" w:date="2018-09-29T12:01:00Z">
        <w:r w:rsidRPr="009A41F7">
          <w:rPr>
            <w:rFonts w:eastAsia="SimSun"/>
            <w:position w:val="-14"/>
            <w:sz w:val="20"/>
            <w:szCs w:val="20"/>
            <w:lang w:eastAsia="zh-CN"/>
          </w:rPr>
          <w:object w:dxaOrig="1494" w:dyaOrig="462">
            <v:shape id="_x0000_i1038" type="#_x0000_t75" style="width:74.5pt;height:23pt" o:ole="">
              <v:imagedata r:id="rId119" o:title=""/>
            </v:shape>
            <o:OLEObject Type="Embed" ProgID="Equation.3" ShapeID="_x0000_i1038" DrawAspect="Content" ObjectID="_1599733490" r:id="rId120"/>
          </w:object>
        </w:r>
      </w:ins>
      <w:ins w:id="1491" w:author="ZTE" w:date="2018-09-29T12:01:00Z">
        <w:r>
          <w:rPr>
            <w:rFonts w:eastAsia="SimSun"/>
            <w:sz w:val="20"/>
            <w:szCs w:val="20"/>
            <w:lang w:eastAsia="zh-CN"/>
          </w:rPr>
          <w:t xml:space="preserve">. </w:t>
        </w:r>
        <w:proofErr w:type="spellStart"/>
        <w:proofErr w:type="gramStart"/>
        <w:r>
          <w:rPr>
            <w:rFonts w:eastAsia="SimSun" w:hint="eastAsia"/>
            <w:i/>
            <w:iCs/>
            <w:sz w:val="20"/>
            <w:szCs w:val="20"/>
            <w:lang w:val="en-US" w:eastAsia="zh-CN"/>
          </w:rPr>
          <w:t>n</w:t>
        </w:r>
        <w:r>
          <w:rPr>
            <w:rFonts w:eastAsia="SimSun" w:hint="eastAsia"/>
            <w:i/>
            <w:iCs/>
            <w:sz w:val="20"/>
            <w:szCs w:val="20"/>
            <w:vertAlign w:val="subscript"/>
            <w:lang w:val="en-US" w:eastAsia="zh-CN"/>
          </w:rPr>
          <w:t>k</w:t>
        </w:r>
        <w:proofErr w:type="spellEnd"/>
        <w:proofErr w:type="gramEnd"/>
        <w:r>
          <w:rPr>
            <w:rFonts w:eastAsia="SimSun" w:hint="eastAsia"/>
            <w:i/>
            <w:iCs/>
            <w:sz w:val="20"/>
            <w:szCs w:val="20"/>
            <w:vertAlign w:val="subscript"/>
            <w:lang w:val="en-US" w:eastAsia="zh-CN"/>
          </w:rPr>
          <w:t xml:space="preserve"> </w:t>
        </w:r>
        <w:r>
          <w:rPr>
            <w:rFonts w:eastAsia="SimSun"/>
            <w:sz w:val="20"/>
            <w:szCs w:val="20"/>
            <w:lang w:eastAsia="zh-CN"/>
          </w:rPr>
          <w:t xml:space="preserve">is the additive white Gaussian noise with </w:t>
        </w:r>
        <w:r>
          <w:rPr>
            <w:sz w:val="20"/>
            <w:szCs w:val="20"/>
          </w:rPr>
          <w:t xml:space="preserve">zero mean and variance of </w:t>
        </w:r>
      </w:ins>
      <w:ins w:id="1492" w:author="ZTE" w:date="2018-09-29T12:01:00Z">
        <w:r w:rsidRPr="009A41F7">
          <w:rPr>
            <w:position w:val="-6"/>
            <w:sz w:val="20"/>
            <w:szCs w:val="20"/>
          </w:rPr>
          <w:object w:dxaOrig="285" w:dyaOrig="299">
            <v:shape id="_x0000_i1039" type="#_x0000_t75" style="width:14.5pt;height:15pt" o:ole="">
              <v:imagedata r:id="rId121" o:title=""/>
            </v:shape>
            <o:OLEObject Type="Embed" ProgID="Equation.3" ShapeID="_x0000_i1039" DrawAspect="Content" ObjectID="_1599733491" r:id="rId122"/>
          </w:object>
        </w:r>
      </w:ins>
      <w:ins w:id="1493" w:author="ZTE" w:date="2018-09-29T12:01:00Z">
        <w:r>
          <w:rPr>
            <w:rFonts w:eastAsia="SimSun"/>
            <w:sz w:val="20"/>
            <w:szCs w:val="20"/>
            <w:lang w:eastAsia="zh-CN"/>
          </w:rPr>
          <w:t xml:space="preserve">. For each of the </w:t>
        </w:r>
        <w:proofErr w:type="spellStart"/>
        <w:r>
          <w:rPr>
            <w:rFonts w:eastAsia="SimSun"/>
            <w:i/>
            <w:sz w:val="20"/>
            <w:szCs w:val="20"/>
            <w:lang w:eastAsia="zh-CN"/>
          </w:rPr>
          <w:t>i</w:t>
        </w:r>
        <w:r>
          <w:rPr>
            <w:rFonts w:eastAsia="SimSun"/>
            <w:sz w:val="20"/>
            <w:szCs w:val="20"/>
            <w:vertAlign w:val="superscript"/>
            <w:lang w:eastAsia="zh-CN"/>
          </w:rPr>
          <w:t>th</w:t>
        </w:r>
        <w:proofErr w:type="spellEnd"/>
        <w:r>
          <w:rPr>
            <w:rFonts w:eastAsia="SimSun"/>
            <w:sz w:val="20"/>
            <w:szCs w:val="20"/>
            <w:lang w:eastAsia="zh-CN"/>
          </w:rPr>
          <w:t xml:space="preserve"> target user, the received signal in (</w:t>
        </w:r>
        <w:r>
          <w:rPr>
            <w:rFonts w:eastAsia="SimSun"/>
            <w:sz w:val="20"/>
            <w:szCs w:val="20"/>
            <w:lang w:val="en-US" w:eastAsia="zh-CN"/>
          </w:rPr>
          <w:t>3</w:t>
        </w:r>
        <w:r>
          <w:rPr>
            <w:rFonts w:eastAsia="SimSun"/>
            <w:sz w:val="20"/>
            <w:szCs w:val="20"/>
            <w:lang w:eastAsia="zh-CN"/>
          </w:rPr>
          <w:t>) can be rewritten as</w:t>
        </w:r>
      </w:ins>
    </w:p>
    <w:p w:rsidR="00083FEF" w:rsidRDefault="00083FEF" w:rsidP="00083FEF">
      <w:pPr>
        <w:pStyle w:val="LGTdoc"/>
        <w:wordWrap w:val="0"/>
        <w:spacing w:afterLines="0"/>
        <w:jc w:val="right"/>
        <w:rPr>
          <w:ins w:id="1494" w:author="ZTE" w:date="2018-09-29T12:01:00Z"/>
          <w:rFonts w:eastAsia="SimSun"/>
          <w:sz w:val="20"/>
          <w:szCs w:val="20"/>
          <w:lang w:eastAsia="zh-CN"/>
        </w:rPr>
      </w:pPr>
      <w:ins w:id="1495" w:author="ZTE" w:date="2018-09-29T12:01:00Z">
        <w:r>
          <w:rPr>
            <w:rFonts w:ascii="Cambria Math" w:eastAsia="SimSun" w:hAnsi="Cambria Math" w:hint="eastAsia"/>
            <w:i/>
            <w:sz w:val="20"/>
            <w:szCs w:val="20"/>
            <w:lang w:val="en-US" w:eastAsia="zh-CN"/>
          </w:rPr>
          <w:t xml:space="preserve">                                </w:t>
        </w:r>
        <w:r>
          <w:rPr>
            <w:rFonts w:ascii="Cambria Math" w:eastAsia="SimSun" w:hAnsi="Cambria Math"/>
            <w:i/>
            <w:sz w:val="20"/>
            <w:szCs w:val="20"/>
            <w:lang w:val="en-US" w:eastAsia="zh-CN"/>
          </w:rPr>
          <w:t xml:space="preserve">    </w:t>
        </w:r>
        <w:r>
          <w:rPr>
            <w:rFonts w:ascii="Cambria Math" w:eastAsia="SimSun" w:hAnsi="Cambria Math" w:hint="eastAsia"/>
            <w:i/>
            <w:sz w:val="20"/>
            <w:szCs w:val="20"/>
            <w:lang w:val="en-US" w:eastAsia="zh-CN"/>
          </w:rPr>
          <w:t xml:space="preserve">    </w:t>
        </w:r>
      </w:ins>
      <w:ins w:id="1496" w:author="ZTE" w:date="2018-09-29T12:01:00Z">
        <w:r w:rsidRPr="009A41F7">
          <w:rPr>
            <w:rFonts w:ascii="Cambria Math" w:eastAsia="SimSun" w:hAnsi="Cambria Math"/>
            <w:i/>
            <w:position w:val="-30"/>
            <w:sz w:val="20"/>
            <w:szCs w:val="20"/>
            <w:lang w:eastAsia="zh-CN"/>
          </w:rPr>
          <w:object w:dxaOrig="2663" w:dyaOrig="679">
            <v:shape id="_x0000_i1040" type="#_x0000_t75" style="width:158.5pt;height:41pt" o:ole="">
              <v:imagedata r:id="rId123" o:title=""/>
            </v:shape>
            <o:OLEObject Type="Embed" ProgID="Equation.3" ShapeID="_x0000_i1040" DrawAspect="Content" ObjectID="_1599733492" r:id="rId124"/>
          </w:object>
        </w:r>
      </w:ins>
      <w:ins w:id="1497" w:author="ZTE" w:date="2018-09-29T12:01:00Z">
        <w:r>
          <w:rPr>
            <w:rFonts w:ascii="Cambria Math" w:eastAsia="SimSun" w:hAnsi="Cambria Math" w:hint="eastAsia"/>
            <w:i/>
            <w:sz w:val="20"/>
            <w:szCs w:val="20"/>
            <w:lang w:val="en-US" w:eastAsia="zh-CN"/>
          </w:rPr>
          <w:t xml:space="preserve">                                               </w:t>
        </w:r>
        <w:r>
          <w:rPr>
            <w:rFonts w:eastAsia="SimSun" w:hint="eastAsia"/>
            <w:iCs/>
            <w:sz w:val="20"/>
            <w:szCs w:val="20"/>
            <w:lang w:val="en-US" w:eastAsia="zh-CN"/>
          </w:rPr>
          <w:t>(</w:t>
        </w:r>
        <w:r>
          <w:t>A.2.2-</w:t>
        </w:r>
        <w:r>
          <w:rPr>
            <w:rFonts w:eastAsia="SimSun" w:hint="eastAsia"/>
            <w:iCs/>
            <w:sz w:val="20"/>
            <w:szCs w:val="20"/>
            <w:lang w:val="en-US" w:eastAsia="zh-CN"/>
          </w:rPr>
          <w:t>2)</w:t>
        </w:r>
      </w:ins>
    </w:p>
    <w:p w:rsidR="00083FEF" w:rsidRDefault="00083FEF" w:rsidP="00323B59">
      <w:pPr>
        <w:pStyle w:val="LGTdoc"/>
        <w:spacing w:beforeLines="50" w:afterLines="0"/>
        <w:rPr>
          <w:ins w:id="1498" w:author="ZTE" w:date="2018-09-29T12:01:00Z"/>
          <w:rFonts w:eastAsia="SimSun"/>
          <w:sz w:val="20"/>
          <w:szCs w:val="20"/>
          <w:lang w:eastAsia="zh-CN"/>
        </w:rPr>
      </w:pPr>
      <w:proofErr w:type="gramStart"/>
      <w:ins w:id="1499" w:author="ZTE" w:date="2018-09-29T12:01:00Z">
        <w:r>
          <w:rPr>
            <w:rFonts w:eastAsia="SimSun"/>
            <w:sz w:val="20"/>
            <w:szCs w:val="20"/>
            <w:lang w:eastAsia="zh-CN"/>
          </w:rPr>
          <w:t>where</w:t>
        </w:r>
        <w:proofErr w:type="gramEnd"/>
        <w:r>
          <w:rPr>
            <w:rFonts w:eastAsia="SimSun"/>
            <w:sz w:val="20"/>
            <w:szCs w:val="20"/>
            <w:lang w:eastAsia="zh-CN"/>
          </w:rPr>
          <w:t xml:space="preserve"> </w:t>
        </w:r>
      </w:ins>
      <w:ins w:id="1500" w:author="ZTE" w:date="2018-09-29T12:01:00Z">
        <w:r w:rsidRPr="009A41F7">
          <w:rPr>
            <w:rFonts w:ascii="Cambria Math" w:eastAsia="SimSun" w:hAnsi="Cambria Math"/>
            <w:i/>
            <w:position w:val="-32"/>
            <w:sz w:val="20"/>
            <w:szCs w:val="20"/>
            <w:lang w:eastAsia="zh-CN"/>
          </w:rPr>
          <w:object w:dxaOrig="1834" w:dyaOrig="706">
            <v:shape id="_x0000_i1041" type="#_x0000_t75" style="width:92.5pt;height:35.5pt" o:ole="">
              <v:imagedata r:id="rId125" o:title=""/>
            </v:shape>
            <o:OLEObject Type="Embed" ProgID="Equation.3" ShapeID="_x0000_i1041" DrawAspect="Content" ObjectID="_1599733493" r:id="rId126"/>
          </w:object>
        </w:r>
      </w:ins>
      <w:ins w:id="1501" w:author="ZTE" w:date="2018-09-29T12:01:00Z">
        <w:r>
          <w:rPr>
            <w:rFonts w:ascii="Cambria Math" w:eastAsia="SimSun" w:hAnsi="Cambria Math" w:hint="eastAsia"/>
            <w:i/>
            <w:sz w:val="20"/>
            <w:szCs w:val="20"/>
            <w:lang w:val="en-US" w:eastAsia="zh-CN"/>
          </w:rPr>
          <w:t xml:space="preserve"> </w:t>
        </w:r>
        <w:r>
          <w:rPr>
            <w:rFonts w:eastAsia="SimSun"/>
            <w:sz w:val="20"/>
            <w:szCs w:val="20"/>
            <w:lang w:eastAsia="zh-CN"/>
          </w:rPr>
          <w:t xml:space="preserve">represents the noise plus interference experienced by the </w:t>
        </w:r>
        <w:proofErr w:type="spellStart"/>
        <w:r>
          <w:rPr>
            <w:rFonts w:eastAsia="SimSun"/>
            <w:i/>
            <w:sz w:val="20"/>
            <w:szCs w:val="20"/>
            <w:lang w:eastAsia="zh-CN"/>
          </w:rPr>
          <w:t>i</w:t>
        </w:r>
        <w:r>
          <w:rPr>
            <w:rFonts w:eastAsia="SimSun"/>
            <w:sz w:val="20"/>
            <w:szCs w:val="20"/>
            <w:vertAlign w:val="superscript"/>
            <w:lang w:eastAsia="zh-CN"/>
          </w:rPr>
          <w:t>th</w:t>
        </w:r>
        <w:proofErr w:type="spellEnd"/>
        <w:r>
          <w:rPr>
            <w:rFonts w:eastAsia="SimSun"/>
            <w:sz w:val="20"/>
            <w:szCs w:val="20"/>
            <w:lang w:eastAsia="zh-CN"/>
          </w:rPr>
          <w:t xml:space="preserve"> user. The weight of linear </w:t>
        </w:r>
        <w:r>
          <w:rPr>
            <w:rFonts w:eastAsia="SimSun"/>
            <w:sz w:val="20"/>
            <w:szCs w:val="20"/>
            <w:lang w:eastAsia="zh-CN"/>
          </w:rPr>
          <w:lastRenderedPageBreak/>
          <w:t xml:space="preserve">MMSE receiver is then calculated as </w:t>
        </w:r>
      </w:ins>
    </w:p>
    <w:p w:rsidR="00083FEF" w:rsidRDefault="00083FEF" w:rsidP="00083FEF">
      <w:pPr>
        <w:pStyle w:val="LGTdoc"/>
        <w:spacing w:afterLines="0" w:line="240" w:lineRule="auto"/>
        <w:jc w:val="right"/>
        <w:rPr>
          <w:ins w:id="1502" w:author="ZTE" w:date="2018-09-29T12:01:00Z"/>
          <w:rFonts w:eastAsia="SimSun"/>
          <w:sz w:val="20"/>
          <w:szCs w:val="20"/>
          <w:lang w:eastAsia="zh-CN"/>
        </w:rPr>
      </w:pPr>
      <w:ins w:id="1503" w:author="ZTE" w:date="2018-09-29T12:01:00Z">
        <w:r>
          <w:rPr>
            <w:rFonts w:ascii="Cambria Math" w:eastAsia="SimSun" w:hAnsi="Cambria Math" w:hint="eastAsia"/>
            <w:b/>
            <w:i/>
            <w:sz w:val="20"/>
            <w:szCs w:val="20"/>
            <w:lang w:val="en-US" w:eastAsia="zh-CN"/>
          </w:rPr>
          <w:t xml:space="preserve">                                                                                             </w:t>
        </w:r>
      </w:ins>
      <w:ins w:id="1504" w:author="ZTE" w:date="2018-09-29T12:01:00Z">
        <w:r w:rsidRPr="009A41F7">
          <w:rPr>
            <w:rFonts w:ascii="Cambria Math" w:eastAsia="SimSun" w:hAnsi="Cambria Math"/>
            <w:b/>
            <w:i/>
            <w:position w:val="-12"/>
            <w:sz w:val="20"/>
            <w:szCs w:val="20"/>
            <w:lang w:eastAsia="zh-CN"/>
          </w:rPr>
          <w:object w:dxaOrig="1114" w:dyaOrig="435">
            <v:shape id="_x0000_i1042" type="#_x0000_t75" style="width:69.5pt;height:28pt" o:ole="">
              <v:imagedata r:id="rId127" o:title=""/>
            </v:shape>
            <o:OLEObject Type="Embed" ProgID="Equation.3" ShapeID="_x0000_i1042" DrawAspect="Content" ObjectID="_1599733494" r:id="rId128"/>
          </w:object>
        </w:r>
      </w:ins>
      <w:ins w:id="1505" w:author="ZTE" w:date="2018-09-29T12:01:00Z">
        <w:r>
          <w:rPr>
            <w:rFonts w:ascii="Cambria Math" w:eastAsia="SimSun" w:hAnsi="Cambria Math" w:hint="eastAsia"/>
            <w:b/>
            <w:i/>
            <w:sz w:val="20"/>
            <w:szCs w:val="20"/>
            <w:lang w:val="en-US" w:eastAsia="zh-CN"/>
          </w:rPr>
          <w:t xml:space="preserve">                                                                            </w:t>
        </w:r>
        <w:r>
          <w:rPr>
            <w:rFonts w:eastAsia="SimSun"/>
            <w:sz w:val="20"/>
            <w:szCs w:val="20"/>
            <w:lang w:eastAsia="zh-CN"/>
          </w:rPr>
          <w:t>(</w:t>
        </w:r>
        <w:r>
          <w:t>A.2.2-</w:t>
        </w:r>
        <w:r>
          <w:rPr>
            <w:rFonts w:eastAsia="SimSun"/>
            <w:sz w:val="20"/>
            <w:szCs w:val="20"/>
            <w:lang w:val="en-US" w:eastAsia="zh-CN"/>
          </w:rPr>
          <w:t>3</w:t>
        </w:r>
        <w:r>
          <w:rPr>
            <w:rFonts w:eastAsia="SimSun"/>
            <w:sz w:val="20"/>
            <w:szCs w:val="20"/>
            <w:lang w:eastAsia="zh-CN"/>
          </w:rPr>
          <w:t>)</w:t>
        </w:r>
      </w:ins>
    </w:p>
    <w:p w:rsidR="00083FEF" w:rsidRDefault="00083FEF" w:rsidP="00323B59">
      <w:pPr>
        <w:pStyle w:val="LGTdoc"/>
        <w:spacing w:beforeLines="50" w:afterLines="0" w:line="240" w:lineRule="auto"/>
        <w:rPr>
          <w:ins w:id="1506" w:author="ZTE" w:date="2018-09-29T12:01:00Z"/>
          <w:rFonts w:eastAsia="SimSun"/>
          <w:sz w:val="20"/>
          <w:szCs w:val="20"/>
          <w:lang w:eastAsia="zh-CN"/>
        </w:rPr>
      </w:pPr>
      <w:proofErr w:type="gramStart"/>
      <w:ins w:id="1507" w:author="ZTE" w:date="2018-09-29T12:01:00Z">
        <w:r>
          <w:rPr>
            <w:rFonts w:eastAsia="SimSun"/>
            <w:sz w:val="20"/>
            <w:szCs w:val="20"/>
            <w:lang w:eastAsia="zh-CN"/>
          </w:rPr>
          <w:t>with</w:t>
        </w:r>
        <w:proofErr w:type="gramEnd"/>
        <w:r>
          <w:rPr>
            <w:rFonts w:eastAsia="SimSun"/>
            <w:sz w:val="20"/>
            <w:szCs w:val="20"/>
            <w:lang w:eastAsia="zh-CN"/>
          </w:rPr>
          <w:t xml:space="preserve"> the covariance of </w:t>
        </w:r>
        <w:proofErr w:type="spellStart"/>
        <w:r>
          <w:rPr>
            <w:rFonts w:eastAsia="SimSun" w:hint="eastAsia"/>
            <w:i/>
            <w:iCs/>
            <w:sz w:val="20"/>
            <w:szCs w:val="20"/>
            <w:lang w:val="en-US" w:eastAsia="zh-CN"/>
          </w:rPr>
          <w:t>z</w:t>
        </w:r>
        <w:r>
          <w:rPr>
            <w:rFonts w:eastAsia="SimSun" w:hint="eastAsia"/>
            <w:i/>
            <w:iCs/>
            <w:sz w:val="20"/>
            <w:szCs w:val="20"/>
            <w:vertAlign w:val="subscript"/>
            <w:lang w:val="en-US" w:eastAsia="zh-CN"/>
          </w:rPr>
          <w:t>i</w:t>
        </w:r>
        <w:proofErr w:type="spellEnd"/>
      </w:ins>
    </w:p>
    <w:p w:rsidR="00083FEF" w:rsidRDefault="00083FEF" w:rsidP="00083FEF">
      <w:pPr>
        <w:pStyle w:val="LGTdoc"/>
        <w:spacing w:afterLines="0" w:line="240" w:lineRule="auto"/>
        <w:ind w:firstLineChars="100" w:firstLine="201"/>
        <w:jc w:val="right"/>
        <w:rPr>
          <w:ins w:id="1508" w:author="ZTE" w:date="2018-09-29T12:01:00Z"/>
          <w:rFonts w:eastAsia="SimSun"/>
          <w:sz w:val="20"/>
          <w:szCs w:val="20"/>
          <w:lang w:eastAsia="zh-CN"/>
        </w:rPr>
      </w:pPr>
      <w:ins w:id="1509" w:author="ZTE" w:date="2018-09-29T12:01:00Z">
        <w:r>
          <w:rPr>
            <w:rFonts w:eastAsia="SimSun" w:hint="eastAsia"/>
            <w:b/>
            <w:i/>
            <w:sz w:val="20"/>
            <w:szCs w:val="20"/>
            <w:lang w:val="en-US" w:eastAsia="zh-CN"/>
          </w:rPr>
          <w:t xml:space="preserve">          </w:t>
        </w:r>
      </w:ins>
      <w:ins w:id="1510" w:author="ZTE" w:date="2018-09-29T12:01:00Z">
        <w:r w:rsidRPr="009A41F7">
          <w:rPr>
            <w:rFonts w:eastAsia="SimSun"/>
            <w:b/>
            <w:i/>
            <w:position w:val="-32"/>
            <w:sz w:val="20"/>
            <w:szCs w:val="20"/>
            <w:lang w:eastAsia="zh-CN"/>
          </w:rPr>
          <w:object w:dxaOrig="2255" w:dyaOrig="706">
            <v:shape id="_x0000_i1043" type="#_x0000_t75" style="width:125.5pt;height:39pt" o:ole="">
              <v:imagedata r:id="rId129" o:title=""/>
            </v:shape>
            <o:OLEObject Type="Embed" ProgID="Equation.3" ShapeID="_x0000_i1043" DrawAspect="Content" ObjectID="_1599733495" r:id="rId130"/>
          </w:object>
        </w:r>
      </w:ins>
      <w:ins w:id="1511" w:author="ZTE" w:date="2018-09-29T12:01:00Z">
        <w:r>
          <w:rPr>
            <w:rFonts w:eastAsia="SimSun"/>
            <w:b/>
            <w:sz w:val="20"/>
            <w:szCs w:val="20"/>
            <w:lang w:eastAsia="zh-CN"/>
          </w:rPr>
          <w:t xml:space="preserve"> </w:t>
        </w:r>
        <w:r>
          <w:rPr>
            <w:rFonts w:eastAsia="SimSun" w:hint="eastAsia"/>
            <w:b/>
            <w:sz w:val="20"/>
            <w:szCs w:val="20"/>
            <w:lang w:val="en-US" w:eastAsia="zh-CN"/>
          </w:rPr>
          <w:t xml:space="preserve">                                                    </w:t>
        </w:r>
        <w:r>
          <w:rPr>
            <w:rFonts w:eastAsia="SimSun"/>
            <w:b/>
            <w:sz w:val="20"/>
            <w:szCs w:val="20"/>
            <w:lang w:eastAsia="zh-CN"/>
          </w:rPr>
          <w:t xml:space="preserve"> </w:t>
        </w:r>
        <w:r>
          <w:rPr>
            <w:rFonts w:eastAsia="SimSun"/>
            <w:sz w:val="20"/>
            <w:szCs w:val="20"/>
            <w:lang w:eastAsia="zh-CN"/>
          </w:rPr>
          <w:t>(</w:t>
        </w:r>
        <w:r>
          <w:t>A.2.2-4</w:t>
        </w:r>
        <w:r>
          <w:rPr>
            <w:rFonts w:eastAsia="SimSun"/>
            <w:sz w:val="20"/>
            <w:szCs w:val="20"/>
            <w:lang w:eastAsia="zh-CN"/>
          </w:rPr>
          <w:t>)</w:t>
        </w:r>
      </w:ins>
    </w:p>
    <w:p w:rsidR="00083FEF" w:rsidRPr="00E953E0" w:rsidRDefault="00083FEF" w:rsidP="00323B59">
      <w:pPr>
        <w:pStyle w:val="LGTdoc"/>
        <w:spacing w:beforeLines="50" w:afterLines="0" w:line="240" w:lineRule="auto"/>
        <w:rPr>
          <w:ins w:id="1512" w:author="ZTE" w:date="2018-09-29T12:01:00Z"/>
          <w:rFonts w:eastAsia="SimSun"/>
          <w:kern w:val="0"/>
          <w:sz w:val="20"/>
          <w:szCs w:val="20"/>
          <w:lang w:eastAsia="zh-CN"/>
        </w:rPr>
      </w:pPr>
      <w:proofErr w:type="gramStart"/>
      <w:ins w:id="1513" w:author="ZTE" w:date="2018-09-29T12:01:00Z">
        <w:r>
          <w:rPr>
            <w:rFonts w:eastAsia="SimSun"/>
            <w:sz w:val="20"/>
            <w:szCs w:val="20"/>
            <w:lang w:eastAsia="zh-CN"/>
          </w:rPr>
          <w:t>where</w:t>
        </w:r>
        <w:proofErr w:type="gramEnd"/>
        <w:r>
          <w:rPr>
            <w:rFonts w:eastAsia="SimSun"/>
            <w:sz w:val="20"/>
            <w:szCs w:val="20"/>
            <w:lang w:eastAsia="zh-CN"/>
          </w:rPr>
          <w:t xml:space="preserve"> </w:t>
        </w:r>
        <w:r>
          <w:rPr>
            <w:rFonts w:eastAsia="SimSun" w:hint="eastAsia"/>
            <w:sz w:val="20"/>
            <w:szCs w:val="20"/>
            <w:lang w:val="en-US" w:eastAsia="zh-CN"/>
          </w:rPr>
          <w:t>(</w:t>
        </w:r>
        <w:r>
          <w:rPr>
            <w:rFonts w:eastAsia="SimSun"/>
            <w:sz w:val="20"/>
            <w:szCs w:val="20"/>
            <w:lang w:val="en-US" w:eastAsia="zh-CN"/>
          </w:rPr>
          <w:t>.</w:t>
        </w:r>
        <w:r>
          <w:rPr>
            <w:rFonts w:eastAsia="SimSun" w:hint="eastAsia"/>
            <w:sz w:val="20"/>
            <w:szCs w:val="20"/>
            <w:lang w:val="en-US" w:eastAsia="zh-CN"/>
          </w:rPr>
          <w:t>)*</w:t>
        </w:r>
        <w:r>
          <w:rPr>
            <w:rFonts w:eastAsia="SimSun"/>
            <w:kern w:val="0"/>
            <w:sz w:val="20"/>
            <w:szCs w:val="20"/>
            <w:lang w:eastAsia="zh-CN"/>
          </w:rPr>
          <w:t xml:space="preserve"> denotes </w:t>
        </w:r>
        <w:proofErr w:type="spellStart"/>
        <w:r>
          <w:rPr>
            <w:rFonts w:eastAsia="SimSun"/>
            <w:kern w:val="0"/>
            <w:sz w:val="20"/>
            <w:szCs w:val="20"/>
            <w:lang w:eastAsia="zh-CN"/>
          </w:rPr>
          <w:t>Hermitian</w:t>
        </w:r>
        <w:proofErr w:type="spellEnd"/>
        <w:r>
          <w:rPr>
            <w:rFonts w:eastAsia="SimSun"/>
            <w:kern w:val="0"/>
            <w:sz w:val="20"/>
            <w:szCs w:val="20"/>
            <w:lang w:eastAsia="zh-CN"/>
          </w:rPr>
          <w:t xml:space="preserve"> transpose and</w:t>
        </w:r>
        <w:r>
          <w:rPr>
            <w:rFonts w:eastAsia="SimSun"/>
            <w:sz w:val="20"/>
            <w:szCs w:val="20"/>
            <w:lang w:eastAsia="zh-CN"/>
          </w:rPr>
          <w:t xml:space="preserve"> </w:t>
        </w:r>
        <w:r>
          <w:rPr>
            <w:rFonts w:eastAsia="SimSun" w:hint="eastAsia"/>
            <w:i/>
            <w:iCs/>
            <w:sz w:val="20"/>
            <w:szCs w:val="20"/>
            <w:lang w:val="en-US" w:eastAsia="zh-CN"/>
          </w:rPr>
          <w:t>I</w:t>
        </w:r>
        <w:r>
          <w:rPr>
            <w:rFonts w:eastAsia="SimSun" w:hint="eastAsia"/>
            <w:i/>
            <w:iCs/>
            <w:sz w:val="20"/>
            <w:szCs w:val="20"/>
            <w:vertAlign w:val="subscript"/>
            <w:lang w:val="en-US" w:eastAsia="zh-CN"/>
          </w:rPr>
          <w:t xml:space="preserve">N </w:t>
        </w:r>
        <w:r>
          <w:rPr>
            <w:rFonts w:eastAsia="SimSun"/>
            <w:sz w:val="20"/>
            <w:szCs w:val="20"/>
            <w:lang w:eastAsia="zh-CN"/>
          </w:rPr>
          <w:t xml:space="preserve">represents the identity matrix of size </w:t>
        </w:r>
        <w:r>
          <w:rPr>
            <w:rFonts w:eastAsia="SimSun"/>
            <w:i/>
            <w:sz w:val="20"/>
            <w:szCs w:val="20"/>
            <w:lang w:eastAsia="zh-CN"/>
          </w:rPr>
          <w:t>N*N</w:t>
        </w:r>
        <w:r>
          <w:rPr>
            <w:rFonts w:eastAsia="SimSun"/>
            <w:sz w:val="20"/>
            <w:szCs w:val="20"/>
            <w:lang w:eastAsia="zh-CN"/>
          </w:rPr>
          <w:t>.</w:t>
        </w:r>
        <w:r>
          <w:rPr>
            <w:rFonts w:eastAsia="SimSun"/>
            <w:kern w:val="0"/>
            <w:sz w:val="20"/>
            <w:szCs w:val="20"/>
            <w:lang w:eastAsia="zh-CN"/>
          </w:rPr>
          <w:t xml:space="preserve"> </w:t>
        </w:r>
        <w:r>
          <w:rPr>
            <w:rFonts w:eastAsia="SimSun"/>
            <w:sz w:val="20"/>
            <w:szCs w:val="20"/>
            <w:lang w:eastAsia="zh-CN"/>
          </w:rPr>
          <w:t xml:space="preserve">The corresponding pp-SINR of the </w:t>
        </w:r>
        <w:proofErr w:type="spellStart"/>
        <w:r>
          <w:rPr>
            <w:rFonts w:eastAsia="SimSun"/>
            <w:i/>
            <w:sz w:val="20"/>
            <w:szCs w:val="20"/>
            <w:lang w:eastAsia="zh-CN"/>
          </w:rPr>
          <w:t>i</w:t>
        </w:r>
        <w:r>
          <w:rPr>
            <w:rFonts w:eastAsia="SimSun"/>
            <w:sz w:val="20"/>
            <w:szCs w:val="20"/>
            <w:vertAlign w:val="superscript"/>
            <w:lang w:eastAsia="zh-CN"/>
          </w:rPr>
          <w:t>th</w:t>
        </w:r>
        <w:proofErr w:type="spellEnd"/>
        <w:r>
          <w:rPr>
            <w:rFonts w:eastAsia="SimSun"/>
            <w:sz w:val="20"/>
            <w:szCs w:val="20"/>
            <w:lang w:eastAsia="zh-CN"/>
          </w:rPr>
          <w:t xml:space="preserve"> user can be calculated as</w:t>
        </w:r>
      </w:ins>
    </w:p>
    <w:p w:rsidR="00083FEF" w:rsidRDefault="00083FEF" w:rsidP="00083FEF">
      <w:pPr>
        <w:pStyle w:val="LGTdoc"/>
        <w:spacing w:afterLines="0"/>
        <w:jc w:val="right"/>
        <w:rPr>
          <w:ins w:id="1514" w:author="ZTE" w:date="2018-09-29T12:01:00Z"/>
          <w:rFonts w:eastAsia="SimSun"/>
          <w:sz w:val="20"/>
          <w:szCs w:val="20"/>
          <w:lang w:eastAsia="zh-CN"/>
        </w:rPr>
      </w:pPr>
      <w:ins w:id="1515" w:author="ZTE" w:date="2018-09-29T12:01:00Z">
        <w:r>
          <w:rPr>
            <w:rFonts w:eastAsia="SimSun" w:hint="eastAsia"/>
            <w:b/>
            <w:i/>
            <w:sz w:val="20"/>
            <w:szCs w:val="20"/>
            <w:lang w:val="en-US" w:eastAsia="zh-CN"/>
          </w:rPr>
          <w:t xml:space="preserve">                      </w:t>
        </w:r>
      </w:ins>
      <w:ins w:id="1516" w:author="ZTE" w:date="2018-09-29T12:01:00Z">
        <w:r w:rsidRPr="009A41F7">
          <w:rPr>
            <w:rFonts w:eastAsia="SimSun"/>
            <w:b/>
            <w:i/>
            <w:position w:val="-12"/>
            <w:sz w:val="20"/>
            <w:szCs w:val="20"/>
            <w:lang w:eastAsia="zh-CN"/>
          </w:rPr>
          <w:object w:dxaOrig="2554" w:dyaOrig="435">
            <v:shape id="_x0000_i1044" type="#_x0000_t75" style="width:151pt;height:26.5pt" o:ole="">
              <v:imagedata r:id="rId131" o:title=""/>
            </v:shape>
            <o:OLEObject Type="Embed" ProgID="Equation.3" ShapeID="_x0000_i1044" DrawAspect="Content" ObjectID="_1599733496" r:id="rId132"/>
          </w:object>
        </w:r>
      </w:ins>
      <w:ins w:id="1517" w:author="ZTE" w:date="2018-09-29T12:01:00Z">
        <w:r>
          <w:rPr>
            <w:rFonts w:eastAsia="SimSun"/>
            <w:sz w:val="20"/>
            <w:szCs w:val="20"/>
            <w:lang w:eastAsia="zh-CN"/>
          </w:rPr>
          <w:t xml:space="preserve">   </w:t>
        </w:r>
        <w:r>
          <w:rPr>
            <w:rFonts w:eastAsia="SimSun" w:hint="eastAsia"/>
            <w:sz w:val="20"/>
            <w:szCs w:val="20"/>
            <w:lang w:val="en-US" w:eastAsia="zh-CN"/>
          </w:rPr>
          <w:t xml:space="preserve">                                      </w:t>
        </w:r>
        <w:r>
          <w:rPr>
            <w:rFonts w:eastAsia="SimSun"/>
            <w:sz w:val="20"/>
            <w:szCs w:val="20"/>
            <w:lang w:eastAsia="zh-CN"/>
          </w:rPr>
          <w:t xml:space="preserve">       (</w:t>
        </w:r>
        <w:r>
          <w:t>A.2.2-</w:t>
        </w:r>
        <w:r>
          <w:rPr>
            <w:rFonts w:eastAsia="SimSun"/>
            <w:sz w:val="20"/>
            <w:szCs w:val="20"/>
            <w:lang w:val="en-US" w:eastAsia="zh-CN"/>
          </w:rPr>
          <w:t>5</w:t>
        </w:r>
        <w:r>
          <w:rPr>
            <w:rFonts w:eastAsia="SimSun"/>
            <w:sz w:val="20"/>
            <w:szCs w:val="20"/>
            <w:lang w:eastAsia="zh-CN"/>
          </w:rPr>
          <w:t>)</w:t>
        </w:r>
      </w:ins>
    </w:p>
    <w:p w:rsidR="00083FEF" w:rsidRDefault="00083FEF" w:rsidP="00323B59">
      <w:pPr>
        <w:pStyle w:val="LGTdoc"/>
        <w:spacing w:beforeLines="50" w:afterLines="0" w:line="240" w:lineRule="auto"/>
        <w:rPr>
          <w:ins w:id="1518" w:author="ZTE" w:date="2018-09-29T12:01:00Z"/>
          <w:sz w:val="20"/>
          <w:szCs w:val="20"/>
          <w:lang w:val="en-US" w:eastAsia="zh-CN"/>
        </w:rPr>
      </w:pPr>
      <w:ins w:id="1519" w:author="ZTE" w:date="2018-09-29T12:01:00Z">
        <w:r>
          <w:rPr>
            <w:rFonts w:eastAsia="SimSun"/>
            <w:sz w:val="20"/>
            <w:szCs w:val="20"/>
            <w:lang w:eastAsia="zh-CN"/>
          </w:rPr>
          <w:t xml:space="preserve">The </w:t>
        </w:r>
        <w:proofErr w:type="spellStart"/>
        <w:r>
          <w:rPr>
            <w:rFonts w:eastAsia="SimSun"/>
            <w:i/>
            <w:sz w:val="20"/>
            <w:szCs w:val="20"/>
            <w:lang w:eastAsia="zh-CN"/>
          </w:rPr>
          <w:t>j</w:t>
        </w:r>
        <w:r>
          <w:rPr>
            <w:rFonts w:eastAsia="SimSun"/>
            <w:sz w:val="20"/>
            <w:szCs w:val="20"/>
            <w:vertAlign w:val="superscript"/>
            <w:lang w:eastAsia="zh-CN"/>
          </w:rPr>
          <w:t>th</w:t>
        </w:r>
        <w:proofErr w:type="spellEnd"/>
        <w:r>
          <w:rPr>
            <w:rFonts w:eastAsia="SimSun"/>
            <w:sz w:val="20"/>
            <w:szCs w:val="20"/>
            <w:vertAlign w:val="superscript"/>
            <w:lang w:eastAsia="zh-CN"/>
          </w:rPr>
          <w:t xml:space="preserve"> </w:t>
        </w:r>
        <w:r>
          <w:rPr>
            <w:rFonts w:eastAsia="SimSun"/>
            <w:sz w:val="20"/>
            <w:szCs w:val="20"/>
            <w:lang w:eastAsia="zh-CN"/>
          </w:rPr>
          <w:t xml:space="preserve">user’s data with the highest averaged pp-SINR over </w:t>
        </w:r>
        <w:r>
          <w:rPr>
            <w:rFonts w:eastAsia="SimSun"/>
            <w:i/>
            <w:sz w:val="20"/>
            <w:szCs w:val="20"/>
            <w:lang w:eastAsia="zh-CN"/>
          </w:rPr>
          <w:t>K</w:t>
        </w:r>
        <w:r>
          <w:rPr>
            <w:rFonts w:eastAsia="SimSun"/>
            <w:sz w:val="20"/>
            <w:szCs w:val="20"/>
            <w:lang w:eastAsia="zh-CN"/>
          </w:rPr>
          <w:t xml:space="preserve"> resource elements, i.e., </w:t>
        </w:r>
      </w:ins>
      <w:ins w:id="1520" w:author="ZTE" w:date="2018-09-29T12:01:00Z">
        <w:r w:rsidRPr="009A41F7">
          <w:rPr>
            <w:rFonts w:eastAsia="SimSun"/>
            <w:position w:val="-30"/>
            <w:sz w:val="20"/>
            <w:szCs w:val="20"/>
            <w:lang w:eastAsia="zh-CN"/>
          </w:rPr>
          <w:object w:dxaOrig="2078" w:dyaOrig="679">
            <v:shape id="_x0000_i1045" type="#_x0000_t75" style="width:103.5pt;height:33.5pt" o:ole="">
              <v:imagedata r:id="rId133" o:title=""/>
            </v:shape>
            <o:OLEObject Type="Embed" ProgID="Equation.3" ShapeID="_x0000_i1045" DrawAspect="Content" ObjectID="_1599733497" r:id="rId134"/>
          </w:object>
        </w:r>
      </w:ins>
      <w:ins w:id="1521" w:author="ZTE" w:date="2018-09-29T12:01:00Z">
        <w:r>
          <w:rPr>
            <w:rFonts w:eastAsia="SimSun" w:hint="eastAsia"/>
            <w:sz w:val="20"/>
            <w:szCs w:val="20"/>
            <w:lang w:val="en-US" w:eastAsia="zh-CN"/>
          </w:rPr>
          <w:t xml:space="preserve"> </w:t>
        </w:r>
        <w:r>
          <w:rPr>
            <w:rFonts w:eastAsia="SimSun"/>
            <w:sz w:val="20"/>
            <w:szCs w:val="20"/>
            <w:lang w:eastAsia="zh-CN"/>
          </w:rPr>
          <w:t xml:space="preserve">will be treated in each loop of the MMSE-SIC receiver. Therefore, the </w:t>
        </w:r>
        <w:bookmarkStart w:id="1522" w:name="OLE_LINK9"/>
        <w:r>
          <w:rPr>
            <w:rFonts w:eastAsia="SimSun"/>
            <w:sz w:val="20"/>
            <w:szCs w:val="20"/>
            <w:lang w:eastAsia="zh-CN"/>
          </w:rPr>
          <w:t xml:space="preserve">analytical </w:t>
        </w:r>
        <w:bookmarkEnd w:id="1522"/>
        <w:r>
          <w:rPr>
            <w:rFonts w:eastAsia="SimSun"/>
            <w:sz w:val="20"/>
            <w:szCs w:val="20"/>
            <w:lang w:eastAsia="zh-CN"/>
          </w:rPr>
          <w:t xml:space="preserve">SINR mapping in SLS starts from the </w:t>
        </w:r>
        <w:proofErr w:type="spellStart"/>
        <w:r>
          <w:rPr>
            <w:rFonts w:eastAsia="SimSun"/>
            <w:i/>
            <w:sz w:val="20"/>
            <w:szCs w:val="20"/>
            <w:lang w:eastAsia="zh-CN"/>
          </w:rPr>
          <w:t>j</w:t>
        </w:r>
        <w:r>
          <w:rPr>
            <w:rFonts w:eastAsia="SimSun"/>
            <w:sz w:val="20"/>
            <w:szCs w:val="20"/>
            <w:vertAlign w:val="superscript"/>
            <w:lang w:eastAsia="zh-CN"/>
          </w:rPr>
          <w:t>th</w:t>
        </w:r>
        <w:proofErr w:type="spellEnd"/>
        <w:r>
          <w:rPr>
            <w:rFonts w:eastAsia="SimSun"/>
            <w:sz w:val="20"/>
            <w:szCs w:val="20"/>
            <w:vertAlign w:val="superscript"/>
            <w:lang w:eastAsia="zh-CN"/>
          </w:rPr>
          <w:t xml:space="preserve"> </w:t>
        </w:r>
        <w:r>
          <w:rPr>
            <w:rFonts w:eastAsia="SimSun"/>
            <w:sz w:val="20"/>
            <w:szCs w:val="20"/>
            <w:lang w:eastAsia="zh-CN"/>
          </w:rPr>
          <w:t>user.</w:t>
        </w:r>
      </w:ins>
    </w:p>
    <w:p w:rsidR="00083FEF" w:rsidRDefault="00083FEF" w:rsidP="00083FEF">
      <w:pPr>
        <w:numPr>
          <w:ilvl w:val="0"/>
          <w:numId w:val="18"/>
        </w:numPr>
        <w:snapToGrid w:val="0"/>
        <w:spacing w:after="0"/>
        <w:ind w:left="630" w:hanging="360"/>
        <w:jc w:val="both"/>
        <w:rPr>
          <w:ins w:id="1523" w:author="ZTE" w:date="2018-09-29T12:01:00Z"/>
          <w:b/>
        </w:rPr>
      </w:pPr>
      <w:ins w:id="1524" w:author="ZTE" w:date="2018-09-29T12:01:00Z">
        <w:r>
          <w:rPr>
            <w:b/>
          </w:rPr>
          <w:t xml:space="preserve">Step 2: </w:t>
        </w:r>
        <w:bookmarkStart w:id="1525" w:name="OLE_LINK60"/>
        <w:r>
          <w:rPr>
            <w:b/>
          </w:rPr>
          <w:t>Effective SINR mapping</w:t>
        </w:r>
      </w:ins>
    </w:p>
    <w:bookmarkEnd w:id="1525"/>
    <w:p w:rsidR="00083FEF" w:rsidRPr="00350318" w:rsidRDefault="00083FEF" w:rsidP="00323B59">
      <w:pPr>
        <w:pStyle w:val="LGTdoc"/>
        <w:spacing w:beforeLines="50" w:afterLines="0"/>
        <w:rPr>
          <w:ins w:id="1526" w:author="ZTE" w:date="2018-09-29T12:01:00Z"/>
          <w:rFonts w:eastAsia="SimSun"/>
          <w:sz w:val="20"/>
          <w:szCs w:val="20"/>
          <w:lang w:eastAsia="zh-CN"/>
        </w:rPr>
      </w:pPr>
      <w:ins w:id="1527" w:author="ZTE" w:date="2018-09-29T12:01:00Z">
        <w:r>
          <w:rPr>
            <w:rFonts w:eastAsia="SimSun"/>
            <w:sz w:val="20"/>
            <w:szCs w:val="20"/>
            <w:lang w:eastAsia="zh-CN"/>
          </w:rPr>
          <w:t xml:space="preserve">As link level curves are normally generated assuming frequency flat channel at given SINR, an effective SINR, </w:t>
        </w:r>
        <m:oMath>
          <m:sSup>
            <m:sSupPr>
              <m:ctrlPr>
                <w:rPr>
                  <w:rFonts w:ascii="Cambria Math" w:eastAsia="SimSun" w:hAnsi="Cambria Math"/>
                  <w:i/>
                  <w:lang w:eastAsia="zh-CN"/>
                </w:rPr>
              </m:ctrlPr>
            </m:sSupPr>
            <m:e>
              <m:r>
                <w:rPr>
                  <w:rFonts w:ascii="Cambria Math" w:eastAsia="SimSun" w:hAnsi="Cambria Math"/>
                  <w:lang w:eastAsia="zh-CN"/>
                </w:rPr>
                <m:t>SINR</m:t>
              </m:r>
            </m:e>
            <m:sup>
              <m:r>
                <m:rPr>
                  <m:sty m:val="p"/>
                </m:rPr>
                <w:rPr>
                  <w:rFonts w:ascii="Cambria Math" w:eastAsia="SimSun" w:hAnsi="Cambria Math"/>
                  <w:lang w:eastAsia="zh-CN"/>
                </w:rPr>
                <m:t>eff</m:t>
              </m:r>
            </m:sup>
          </m:sSup>
        </m:oMath>
        <w:r>
          <w:rPr>
            <w:rFonts w:eastAsia="SimSun"/>
            <w:sz w:val="20"/>
            <w:szCs w:val="20"/>
            <w:lang w:eastAsia="zh-CN"/>
          </w:rPr>
          <w:t xml:space="preserve"> is required to accurately map SINR at system level onto the link level curves to determine the BLER, when the actual channel at system level is frequency selective. Assuming that </w:t>
        </w:r>
        <w:proofErr w:type="gramStart"/>
        <w:r>
          <w:rPr>
            <w:rFonts w:eastAsia="SimSun"/>
            <w:sz w:val="20"/>
            <w:szCs w:val="20"/>
            <w:lang w:eastAsia="zh-CN"/>
          </w:rPr>
          <w:t xml:space="preserve">the  </w:t>
        </w:r>
        <w:proofErr w:type="spellStart"/>
        <w:r>
          <w:rPr>
            <w:rFonts w:eastAsia="SimSun"/>
            <w:i/>
            <w:sz w:val="20"/>
            <w:szCs w:val="20"/>
            <w:lang w:eastAsia="zh-CN"/>
          </w:rPr>
          <w:t>j</w:t>
        </w:r>
        <w:r>
          <w:rPr>
            <w:rFonts w:eastAsia="SimSun"/>
            <w:sz w:val="20"/>
            <w:szCs w:val="20"/>
            <w:vertAlign w:val="superscript"/>
            <w:lang w:eastAsia="zh-CN"/>
          </w:rPr>
          <w:t>th</w:t>
        </w:r>
        <w:proofErr w:type="spellEnd"/>
        <w:proofErr w:type="gramEnd"/>
        <w:r>
          <w:rPr>
            <w:rFonts w:eastAsia="SimSun"/>
            <w:sz w:val="20"/>
            <w:szCs w:val="20"/>
            <w:lang w:eastAsia="zh-CN"/>
          </w:rPr>
          <w:t xml:space="preserve"> user has the highest pp-SINR. The effective SINR is calculated as </w:t>
        </w:r>
      </w:ins>
    </w:p>
    <w:p w:rsidR="00083FEF" w:rsidRDefault="00083FEF" w:rsidP="00083FEF">
      <w:pPr>
        <w:pStyle w:val="LGTdoc"/>
        <w:spacing w:afterLines="0"/>
        <w:jc w:val="right"/>
        <w:rPr>
          <w:ins w:id="1528" w:author="ZTE" w:date="2018-09-29T12:01:00Z"/>
          <w:rFonts w:eastAsia="SimSun"/>
          <w:sz w:val="20"/>
          <w:szCs w:val="20"/>
          <w:lang w:eastAsia="zh-CN"/>
        </w:rPr>
      </w:pPr>
      <w:ins w:id="1529" w:author="ZTE" w:date="2018-09-29T12:01:00Z">
        <w:r w:rsidRPr="009A41F7">
          <w:rPr>
            <w:rFonts w:eastAsia="SimSun"/>
            <w:position w:val="-18"/>
            <w:sz w:val="20"/>
            <w:szCs w:val="20"/>
            <w:lang w:eastAsia="zh-CN"/>
          </w:rPr>
          <w:object w:dxaOrig="2676" w:dyaOrig="475">
            <v:shape id="_x0000_i1046" type="#_x0000_t75" style="width:153.5pt;height:27.5pt" o:ole="">
              <v:imagedata r:id="rId135" o:title=""/>
            </v:shape>
            <o:OLEObject Type="Embed" ProgID="Equation.3" ShapeID="_x0000_i1046" DrawAspect="Content" ObjectID="_1599733498" r:id="rId136"/>
          </w:object>
        </w:r>
      </w:ins>
      <w:ins w:id="1530" w:author="ZTE" w:date="2018-09-29T12:01:00Z">
        <w:r>
          <w:rPr>
            <w:rFonts w:eastAsia="SimSun"/>
            <w:sz w:val="20"/>
            <w:szCs w:val="20"/>
            <w:lang w:eastAsia="zh-CN"/>
          </w:rPr>
          <w:t xml:space="preserve">       </w:t>
        </w:r>
        <w:r>
          <w:rPr>
            <w:rFonts w:eastAsia="SimSun"/>
            <w:sz w:val="20"/>
            <w:szCs w:val="20"/>
            <w:lang w:val="en-US" w:eastAsia="zh-CN"/>
          </w:rPr>
          <w:t xml:space="preserve">       </w:t>
        </w:r>
        <w:r>
          <w:rPr>
            <w:rFonts w:eastAsia="SimSun"/>
            <w:sz w:val="20"/>
            <w:szCs w:val="20"/>
            <w:lang w:eastAsia="zh-CN"/>
          </w:rPr>
          <w:t xml:space="preserve">     </w:t>
        </w:r>
        <w:r>
          <w:rPr>
            <w:rFonts w:eastAsia="SimSun"/>
            <w:sz w:val="20"/>
            <w:szCs w:val="20"/>
            <w:lang w:val="en-US" w:eastAsia="zh-CN"/>
          </w:rPr>
          <w:t xml:space="preserve">                   </w:t>
        </w:r>
        <w:r>
          <w:rPr>
            <w:rFonts w:eastAsia="SimSun"/>
            <w:sz w:val="20"/>
            <w:szCs w:val="20"/>
            <w:lang w:eastAsia="zh-CN"/>
          </w:rPr>
          <w:t xml:space="preserve">        (</w:t>
        </w:r>
        <w:r>
          <w:t>A.2.2-</w:t>
        </w:r>
        <w:r>
          <w:rPr>
            <w:rFonts w:eastAsia="SimSun"/>
            <w:sz w:val="20"/>
            <w:szCs w:val="20"/>
            <w:lang w:val="en-US" w:eastAsia="zh-CN"/>
          </w:rPr>
          <w:t>6</w:t>
        </w:r>
        <w:r>
          <w:rPr>
            <w:rFonts w:eastAsia="SimSun"/>
            <w:sz w:val="20"/>
            <w:szCs w:val="20"/>
            <w:lang w:eastAsia="zh-CN"/>
          </w:rPr>
          <w:t>)</w:t>
        </w:r>
      </w:ins>
    </w:p>
    <w:p w:rsidR="00083FEF" w:rsidRPr="00350318" w:rsidRDefault="00083FEF" w:rsidP="00323B59">
      <w:pPr>
        <w:autoSpaceDE w:val="0"/>
        <w:autoSpaceDN w:val="0"/>
        <w:adjustRightInd w:val="0"/>
        <w:snapToGrid w:val="0"/>
        <w:spacing w:beforeLines="50" w:after="120"/>
        <w:jc w:val="both"/>
        <w:rPr>
          <w:ins w:id="1531" w:author="ZTE" w:date="2018-09-29T12:01:00Z"/>
        </w:rPr>
      </w:pPr>
      <w:proofErr w:type="gramStart"/>
      <w:ins w:id="1532" w:author="ZTE" w:date="2018-09-29T12:01:00Z">
        <w:r>
          <w:t>where</w:t>
        </w:r>
        <w:proofErr w:type="gramEnd"/>
        <w:r>
          <w:t xml:space="preserve"> </w:t>
        </w:r>
        <w:r>
          <w:rPr>
            <w:i/>
          </w:rPr>
          <w:t>K</w:t>
        </w:r>
        <w:r>
          <w:t xml:space="preserve"> is the number of modulation symbols (or resource elements) in a code block, </w:t>
        </w:r>
      </w:ins>
      <w:ins w:id="1533" w:author="ZTE" w:date="2018-09-29T12:01:00Z">
        <w:r w:rsidRPr="009A41F7">
          <w:rPr>
            <w:position w:val="-8"/>
          </w:rPr>
          <w:object w:dxaOrig="380" w:dyaOrig="258">
            <v:shape id="_x0000_i1047" type="#_x0000_t75" style="width:19pt;height:12.5pt" o:ole="">
              <v:imagedata r:id="rId137" o:title=""/>
            </v:shape>
            <o:OLEObject Type="Embed" ProgID="Equation.3" ShapeID="_x0000_i1047" DrawAspect="Content" ObjectID="_1599733499" r:id="rId138"/>
          </w:object>
        </w:r>
      </w:ins>
      <w:ins w:id="1534" w:author="ZTE" w:date="2018-09-29T12:01:00Z">
        <w:r>
          <w:rPr>
            <w:rFonts w:hint="eastAsia"/>
          </w:rPr>
          <w:t xml:space="preserve"> </w:t>
        </w:r>
        <w:r>
          <w:t xml:space="preserve">is a non-linear invertible function that defines Received Bit Mutual Information Rate (RBIR) as described in </w:t>
        </w:r>
        <w:r w:rsidR="00D96A80" w:rsidRPr="00D96A80">
          <w:rPr>
            <w:sz w:val="22"/>
            <w:szCs w:val="22"/>
          </w:rPr>
          <w:fldChar w:fldCharType="begin"/>
        </w:r>
        <w:r>
          <w:instrText xml:space="preserve"> REF _Ref462338924 \r \h  \* MERGEFORMAT </w:instrText>
        </w:r>
      </w:ins>
      <w:r w:rsidR="00D96A80" w:rsidRPr="00D96A80">
        <w:rPr>
          <w:sz w:val="22"/>
          <w:szCs w:val="22"/>
        </w:rPr>
      </w:r>
      <w:ins w:id="1535" w:author="ZTE" w:date="2018-09-29T12:01:00Z">
        <w:r w:rsidR="00D96A80" w:rsidRPr="00D96A80">
          <w:rPr>
            <w:sz w:val="22"/>
            <w:szCs w:val="22"/>
          </w:rPr>
          <w:fldChar w:fldCharType="separate"/>
        </w:r>
        <w:r>
          <w:t>[4, Section 4.3.1]</w:t>
        </w:r>
        <w:r w:rsidR="00D96A80">
          <w:fldChar w:fldCharType="end"/>
        </w:r>
        <w:r>
          <w:t xml:space="preserve">. </w:t>
        </w:r>
        <w:r>
          <w:rPr>
            <w:lang w:eastAsia="zh-CN"/>
          </w:rPr>
          <w:t xml:space="preserve">The block error rate value of the </w:t>
        </w:r>
        <w:proofErr w:type="spellStart"/>
        <w:r>
          <w:rPr>
            <w:i/>
            <w:lang w:eastAsia="zh-CN"/>
          </w:rPr>
          <w:t>j</w:t>
        </w:r>
        <w:r>
          <w:rPr>
            <w:vertAlign w:val="superscript"/>
            <w:lang w:eastAsia="zh-CN"/>
          </w:rPr>
          <w:t>th</w:t>
        </w:r>
        <w:proofErr w:type="spellEnd"/>
        <w:r>
          <w:rPr>
            <w:lang w:eastAsia="zh-CN"/>
          </w:rPr>
          <w:t xml:space="preserve"> user is determined by looking up the BLER vs. SNR tables for AWGN channel, with the input of the effective SINR.</w:t>
        </w:r>
      </w:ins>
    </w:p>
    <w:p w:rsidR="00083FEF" w:rsidRDefault="00083FEF" w:rsidP="00083FEF">
      <w:pPr>
        <w:numPr>
          <w:ilvl w:val="0"/>
          <w:numId w:val="18"/>
        </w:numPr>
        <w:snapToGrid w:val="0"/>
        <w:spacing w:after="0"/>
        <w:ind w:left="630" w:hanging="360"/>
        <w:jc w:val="both"/>
        <w:rPr>
          <w:ins w:id="1536" w:author="ZTE" w:date="2018-09-29T12:01:00Z"/>
          <w:b/>
        </w:rPr>
      </w:pPr>
      <w:ins w:id="1537" w:author="ZTE" w:date="2018-09-29T12:01:00Z">
        <w:r>
          <w:rPr>
            <w:b/>
          </w:rPr>
          <w:t>Step 3:</w:t>
        </w:r>
        <w:bookmarkStart w:id="1538" w:name="OLE_LINK63"/>
        <w:r>
          <w:rPr>
            <w:b/>
          </w:rPr>
          <w:t xml:space="preserve"> </w:t>
        </w:r>
        <w:bookmarkStart w:id="1539" w:name="OLE_LINK64"/>
        <w:r>
          <w:rPr>
            <w:b/>
          </w:rPr>
          <w:t>Interference cancellation</w:t>
        </w:r>
        <w:bookmarkEnd w:id="1538"/>
        <w:bookmarkEnd w:id="1539"/>
      </w:ins>
    </w:p>
    <w:p w:rsidR="00083FEF" w:rsidRDefault="00083FEF" w:rsidP="00083FEF">
      <w:pPr>
        <w:rPr>
          <w:ins w:id="1540" w:author="ZTE" w:date="2018-09-29T12:01:00Z"/>
        </w:rPr>
      </w:pPr>
      <w:ins w:id="1541" w:author="ZTE" w:date="2018-09-29T12:01:00Z">
        <w:r w:rsidRPr="007D43D6">
          <w:t xml:space="preserve">Since the BLER of the user with highest pp-SINR has been calculated, a random variable </w:t>
        </w:r>
        <w:proofErr w:type="spellStart"/>
        <w:r w:rsidRPr="007D43D6">
          <w:rPr>
            <w:i/>
            <w:iCs/>
          </w:rPr>
          <w:t>X</w:t>
        </w:r>
        <w:r w:rsidRPr="007D43D6">
          <w:t>~Uniform</w:t>
        </w:r>
        <w:proofErr w:type="spellEnd"/>
        <w:r w:rsidRPr="007D43D6">
          <w:t xml:space="preserve"> [0 1] is generated to decide whether the user’s data is decoded correctly or not. If the user’s data is considered as correctly decoded, then the </w:t>
        </w:r>
        <w:r>
          <w:t>interference cancellation</w:t>
        </w:r>
        <w:r w:rsidRPr="007D43D6">
          <w:t xml:space="preserve"> procedure is performed.</w:t>
        </w:r>
      </w:ins>
    </w:p>
    <w:p w:rsidR="00083FEF" w:rsidRDefault="00083FEF" w:rsidP="00083FEF">
      <w:pPr>
        <w:pStyle w:val="Caption"/>
        <w:spacing w:beforeLines="50"/>
        <w:jc w:val="both"/>
        <w:rPr>
          <w:ins w:id="1542" w:author="ZTE" w:date="2018-09-29T12:01:00Z"/>
          <w:b w:val="0"/>
          <w:lang w:val="en-US" w:eastAsia="zh-CN"/>
        </w:rPr>
      </w:pPr>
      <w:ins w:id="1543" w:author="ZTE" w:date="2018-09-29T12:01:00Z">
        <w:r>
          <w:rPr>
            <w:b w:val="0"/>
            <w:lang w:val="en-US" w:eastAsia="zh-CN"/>
          </w:rPr>
          <w:t>In the case of</w:t>
        </w:r>
        <w:r w:rsidRPr="00EA346F">
          <w:rPr>
            <w:b w:val="0"/>
            <w:lang w:val="en-US" w:eastAsia="zh-CN"/>
          </w:rPr>
          <w:t xml:space="preserve"> realistic channel estimation, the channel </w:t>
        </w:r>
        <w:r>
          <w:rPr>
            <w:b w:val="0"/>
            <w:lang w:val="en-US" w:eastAsia="zh-CN"/>
          </w:rPr>
          <w:t>coefficient</w:t>
        </w:r>
      </w:ins>
      <w:ins w:id="1544" w:author="ZTE" w:date="2018-09-29T12:01:00Z">
        <w:r w:rsidRPr="00EA346F">
          <w:rPr>
            <w:b w:val="0"/>
            <w:position w:val="-12"/>
          </w:rPr>
          <w:object w:dxaOrig="421" w:dyaOrig="299">
            <v:shape id="_x0000_i1048" type="#_x0000_t75" style="width:21pt;height:15pt" o:ole="">
              <v:imagedata r:id="rId139" o:title=""/>
            </v:shape>
            <o:OLEObject Type="Embed" ProgID="Equation.3" ShapeID="_x0000_i1048" DrawAspect="Content" ObjectID="_1599733500" r:id="rId140"/>
          </w:object>
        </w:r>
      </w:ins>
      <w:ins w:id="1545" w:author="ZTE" w:date="2018-09-29T12:01:00Z">
        <w:r>
          <w:rPr>
            <w:b w:val="0"/>
            <w:lang w:val="en-US" w:eastAsia="zh-CN"/>
          </w:rPr>
          <w:t>can be replaced by</w:t>
        </w:r>
        <w:r w:rsidRPr="00EA346F">
          <w:rPr>
            <w:b w:val="0"/>
            <w:lang w:val="en-US" w:eastAsia="zh-CN"/>
          </w:rPr>
          <w:t xml:space="preserve"> </w:t>
        </w:r>
      </w:ins>
      <w:ins w:id="1546" w:author="ZTE" w:date="2018-09-29T12:01:00Z">
        <w:r w:rsidRPr="00EA346F">
          <w:rPr>
            <w:b w:val="0"/>
            <w:position w:val="-10"/>
          </w:rPr>
          <w:object w:dxaOrig="326" w:dyaOrig="285">
            <v:shape id="_x0000_i1049" type="#_x0000_t75" style="width:15.5pt;height:14.5pt" o:ole="">
              <v:imagedata r:id="rId141" o:title=""/>
            </v:shape>
            <o:OLEObject Type="Embed" ProgID="Equation.3" ShapeID="_x0000_i1049" DrawAspect="Content" ObjectID="_1599733501" r:id="rId142"/>
          </w:object>
        </w:r>
      </w:ins>
      <w:ins w:id="1547" w:author="ZTE" w:date="2018-09-29T12:01:00Z">
        <w:r w:rsidRPr="00EA346F">
          <w:rPr>
            <w:b w:val="0"/>
            <w:lang w:val="en-US" w:eastAsia="zh-CN"/>
          </w:rPr>
          <w:t xml:space="preserve"> in Eq. (</w:t>
        </w:r>
        <w:r>
          <w:rPr>
            <w:b w:val="0"/>
            <w:lang w:val="en-US" w:eastAsia="zh-CN"/>
          </w:rPr>
          <w:t>A.2.2-</w:t>
        </w:r>
        <w:r w:rsidRPr="00EA346F">
          <w:rPr>
            <w:b w:val="0"/>
            <w:lang w:val="en-US" w:eastAsia="zh-CN"/>
          </w:rPr>
          <w:t xml:space="preserve">1), where </w:t>
        </w:r>
        <w:bookmarkStart w:id="1548" w:name="OLE_LINK79"/>
        <w:r w:rsidRPr="00EA346F">
          <w:rPr>
            <w:b w:val="0"/>
            <w:lang w:val="en-US" w:eastAsia="zh-CN"/>
          </w:rPr>
          <w:t xml:space="preserve">the </w:t>
        </w:r>
        <w:bookmarkStart w:id="1549" w:name="OLE_LINK73"/>
        <w:r w:rsidRPr="00EA346F">
          <w:rPr>
            <w:b w:val="0"/>
            <w:lang w:val="en-US" w:eastAsia="zh-CN"/>
          </w:rPr>
          <w:t xml:space="preserve">channel estimation error is </w:t>
        </w:r>
        <w:proofErr w:type="spellStart"/>
        <w:r w:rsidRPr="00EA346F">
          <w:rPr>
            <w:b w:val="0"/>
            <w:lang w:val="en-US" w:eastAsia="zh-CN"/>
          </w:rPr>
          <w:t>modelled</w:t>
        </w:r>
        <w:proofErr w:type="spellEnd"/>
        <w:r w:rsidRPr="00EA346F">
          <w:rPr>
            <w:b w:val="0"/>
            <w:lang w:val="en-US" w:eastAsia="zh-CN"/>
          </w:rPr>
          <w:t xml:space="preserve"> based on </w:t>
        </w:r>
        <w:bookmarkStart w:id="1550" w:name="OLE_LINK62"/>
        <w:bookmarkStart w:id="1551" w:name="OLE_LINK75"/>
        <w:r w:rsidRPr="00EA346F">
          <w:rPr>
            <w:b w:val="0"/>
            <w:lang w:val="en-US" w:eastAsia="zh-CN"/>
          </w:rPr>
          <w:t>Eq. (</w:t>
        </w:r>
        <w:r>
          <w:rPr>
            <w:b w:val="0"/>
            <w:lang w:val="en-US" w:eastAsia="zh-CN"/>
          </w:rPr>
          <w:t>A.2.2-</w:t>
        </w:r>
        <w:r w:rsidRPr="00EA346F">
          <w:rPr>
            <w:b w:val="0"/>
            <w:lang w:val="en-US" w:eastAsia="zh-CN"/>
          </w:rPr>
          <w:t>2)</w:t>
        </w:r>
        <w:bookmarkEnd w:id="1549"/>
        <w:bookmarkEnd w:id="1550"/>
        <w:r w:rsidRPr="00EA346F">
          <w:rPr>
            <w:b w:val="0"/>
            <w:lang w:val="en-US" w:eastAsia="zh-CN"/>
          </w:rPr>
          <w:t>.</w:t>
        </w:r>
        <w:bookmarkEnd w:id="1548"/>
        <w:bookmarkEnd w:id="1551"/>
        <w:r w:rsidRPr="00EA346F">
          <w:rPr>
            <w:b w:val="0"/>
            <w:lang w:val="en-US" w:eastAsia="zh-CN"/>
          </w:rPr>
          <w:t xml:space="preserve">  The </w:t>
        </w:r>
        <w:bookmarkStart w:id="1552" w:name="OLE_LINK89"/>
        <w:r w:rsidRPr="00EA346F">
          <w:rPr>
            <w:b w:val="0"/>
            <w:iCs/>
            <w:lang w:val="en-US" w:eastAsia="zh-CN"/>
          </w:rPr>
          <w:t>H</w:t>
        </w:r>
        <w:r w:rsidRPr="00EA346F">
          <w:rPr>
            <w:b w:val="0"/>
            <w:iCs/>
            <w:vertAlign w:val="subscript"/>
            <w:lang w:val="en-US" w:eastAsia="zh-CN"/>
          </w:rPr>
          <w:t>R</w:t>
        </w:r>
        <w:bookmarkEnd w:id="1552"/>
        <w:r w:rsidRPr="00EA346F">
          <w:rPr>
            <w:b w:val="0"/>
            <w:lang w:val="en-US" w:eastAsia="zh-CN"/>
          </w:rPr>
          <w:t xml:space="preserve"> should also be used in the </w:t>
        </w:r>
        <w:r>
          <w:rPr>
            <w:b w:val="0"/>
            <w:lang w:val="en-US" w:eastAsia="zh-CN"/>
          </w:rPr>
          <w:t>interference cancellation</w:t>
        </w:r>
        <w:bookmarkStart w:id="1553" w:name="OLE_LINK12"/>
        <w:r>
          <w:rPr>
            <w:b w:val="0"/>
            <w:lang w:val="en-US" w:eastAsia="zh-CN"/>
          </w:rPr>
          <w:t xml:space="preserve"> procedure to model the imperfect cancellation.</w:t>
        </w:r>
      </w:ins>
    </w:p>
    <w:p w:rsidR="00083FEF" w:rsidRDefault="00083FEF" w:rsidP="00083FEF">
      <w:pPr>
        <w:jc w:val="both"/>
        <w:rPr>
          <w:ins w:id="1554" w:author="ZTE" w:date="2018-09-29T12:01:00Z"/>
        </w:rPr>
      </w:pPr>
      <w:bookmarkStart w:id="1555" w:name="OLE_LINK35"/>
      <w:bookmarkEnd w:id="1553"/>
      <w:ins w:id="1556" w:author="ZTE" w:date="2018-09-29T12:01:00Z">
        <w:r>
          <w:t xml:space="preserve">In Figure A.2-3, BLER performances </w:t>
        </w:r>
        <w:bookmarkStart w:id="1557" w:name="OLE_LINK23"/>
        <w:r>
          <w:t xml:space="preserve">of DMRS-based realistic channel estimation (RCE) </w:t>
        </w:r>
        <w:bookmarkEnd w:id="1555"/>
        <w:bookmarkEnd w:id="1557"/>
        <w:r>
          <w:t xml:space="preserve">are compared with the BLERs of above PHY abstraction. </w:t>
        </w:r>
        <w:bookmarkStart w:id="1558" w:name="OLE_LINK34"/>
        <w:r>
          <w:t xml:space="preserve">The results </w:t>
        </w:r>
        <w:bookmarkStart w:id="1559" w:name="OLE_LINK44"/>
        <w:r>
          <w:t>indicate that the proposed PHY abstraction</w:t>
        </w:r>
        <w:bookmarkEnd w:id="1559"/>
        <w:r>
          <w:t xml:space="preserve"> can </w:t>
        </w:r>
        <w:bookmarkStart w:id="1560" w:name="OLE_LINK70"/>
        <w:bookmarkStart w:id="1561" w:name="OLE_LINK66"/>
        <w:r>
          <w:t>closely match</w:t>
        </w:r>
        <w:bookmarkEnd w:id="1560"/>
        <w:r>
          <w:t xml:space="preserve"> </w:t>
        </w:r>
        <w:bookmarkEnd w:id="1561"/>
        <w:r>
          <w:t>the performance of actual MMSE-SIC receiver with realistic channel estimation.</w:t>
        </w:r>
      </w:ins>
    </w:p>
    <w:tbl>
      <w:tblPr>
        <w:tblW w:w="9317" w:type="dxa"/>
        <w:jc w:val="center"/>
        <w:tblLayout w:type="fixed"/>
        <w:tblCellMar>
          <w:left w:w="0" w:type="dxa"/>
          <w:right w:w="0" w:type="dxa"/>
        </w:tblCellMar>
        <w:tblLook w:val="04A0"/>
      </w:tblPr>
      <w:tblGrid>
        <w:gridCol w:w="3105"/>
        <w:gridCol w:w="3106"/>
        <w:gridCol w:w="3106"/>
      </w:tblGrid>
      <w:tr w:rsidR="00083FEF" w:rsidRPr="000E5E0D" w:rsidTr="00683206">
        <w:trPr>
          <w:jc w:val="center"/>
          <w:ins w:id="1562" w:author="ZTE" w:date="2018-09-29T12:01:00Z"/>
        </w:trPr>
        <w:tc>
          <w:tcPr>
            <w:tcW w:w="3105" w:type="dxa"/>
          </w:tcPr>
          <w:p w:rsidR="00083FEF" w:rsidRPr="000E5E0D" w:rsidRDefault="002E0A07" w:rsidP="00683206">
            <w:pPr>
              <w:jc w:val="center"/>
              <w:rPr>
                <w:ins w:id="1563" w:author="ZTE" w:date="2018-09-29T12:01:00Z"/>
                <w:b/>
              </w:rPr>
            </w:pPr>
            <w:bookmarkStart w:id="1564" w:name="OLE_LINK13"/>
            <w:bookmarkEnd w:id="1558"/>
            <w:ins w:id="1565" w:author="ZTE" w:date="2018-09-29T12:01:00Z">
              <w:r>
                <w:rPr>
                  <w:noProof/>
                  <w:lang w:val="en-US" w:eastAsia="zh-CN"/>
                </w:rPr>
                <w:lastRenderedPageBreak/>
                <w:drawing>
                  <wp:inline distT="0" distB="0" distL="0" distR="0">
                    <wp:extent cx="1958340" cy="2018665"/>
                    <wp:effectExtent l="0" t="0" r="0" b="0"/>
                    <wp:docPr id="38601"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33" r="7654"/>
                            <a:stretch>
                              <a:fillRect/>
                            </a:stretch>
                          </pic:blipFill>
                          <pic:spPr bwMode="auto">
                            <a:xfrm>
                              <a:off x="0" y="0"/>
                              <a:ext cx="1958340" cy="2018665"/>
                            </a:xfrm>
                            <a:prstGeom prst="rect">
                              <a:avLst/>
                            </a:prstGeom>
                            <a:noFill/>
                            <a:ln>
                              <a:noFill/>
                            </a:ln>
                          </pic:spPr>
                        </pic:pic>
                      </a:graphicData>
                    </a:graphic>
                  </wp:inline>
                </w:drawing>
              </w:r>
            </w:ins>
          </w:p>
        </w:tc>
        <w:tc>
          <w:tcPr>
            <w:tcW w:w="3106" w:type="dxa"/>
          </w:tcPr>
          <w:p w:rsidR="00083FEF" w:rsidRPr="000E5E0D" w:rsidRDefault="002E0A07" w:rsidP="00683206">
            <w:pPr>
              <w:jc w:val="center"/>
              <w:rPr>
                <w:ins w:id="1566" w:author="ZTE" w:date="2018-09-29T12:01:00Z"/>
                <w:b/>
              </w:rPr>
            </w:pPr>
            <w:ins w:id="1567" w:author="ZTE" w:date="2018-09-29T12:01:00Z">
              <w:r>
                <w:rPr>
                  <w:noProof/>
                  <w:lang w:val="en-US" w:eastAsia="zh-CN"/>
                </w:rPr>
                <w:drawing>
                  <wp:inline distT="0" distB="0" distL="0" distR="0">
                    <wp:extent cx="1966595" cy="2009775"/>
                    <wp:effectExtent l="0" t="0" r="0" b="0"/>
                    <wp:docPr id="3860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25" r="8507"/>
                            <a:stretch>
                              <a:fillRect/>
                            </a:stretch>
                          </pic:blipFill>
                          <pic:spPr bwMode="auto">
                            <a:xfrm>
                              <a:off x="0" y="0"/>
                              <a:ext cx="1966595" cy="2009775"/>
                            </a:xfrm>
                            <a:prstGeom prst="rect">
                              <a:avLst/>
                            </a:prstGeom>
                            <a:noFill/>
                            <a:ln>
                              <a:noFill/>
                            </a:ln>
                          </pic:spPr>
                        </pic:pic>
                      </a:graphicData>
                    </a:graphic>
                  </wp:inline>
                </w:drawing>
              </w:r>
            </w:ins>
          </w:p>
        </w:tc>
        <w:tc>
          <w:tcPr>
            <w:tcW w:w="3106" w:type="dxa"/>
          </w:tcPr>
          <w:p w:rsidR="00083FEF" w:rsidRPr="000E5E0D" w:rsidRDefault="002E0A07" w:rsidP="00683206">
            <w:pPr>
              <w:jc w:val="center"/>
              <w:rPr>
                <w:ins w:id="1568" w:author="ZTE" w:date="2018-09-29T12:01:00Z"/>
                <w:b/>
              </w:rPr>
            </w:pPr>
            <w:ins w:id="1569" w:author="ZTE" w:date="2018-09-29T12:01:00Z">
              <w:r>
                <w:rPr>
                  <w:noProof/>
                  <w:lang w:val="en-US" w:eastAsia="zh-CN"/>
                </w:rPr>
                <w:drawing>
                  <wp:inline distT="0" distB="0" distL="0" distR="0">
                    <wp:extent cx="1966595" cy="2018665"/>
                    <wp:effectExtent l="0" t="0" r="0" b="0"/>
                    <wp:docPr id="3860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03" r="7945"/>
                            <a:stretch>
                              <a:fillRect/>
                            </a:stretch>
                          </pic:blipFill>
                          <pic:spPr bwMode="auto">
                            <a:xfrm>
                              <a:off x="0" y="0"/>
                              <a:ext cx="1966595" cy="2018665"/>
                            </a:xfrm>
                            <a:prstGeom prst="rect">
                              <a:avLst/>
                            </a:prstGeom>
                            <a:noFill/>
                            <a:ln>
                              <a:noFill/>
                            </a:ln>
                          </pic:spPr>
                        </pic:pic>
                      </a:graphicData>
                    </a:graphic>
                  </wp:inline>
                </w:drawing>
              </w:r>
            </w:ins>
          </w:p>
        </w:tc>
      </w:tr>
      <w:tr w:rsidR="00083FEF" w:rsidRPr="000E5E0D" w:rsidTr="00683206">
        <w:trPr>
          <w:jc w:val="center"/>
          <w:ins w:id="1570" w:author="ZTE" w:date="2018-09-29T12:01:00Z"/>
        </w:trPr>
        <w:tc>
          <w:tcPr>
            <w:tcW w:w="3105" w:type="dxa"/>
          </w:tcPr>
          <w:p w:rsidR="00083FEF" w:rsidRPr="000E5E0D" w:rsidRDefault="00083FEF" w:rsidP="00683206">
            <w:pPr>
              <w:jc w:val="center"/>
              <w:rPr>
                <w:ins w:id="1571" w:author="ZTE" w:date="2018-09-29T12:01:00Z"/>
                <w:b/>
                <w:sz w:val="16"/>
              </w:rPr>
            </w:pPr>
            <w:ins w:id="1572" w:author="ZTE" w:date="2018-09-29T12:01:00Z">
              <w:r w:rsidRPr="000E5E0D">
                <w:rPr>
                  <w:sz w:val="18"/>
                  <w:szCs w:val="18"/>
                </w:rPr>
                <w:t>(a)</w:t>
              </w:r>
              <w:r w:rsidRPr="000E5E0D">
                <w:rPr>
                  <w:rFonts w:hint="eastAsia"/>
                  <w:sz w:val="18"/>
                  <w:szCs w:val="18"/>
                </w:rPr>
                <w:t xml:space="preserve"> </w:t>
              </w:r>
              <w:r w:rsidRPr="000E5E0D">
                <w:rPr>
                  <w:sz w:val="18"/>
                  <w:szCs w:val="18"/>
                </w:rPr>
                <w:t>1 UE,</w:t>
              </w:r>
              <w:r w:rsidRPr="000E5E0D">
                <w:rPr>
                  <w:rFonts w:hint="eastAsia"/>
                  <w:sz w:val="18"/>
                  <w:szCs w:val="18"/>
                </w:rPr>
                <w:t xml:space="preserve"> TDL-A 30ns</w:t>
              </w:r>
            </w:ins>
          </w:p>
        </w:tc>
        <w:tc>
          <w:tcPr>
            <w:tcW w:w="3106" w:type="dxa"/>
          </w:tcPr>
          <w:p w:rsidR="00083FEF" w:rsidRPr="000E5E0D" w:rsidRDefault="00083FEF" w:rsidP="00683206">
            <w:pPr>
              <w:jc w:val="center"/>
              <w:rPr>
                <w:ins w:id="1573" w:author="ZTE" w:date="2018-09-29T12:01:00Z"/>
                <w:b/>
                <w:sz w:val="16"/>
              </w:rPr>
            </w:pPr>
            <w:ins w:id="1574" w:author="ZTE" w:date="2018-09-29T12:01:00Z">
              <w:r w:rsidRPr="000E5E0D">
                <w:rPr>
                  <w:sz w:val="18"/>
                  <w:szCs w:val="18"/>
                </w:rPr>
                <w:t>(</w:t>
              </w:r>
              <w:r w:rsidRPr="000E5E0D">
                <w:rPr>
                  <w:rFonts w:hint="eastAsia"/>
                  <w:sz w:val="18"/>
                  <w:szCs w:val="18"/>
                </w:rPr>
                <w:t>b</w:t>
              </w:r>
              <w:r w:rsidRPr="000E5E0D">
                <w:rPr>
                  <w:sz w:val="18"/>
                  <w:szCs w:val="18"/>
                </w:rPr>
                <w:t>)</w:t>
              </w:r>
              <w:r w:rsidRPr="000E5E0D">
                <w:rPr>
                  <w:rFonts w:hint="eastAsia"/>
                  <w:sz w:val="18"/>
                  <w:szCs w:val="18"/>
                </w:rPr>
                <w:t xml:space="preserve"> </w:t>
              </w:r>
              <w:r w:rsidRPr="000E5E0D">
                <w:rPr>
                  <w:sz w:val="18"/>
                  <w:szCs w:val="18"/>
                </w:rPr>
                <w:t>12 UEs,</w:t>
              </w:r>
              <w:r w:rsidRPr="000E5E0D">
                <w:rPr>
                  <w:rFonts w:hint="eastAsia"/>
                  <w:sz w:val="18"/>
                  <w:szCs w:val="18"/>
                </w:rPr>
                <w:t xml:space="preserve"> TDL-A 30ns</w:t>
              </w:r>
            </w:ins>
          </w:p>
        </w:tc>
        <w:tc>
          <w:tcPr>
            <w:tcW w:w="3106" w:type="dxa"/>
          </w:tcPr>
          <w:p w:rsidR="00083FEF" w:rsidRPr="000E5E0D" w:rsidRDefault="00083FEF" w:rsidP="00683206">
            <w:pPr>
              <w:jc w:val="center"/>
              <w:rPr>
                <w:ins w:id="1575" w:author="ZTE" w:date="2018-09-29T12:01:00Z"/>
                <w:b/>
              </w:rPr>
            </w:pPr>
            <w:ins w:id="1576" w:author="ZTE" w:date="2018-09-29T12:01:00Z">
              <w:r w:rsidRPr="000E5E0D">
                <w:rPr>
                  <w:sz w:val="18"/>
                  <w:szCs w:val="18"/>
                </w:rPr>
                <w:t>(</w:t>
              </w:r>
              <w:r w:rsidRPr="000E5E0D">
                <w:rPr>
                  <w:rFonts w:hint="eastAsia"/>
                  <w:sz w:val="18"/>
                  <w:szCs w:val="18"/>
                </w:rPr>
                <w:t>c</w:t>
              </w:r>
              <w:r w:rsidRPr="000E5E0D">
                <w:rPr>
                  <w:sz w:val="18"/>
                  <w:szCs w:val="18"/>
                </w:rPr>
                <w:t>)</w:t>
              </w:r>
              <w:r w:rsidRPr="000E5E0D">
                <w:rPr>
                  <w:rFonts w:hint="eastAsia"/>
                  <w:sz w:val="18"/>
                  <w:szCs w:val="18"/>
                </w:rPr>
                <w:t xml:space="preserve"> </w:t>
              </w:r>
              <w:r w:rsidRPr="000E5E0D">
                <w:rPr>
                  <w:sz w:val="18"/>
                  <w:szCs w:val="18"/>
                </w:rPr>
                <w:t>20 UEs</w:t>
              </w:r>
              <w:r w:rsidRPr="000E5E0D">
                <w:rPr>
                  <w:rFonts w:hint="eastAsia"/>
                  <w:sz w:val="18"/>
                  <w:szCs w:val="18"/>
                </w:rPr>
                <w:t>, TDL-A 30ns</w:t>
              </w:r>
            </w:ins>
          </w:p>
        </w:tc>
      </w:tr>
      <w:tr w:rsidR="00083FEF" w:rsidRPr="000E5E0D" w:rsidTr="00683206">
        <w:trPr>
          <w:jc w:val="center"/>
          <w:ins w:id="1577" w:author="ZTE" w:date="2018-09-29T12:01:00Z"/>
        </w:trPr>
        <w:tc>
          <w:tcPr>
            <w:tcW w:w="3105" w:type="dxa"/>
          </w:tcPr>
          <w:p w:rsidR="00083FEF" w:rsidRPr="000E5E0D" w:rsidRDefault="002E0A07" w:rsidP="00683206">
            <w:pPr>
              <w:jc w:val="center"/>
              <w:rPr>
                <w:ins w:id="1578" w:author="ZTE" w:date="2018-09-29T12:01:00Z"/>
                <w:b/>
              </w:rPr>
            </w:pPr>
            <w:ins w:id="1579" w:author="ZTE" w:date="2018-09-29T12:01:00Z">
              <w:r>
                <w:rPr>
                  <w:noProof/>
                  <w:lang w:val="en-US" w:eastAsia="zh-CN"/>
                </w:rPr>
                <w:drawing>
                  <wp:inline distT="0" distB="0" distL="0" distR="0">
                    <wp:extent cx="1906270" cy="2018665"/>
                    <wp:effectExtent l="0" t="0" r="0" b="0"/>
                    <wp:docPr id="3860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825" r="7362"/>
                            <a:stretch>
                              <a:fillRect/>
                            </a:stretch>
                          </pic:blipFill>
                          <pic:spPr bwMode="auto">
                            <a:xfrm>
                              <a:off x="0" y="0"/>
                              <a:ext cx="1906270" cy="2018665"/>
                            </a:xfrm>
                            <a:prstGeom prst="rect">
                              <a:avLst/>
                            </a:prstGeom>
                            <a:noFill/>
                            <a:ln>
                              <a:noFill/>
                            </a:ln>
                          </pic:spPr>
                        </pic:pic>
                      </a:graphicData>
                    </a:graphic>
                  </wp:inline>
                </w:drawing>
              </w:r>
            </w:ins>
          </w:p>
        </w:tc>
        <w:tc>
          <w:tcPr>
            <w:tcW w:w="3106" w:type="dxa"/>
          </w:tcPr>
          <w:p w:rsidR="00083FEF" w:rsidRPr="000E5E0D" w:rsidRDefault="002E0A07" w:rsidP="00683206">
            <w:pPr>
              <w:jc w:val="center"/>
              <w:rPr>
                <w:ins w:id="1580" w:author="ZTE" w:date="2018-09-29T12:01:00Z"/>
                <w:b/>
              </w:rPr>
            </w:pPr>
            <w:ins w:id="1581" w:author="ZTE" w:date="2018-09-29T12:01:00Z">
              <w:r>
                <w:rPr>
                  <w:noProof/>
                  <w:lang w:val="en-US" w:eastAsia="zh-CN"/>
                </w:rPr>
                <w:drawing>
                  <wp:inline distT="0" distB="0" distL="0" distR="0">
                    <wp:extent cx="1819910" cy="2018665"/>
                    <wp:effectExtent l="0" t="0" r="0" b="0"/>
                    <wp:docPr id="3860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4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263" r="7384"/>
                            <a:stretch>
                              <a:fillRect/>
                            </a:stretch>
                          </pic:blipFill>
                          <pic:spPr bwMode="auto">
                            <a:xfrm>
                              <a:off x="0" y="0"/>
                              <a:ext cx="1819910" cy="2018665"/>
                            </a:xfrm>
                            <a:prstGeom prst="rect">
                              <a:avLst/>
                            </a:prstGeom>
                            <a:noFill/>
                            <a:ln>
                              <a:noFill/>
                            </a:ln>
                          </pic:spPr>
                        </pic:pic>
                      </a:graphicData>
                    </a:graphic>
                  </wp:inline>
                </w:drawing>
              </w:r>
            </w:ins>
          </w:p>
        </w:tc>
        <w:tc>
          <w:tcPr>
            <w:tcW w:w="3106" w:type="dxa"/>
          </w:tcPr>
          <w:p w:rsidR="00083FEF" w:rsidRPr="000E5E0D" w:rsidRDefault="002E0A07" w:rsidP="00683206">
            <w:pPr>
              <w:jc w:val="center"/>
              <w:rPr>
                <w:ins w:id="1582" w:author="ZTE" w:date="2018-09-29T12:01:00Z"/>
                <w:b/>
              </w:rPr>
            </w:pPr>
            <w:ins w:id="1583" w:author="ZTE" w:date="2018-09-29T12:01:00Z">
              <w:r>
                <w:rPr>
                  <w:noProof/>
                  <w:lang w:val="en-US" w:eastAsia="zh-CN"/>
                </w:rPr>
                <w:drawing>
                  <wp:inline distT="0" distB="0" distL="0" distR="0">
                    <wp:extent cx="1871980" cy="2018665"/>
                    <wp:effectExtent l="0" t="0" r="0" b="0"/>
                    <wp:docPr id="3860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4533" r="7654"/>
                            <a:stretch>
                              <a:fillRect/>
                            </a:stretch>
                          </pic:blipFill>
                          <pic:spPr bwMode="auto">
                            <a:xfrm>
                              <a:off x="0" y="0"/>
                              <a:ext cx="1871980" cy="2018665"/>
                            </a:xfrm>
                            <a:prstGeom prst="rect">
                              <a:avLst/>
                            </a:prstGeom>
                            <a:noFill/>
                            <a:ln>
                              <a:noFill/>
                            </a:ln>
                          </pic:spPr>
                        </pic:pic>
                      </a:graphicData>
                    </a:graphic>
                  </wp:inline>
                </w:drawing>
              </w:r>
            </w:ins>
          </w:p>
        </w:tc>
      </w:tr>
      <w:tr w:rsidR="00083FEF" w:rsidRPr="000E5E0D" w:rsidTr="00683206">
        <w:trPr>
          <w:jc w:val="center"/>
          <w:ins w:id="1584" w:author="ZTE" w:date="2018-09-29T12:01:00Z"/>
        </w:trPr>
        <w:tc>
          <w:tcPr>
            <w:tcW w:w="3105" w:type="dxa"/>
          </w:tcPr>
          <w:p w:rsidR="00083FEF" w:rsidRPr="000E5E0D" w:rsidRDefault="00083FEF" w:rsidP="00683206">
            <w:pPr>
              <w:jc w:val="center"/>
              <w:rPr>
                <w:ins w:id="1585" w:author="ZTE" w:date="2018-09-29T12:01:00Z"/>
                <w:b/>
                <w:sz w:val="16"/>
              </w:rPr>
            </w:pPr>
            <w:ins w:id="1586" w:author="ZTE" w:date="2018-09-29T12:01:00Z">
              <w:r w:rsidRPr="000E5E0D">
                <w:rPr>
                  <w:sz w:val="18"/>
                  <w:szCs w:val="18"/>
                </w:rPr>
                <w:t>(</w:t>
              </w:r>
              <w:r w:rsidRPr="000E5E0D">
                <w:rPr>
                  <w:rFonts w:hint="eastAsia"/>
                  <w:sz w:val="18"/>
                  <w:szCs w:val="18"/>
                </w:rPr>
                <w:t>d</w:t>
              </w:r>
              <w:r w:rsidRPr="000E5E0D">
                <w:rPr>
                  <w:sz w:val="18"/>
                  <w:szCs w:val="18"/>
                </w:rPr>
                <w:t>)</w:t>
              </w:r>
              <w:r w:rsidRPr="000E5E0D">
                <w:rPr>
                  <w:rFonts w:hint="eastAsia"/>
                  <w:sz w:val="18"/>
                  <w:szCs w:val="18"/>
                </w:rPr>
                <w:t xml:space="preserve"> </w:t>
              </w:r>
              <w:r w:rsidRPr="000E5E0D">
                <w:rPr>
                  <w:sz w:val="18"/>
                  <w:szCs w:val="18"/>
                </w:rPr>
                <w:t>1 UE</w:t>
              </w:r>
              <w:r w:rsidRPr="000E5E0D">
                <w:rPr>
                  <w:rFonts w:hint="eastAsia"/>
                  <w:sz w:val="18"/>
                  <w:szCs w:val="18"/>
                </w:rPr>
                <w:t>, TDL-C 300ns</w:t>
              </w:r>
            </w:ins>
          </w:p>
        </w:tc>
        <w:tc>
          <w:tcPr>
            <w:tcW w:w="3106" w:type="dxa"/>
          </w:tcPr>
          <w:p w:rsidR="00083FEF" w:rsidRPr="000E5E0D" w:rsidRDefault="00083FEF" w:rsidP="00683206">
            <w:pPr>
              <w:jc w:val="center"/>
              <w:rPr>
                <w:ins w:id="1587" w:author="ZTE" w:date="2018-09-29T12:01:00Z"/>
                <w:b/>
                <w:sz w:val="16"/>
              </w:rPr>
            </w:pPr>
            <w:ins w:id="1588" w:author="ZTE" w:date="2018-09-29T12:01:00Z">
              <w:r w:rsidRPr="000E5E0D">
                <w:rPr>
                  <w:sz w:val="18"/>
                  <w:szCs w:val="18"/>
                </w:rPr>
                <w:t>(</w:t>
              </w:r>
              <w:r w:rsidRPr="000E5E0D">
                <w:rPr>
                  <w:rFonts w:hint="eastAsia"/>
                  <w:sz w:val="18"/>
                  <w:szCs w:val="18"/>
                </w:rPr>
                <w:t>e</w:t>
              </w:r>
              <w:r w:rsidRPr="000E5E0D">
                <w:rPr>
                  <w:sz w:val="18"/>
                  <w:szCs w:val="18"/>
                </w:rPr>
                <w:t>)</w:t>
              </w:r>
              <w:r w:rsidRPr="000E5E0D">
                <w:rPr>
                  <w:rFonts w:hint="eastAsia"/>
                  <w:sz w:val="18"/>
                  <w:szCs w:val="18"/>
                </w:rPr>
                <w:t xml:space="preserve"> </w:t>
              </w:r>
              <w:r w:rsidRPr="000E5E0D">
                <w:rPr>
                  <w:sz w:val="18"/>
                  <w:szCs w:val="18"/>
                </w:rPr>
                <w:t>12 UEs</w:t>
              </w:r>
              <w:r w:rsidRPr="000E5E0D">
                <w:rPr>
                  <w:rFonts w:hint="eastAsia"/>
                  <w:sz w:val="18"/>
                  <w:szCs w:val="18"/>
                </w:rPr>
                <w:t>, TDL-C 300ns</w:t>
              </w:r>
            </w:ins>
          </w:p>
        </w:tc>
        <w:tc>
          <w:tcPr>
            <w:tcW w:w="3106" w:type="dxa"/>
          </w:tcPr>
          <w:p w:rsidR="00083FEF" w:rsidRPr="000E5E0D" w:rsidRDefault="00083FEF" w:rsidP="00683206">
            <w:pPr>
              <w:jc w:val="center"/>
              <w:rPr>
                <w:ins w:id="1589" w:author="ZTE" w:date="2018-09-29T12:01:00Z"/>
                <w:b/>
              </w:rPr>
            </w:pPr>
            <w:ins w:id="1590" w:author="ZTE" w:date="2018-09-29T12:01:00Z">
              <w:r w:rsidRPr="000E5E0D">
                <w:rPr>
                  <w:sz w:val="18"/>
                  <w:szCs w:val="18"/>
                </w:rPr>
                <w:t>(</w:t>
              </w:r>
              <w:r w:rsidRPr="000E5E0D">
                <w:rPr>
                  <w:rFonts w:hint="eastAsia"/>
                  <w:sz w:val="18"/>
                  <w:szCs w:val="18"/>
                </w:rPr>
                <w:t>f</w:t>
              </w:r>
              <w:r w:rsidRPr="000E5E0D">
                <w:rPr>
                  <w:sz w:val="18"/>
                  <w:szCs w:val="18"/>
                </w:rPr>
                <w:t>)</w:t>
              </w:r>
              <w:r w:rsidRPr="000E5E0D">
                <w:rPr>
                  <w:rFonts w:hint="eastAsia"/>
                  <w:sz w:val="18"/>
                  <w:szCs w:val="18"/>
                </w:rPr>
                <w:t xml:space="preserve"> </w:t>
              </w:r>
              <w:r w:rsidRPr="000E5E0D">
                <w:rPr>
                  <w:sz w:val="18"/>
                  <w:szCs w:val="18"/>
                </w:rPr>
                <w:t>20 UEs</w:t>
              </w:r>
              <w:r w:rsidRPr="000E5E0D">
                <w:rPr>
                  <w:rFonts w:hint="eastAsia"/>
                  <w:sz w:val="18"/>
                  <w:szCs w:val="18"/>
                </w:rPr>
                <w:t>, TDL-C 300ns</w:t>
              </w:r>
            </w:ins>
          </w:p>
        </w:tc>
      </w:tr>
    </w:tbl>
    <w:bookmarkEnd w:id="1564"/>
    <w:p w:rsidR="00083FEF" w:rsidRPr="007138F9" w:rsidRDefault="00083FEF" w:rsidP="00083FEF">
      <w:pPr>
        <w:pStyle w:val="Caption"/>
        <w:spacing w:beforeLines="50"/>
        <w:jc w:val="center"/>
        <w:rPr>
          <w:ins w:id="1591" w:author="ZTE" w:date="2018-09-29T12:01:00Z"/>
          <w:b w:val="0"/>
          <w:bCs/>
          <w:lang w:val="en-US" w:eastAsia="zh-CN"/>
        </w:rPr>
      </w:pPr>
      <w:ins w:id="1592" w:author="ZTE" w:date="2018-09-29T12:01:00Z">
        <w:r w:rsidRPr="007138F9">
          <w:rPr>
            <w:b w:val="0"/>
          </w:rPr>
          <w:t>Figure A.2-3</w:t>
        </w:r>
        <w:r w:rsidRPr="007138F9">
          <w:rPr>
            <w:rFonts w:hint="eastAsia"/>
            <w:b w:val="0"/>
            <w:lang w:val="en-US" w:eastAsia="zh-CN"/>
          </w:rPr>
          <w:t xml:space="preserve"> BLER </w:t>
        </w:r>
        <w:r w:rsidRPr="007138F9">
          <w:rPr>
            <w:b w:val="0"/>
            <w:lang w:val="en-US" w:eastAsia="zh-CN"/>
          </w:rPr>
          <w:t xml:space="preserve">of realistic channel estimation (RCE) </w:t>
        </w:r>
        <w:proofErr w:type="spellStart"/>
        <w:r w:rsidRPr="007138F9">
          <w:rPr>
            <w:b w:val="0"/>
            <w:lang w:val="en-US" w:eastAsia="zh-CN"/>
          </w:rPr>
          <w:t>vs</w:t>
        </w:r>
        <w:proofErr w:type="spellEnd"/>
        <w:r w:rsidRPr="007138F9">
          <w:rPr>
            <w:b w:val="0"/>
            <w:lang w:val="en-US" w:eastAsia="zh-CN"/>
          </w:rPr>
          <w:t xml:space="preserve"> BLER</w:t>
        </w:r>
        <w:r w:rsidRPr="007138F9">
          <w:rPr>
            <w:rFonts w:hint="eastAsia"/>
            <w:b w:val="0"/>
            <w:lang w:val="en-US" w:eastAsia="zh-CN"/>
          </w:rPr>
          <w:t xml:space="preserve"> </w:t>
        </w:r>
        <w:r w:rsidRPr="007138F9">
          <w:rPr>
            <w:b w:val="0"/>
            <w:lang w:val="en-US" w:eastAsia="zh-CN"/>
          </w:rPr>
          <w:t>of PHY abstraction of MMSE-SIC, CP-OFDM, 6 RBs, 1ms, TBS = 20 bytes</w:t>
        </w:r>
        <w:r w:rsidRPr="007138F9" w:rsidDel="00CF2524">
          <w:rPr>
            <w:rFonts w:hint="eastAsia"/>
            <w:b w:val="0"/>
            <w:lang w:val="en-US" w:eastAsia="zh-CN"/>
          </w:rPr>
          <w:t xml:space="preserve"> </w:t>
        </w:r>
      </w:ins>
    </w:p>
    <w:p w:rsidR="008F2630" w:rsidRPr="00083FEF" w:rsidRDefault="008F2630" w:rsidP="00E6325C">
      <w:pPr>
        <w:rPr>
          <w:rFonts w:eastAsia="MS Mincho"/>
          <w:lang w:val="en-US" w:eastAsia="ja-JP"/>
        </w:rPr>
      </w:pPr>
    </w:p>
    <w:p w:rsidR="00F1414B" w:rsidRPr="0095240D" w:rsidRDefault="00F1414B" w:rsidP="001D647E">
      <w:pPr>
        <w:pStyle w:val="Head2forAnnex"/>
        <w:ind w:left="900" w:hanging="900"/>
      </w:pPr>
      <w:bookmarkStart w:id="1593" w:name="_Toc525922259"/>
      <w:r w:rsidRPr="0095240D">
        <w:rPr>
          <w:rFonts w:hint="eastAsia"/>
        </w:rPr>
        <w:t>System level simulation assumptions</w:t>
      </w:r>
      <w:bookmarkEnd w:id="1593"/>
    </w:p>
    <w:p w:rsidR="00F1414B" w:rsidRPr="0095240D" w:rsidRDefault="00F1414B" w:rsidP="001D647E">
      <w:pPr>
        <w:pStyle w:val="Head3forAnnex"/>
        <w:ind w:left="1260" w:hanging="1080"/>
      </w:pPr>
      <w:r w:rsidRPr="0095240D">
        <w:t>Simulation assumptions for system level evaluations.</w:t>
      </w:r>
    </w:p>
    <w:p w:rsidR="00F1414B" w:rsidRPr="007138F9" w:rsidRDefault="00F1414B" w:rsidP="00E6325C">
      <w:pPr>
        <w:pStyle w:val="TH"/>
        <w:keepNext w:val="0"/>
        <w:keepLines w:val="0"/>
        <w:rPr>
          <w:rFonts w:eastAsia="MS Gothic"/>
          <w:b w:val="0"/>
          <w:lang w:eastAsia="ja-JP"/>
        </w:rPr>
      </w:pPr>
      <w:r w:rsidRPr="007138F9">
        <w:rPr>
          <w:rFonts w:eastAsia="MS Mincho" w:hint="eastAsia"/>
          <w:b w:val="0"/>
        </w:rPr>
        <w:t>Table</w:t>
      </w:r>
      <w:r w:rsidRPr="007138F9">
        <w:rPr>
          <w:rFonts w:eastAsia="MS Mincho"/>
          <w:b w:val="0"/>
        </w:rPr>
        <w:t xml:space="preserve"> A.3-1</w:t>
      </w:r>
      <w:r w:rsidRPr="007138F9">
        <w:rPr>
          <w:rFonts w:hint="eastAsia"/>
          <w:b w:val="0"/>
        </w:rPr>
        <w:t>:</w:t>
      </w:r>
      <w:r w:rsidRPr="007138F9">
        <w:rPr>
          <w:rFonts w:eastAsia="MS Mincho" w:hint="eastAsia"/>
          <w:b w:val="0"/>
        </w:rPr>
        <w:t xml:space="preserve"> </w:t>
      </w:r>
      <w:r w:rsidRPr="007138F9">
        <w:rPr>
          <w:rFonts w:hint="eastAsia"/>
          <w:b w:val="0"/>
        </w:rPr>
        <w:t>System-level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05"/>
        <w:gridCol w:w="1905"/>
        <w:gridCol w:w="1905"/>
        <w:gridCol w:w="1953"/>
        <w:gridCol w:w="1859"/>
      </w:tblGrid>
      <w:tr w:rsidR="00F1414B" w:rsidRPr="0095240D" w:rsidTr="000518AC">
        <w:trPr>
          <w:trHeight w:val="283"/>
        </w:trPr>
        <w:tc>
          <w:tcPr>
            <w:tcW w:w="1905" w:type="dxa"/>
            <w:shd w:val="clear" w:color="auto" w:fill="DBDBDB"/>
            <w:vAlign w:val="center"/>
          </w:tcPr>
          <w:p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rsidR="00F1414B" w:rsidRPr="0095240D" w:rsidRDefault="00F1414B" w:rsidP="00E6325C">
            <w:pPr>
              <w:pStyle w:val="TAH"/>
              <w:keepNext w:val="0"/>
              <w:keepLines w:val="0"/>
            </w:pPr>
            <w:r w:rsidRPr="0095240D">
              <w:rPr>
                <w:rFonts w:hint="eastAsia"/>
              </w:rPr>
              <w:t>mMTC</w:t>
            </w:r>
          </w:p>
        </w:tc>
        <w:tc>
          <w:tcPr>
            <w:tcW w:w="1905" w:type="dxa"/>
            <w:shd w:val="clear" w:color="auto" w:fill="DBDBDB"/>
            <w:vAlign w:val="center"/>
          </w:tcPr>
          <w:p w:rsidR="00F1414B" w:rsidRPr="0095240D" w:rsidRDefault="00F1414B" w:rsidP="00E6325C">
            <w:pPr>
              <w:pStyle w:val="TAH"/>
              <w:keepNext w:val="0"/>
              <w:keepLines w:val="0"/>
            </w:pPr>
            <w:r w:rsidRPr="0095240D">
              <w:rPr>
                <w:rFonts w:hint="eastAsia"/>
              </w:rPr>
              <w:t>URLLC</w:t>
            </w:r>
          </w:p>
        </w:tc>
        <w:tc>
          <w:tcPr>
            <w:tcW w:w="1953" w:type="dxa"/>
            <w:shd w:val="clear" w:color="auto" w:fill="DBDBDB"/>
            <w:vAlign w:val="center"/>
          </w:tcPr>
          <w:p w:rsidR="00F1414B" w:rsidRPr="0095240D" w:rsidRDefault="00F1414B" w:rsidP="00E6325C">
            <w:pPr>
              <w:pStyle w:val="TAH"/>
              <w:keepNext w:val="0"/>
              <w:keepLines w:val="0"/>
            </w:pPr>
            <w:proofErr w:type="spellStart"/>
            <w:r w:rsidRPr="0095240D">
              <w:rPr>
                <w:rFonts w:hint="eastAsia"/>
              </w:rPr>
              <w:t>eMBB</w:t>
            </w:r>
            <w:proofErr w:type="spellEnd"/>
          </w:p>
        </w:tc>
        <w:tc>
          <w:tcPr>
            <w:tcW w:w="1859" w:type="dxa"/>
            <w:shd w:val="clear" w:color="auto" w:fill="DBDBDB"/>
            <w:vAlign w:val="center"/>
          </w:tcPr>
          <w:p w:rsidR="00F1414B" w:rsidRPr="0095240D" w:rsidRDefault="00F1414B" w:rsidP="00E6325C">
            <w:pPr>
              <w:pStyle w:val="TAH"/>
              <w:keepNext w:val="0"/>
              <w:keepLines w:val="0"/>
              <w:rPr>
                <w:rFonts w:eastAsia="MS Mincho"/>
              </w:rPr>
            </w:pPr>
            <w:r w:rsidRPr="0095240D">
              <w:rPr>
                <w:rFonts w:eastAsia="MS Mincho" w:hint="eastAsia"/>
              </w:rPr>
              <w:t>Further specified values</w:t>
            </w: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3"/>
          </w:tcPr>
          <w:p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c>
          <w:tcPr>
            <w:tcW w:w="1859" w:type="dxa"/>
          </w:tcPr>
          <w:p w:rsidR="00F1414B" w:rsidRPr="0095240D" w:rsidRDefault="00F1414B" w:rsidP="00E6325C">
            <w:pPr>
              <w:pStyle w:val="TAL"/>
              <w:keepNext w:val="0"/>
              <w:keepLines w:val="0"/>
              <w:rPr>
                <w:rFonts w:eastAsia="MS Mincho"/>
                <w:lang w:eastAsia="ja-JP"/>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tcPr>
          <w:p w:rsidR="00F1414B" w:rsidRPr="0095240D" w:rsidRDefault="00F1414B" w:rsidP="00E6325C">
            <w:pPr>
              <w:pStyle w:val="TAL"/>
              <w:keepNext w:val="0"/>
              <w:keepLines w:val="0"/>
            </w:pPr>
            <w:r w:rsidRPr="0095240D">
              <w:rPr>
                <w:rFonts w:eastAsia="MS Mincho"/>
              </w:rPr>
              <w:t xml:space="preserve">200m for 4GHz or </w:t>
            </w:r>
            <w:r w:rsidRPr="0095240D">
              <w:rPr>
                <w:rFonts w:eastAsia="MS Mincho" w:hint="eastAsia"/>
              </w:rPr>
              <w:t>500m</w:t>
            </w:r>
            <w:r w:rsidRPr="0095240D">
              <w:rPr>
                <w:rFonts w:eastAsia="MS Mincho"/>
              </w:rPr>
              <w:t xml:space="preserve"> for 700MHz</w:t>
            </w:r>
          </w:p>
        </w:tc>
        <w:tc>
          <w:tcPr>
            <w:tcW w:w="1953" w:type="dxa"/>
          </w:tcPr>
          <w:p w:rsidR="00F1414B" w:rsidRPr="0095240D" w:rsidRDefault="00F1414B" w:rsidP="00E6325C">
            <w:pPr>
              <w:pStyle w:val="TAL"/>
              <w:keepNext w:val="0"/>
              <w:keepLines w:val="0"/>
              <w:rPr>
                <w:rFonts w:eastAsia="MS Mincho"/>
                <w:lang w:eastAsia="ja-JP"/>
              </w:rPr>
            </w:pPr>
            <w:r w:rsidRPr="0095240D">
              <w:rPr>
                <w:rFonts w:eastAsia="MS Mincho" w:hint="eastAsia"/>
              </w:rPr>
              <w:t>200m</w:t>
            </w:r>
          </w:p>
        </w:tc>
        <w:tc>
          <w:tcPr>
            <w:tcW w:w="1859" w:type="dxa"/>
          </w:tcPr>
          <w:p w:rsidR="00F1414B" w:rsidRPr="0095240D" w:rsidRDefault="00F1414B" w:rsidP="00E6325C">
            <w:pPr>
              <w:pStyle w:val="TAL"/>
              <w:keepNext w:val="0"/>
              <w:keepLines w:val="0"/>
              <w:rPr>
                <w:rFonts w:eastAsia="MS Mincho"/>
                <w:lang w:eastAsia="ja-JP"/>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tcPr>
          <w:p w:rsidR="00F1414B" w:rsidRPr="0095240D" w:rsidRDefault="00F1414B" w:rsidP="00E6325C">
            <w:pPr>
              <w:pStyle w:val="TAL"/>
              <w:keepNext w:val="0"/>
              <w:keepLines w:val="0"/>
              <w:rPr>
                <w:rFonts w:eastAsia="MS Mincho"/>
                <w:lang w:eastAsia="ja-JP"/>
              </w:rPr>
            </w:pPr>
            <w:r w:rsidRPr="0095240D">
              <w:rPr>
                <w:rFonts w:eastAsia="MS Mincho"/>
              </w:rPr>
              <w:t>4GHz or 700MHz</w:t>
            </w:r>
          </w:p>
        </w:tc>
        <w:tc>
          <w:tcPr>
            <w:tcW w:w="1953" w:type="dxa"/>
          </w:tcPr>
          <w:p w:rsidR="00F1414B" w:rsidRPr="0095240D" w:rsidRDefault="00F1414B" w:rsidP="00E6325C">
            <w:pPr>
              <w:pStyle w:val="TAL"/>
              <w:keepNext w:val="0"/>
              <w:keepLines w:val="0"/>
              <w:rPr>
                <w:rFonts w:eastAsia="MS Mincho"/>
                <w:lang w:eastAsia="ja-JP"/>
              </w:rPr>
            </w:pPr>
            <w:r w:rsidRPr="0095240D">
              <w:rPr>
                <w:rFonts w:eastAsia="MS Mincho" w:hint="eastAsia"/>
              </w:rPr>
              <w:t>4</w:t>
            </w:r>
            <w:r w:rsidRPr="0095240D">
              <w:rPr>
                <w:rFonts w:eastAsia="MS Mincho"/>
              </w:rPr>
              <w:t>G</w:t>
            </w:r>
            <w:r w:rsidRPr="0095240D">
              <w:rPr>
                <w:rFonts w:eastAsia="MS Mincho" w:hint="eastAsia"/>
              </w:rPr>
              <w:t>Hz</w:t>
            </w:r>
          </w:p>
        </w:tc>
        <w:tc>
          <w:tcPr>
            <w:tcW w:w="1859" w:type="dxa"/>
          </w:tcPr>
          <w:p w:rsidR="00F1414B" w:rsidRPr="0095240D" w:rsidRDefault="00F1414B" w:rsidP="00E6325C">
            <w:pPr>
              <w:pStyle w:val="TAL"/>
              <w:keepNext w:val="0"/>
              <w:keepLines w:val="0"/>
              <w:rPr>
                <w:rFonts w:eastAsia="MS Mincho"/>
                <w:lang w:eastAsia="ja-JP"/>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Simulation bandwidth</w:t>
            </w:r>
          </w:p>
        </w:tc>
        <w:tc>
          <w:tcPr>
            <w:tcW w:w="1905" w:type="dxa"/>
          </w:tcPr>
          <w:p w:rsidR="00F1414B" w:rsidRPr="0095240D" w:rsidRDefault="00F1414B" w:rsidP="00E6325C">
            <w:pPr>
              <w:pStyle w:val="TAL"/>
              <w:keepNext w:val="0"/>
              <w:keepLines w:val="0"/>
              <w:rPr>
                <w:rFonts w:eastAsia="MS Mincho"/>
              </w:rPr>
            </w:pPr>
            <w:r w:rsidRPr="0095240D">
              <w:rPr>
                <w:rFonts w:eastAsia="MS Mincho"/>
              </w:rPr>
              <w:t>6 PRBs as starting point</w:t>
            </w:r>
          </w:p>
        </w:tc>
        <w:tc>
          <w:tcPr>
            <w:tcW w:w="1905" w:type="dxa"/>
          </w:tcPr>
          <w:p w:rsidR="00F1414B" w:rsidRPr="0095240D" w:rsidRDefault="00F1414B" w:rsidP="00E6325C">
            <w:pPr>
              <w:pStyle w:val="TAL"/>
              <w:keepNext w:val="0"/>
              <w:keepLines w:val="0"/>
              <w:rPr>
                <w:rFonts w:eastAsia="MS Mincho"/>
              </w:rPr>
            </w:pPr>
            <w:r w:rsidRPr="0095240D">
              <w:rPr>
                <w:rFonts w:eastAsia="MS Mincho" w:hint="eastAsia"/>
              </w:rPr>
              <w:t>12 PRBs</w:t>
            </w:r>
          </w:p>
        </w:tc>
        <w:tc>
          <w:tcPr>
            <w:tcW w:w="1953" w:type="dxa"/>
          </w:tcPr>
          <w:p w:rsidR="00F1414B" w:rsidRPr="0095240D" w:rsidRDefault="00F1414B" w:rsidP="00E6325C">
            <w:pPr>
              <w:pStyle w:val="TAL"/>
              <w:keepNext w:val="0"/>
              <w:keepLines w:val="0"/>
              <w:rPr>
                <w:rFonts w:eastAsia="MS Mincho"/>
              </w:rPr>
            </w:pPr>
            <w:r w:rsidRPr="0095240D">
              <w:rPr>
                <w:rFonts w:eastAsia="MS Mincho" w:hint="eastAsia"/>
              </w:rPr>
              <w:t>12 PRBs</w:t>
            </w:r>
          </w:p>
        </w:tc>
        <w:tc>
          <w:tcPr>
            <w:tcW w:w="1859" w:type="dxa"/>
          </w:tcPr>
          <w:p w:rsidR="00F1414B" w:rsidRPr="0095240D" w:rsidRDefault="00F1414B" w:rsidP="00E6325C">
            <w:pPr>
              <w:pStyle w:val="TAL"/>
              <w:keepNext w:val="0"/>
              <w:keepLines w:val="0"/>
            </w:pPr>
            <w:r w:rsidRPr="0095240D">
              <w:t>Bandwidth for uplink transmission</w:t>
            </w:r>
          </w:p>
          <w:p w:rsidR="00F1414B" w:rsidRPr="0095240D" w:rsidRDefault="00F1414B" w:rsidP="00E6325C">
            <w:pPr>
              <w:pStyle w:val="TAL"/>
              <w:keepNext w:val="0"/>
              <w:keepLines w:val="0"/>
              <w:rPr>
                <w:rFonts w:eastAsia="MS Mincho"/>
              </w:rPr>
            </w:pPr>
            <w:r w:rsidRPr="0095240D">
              <w:t>FFS whether or not to introduce system bandwidth in SLS</w:t>
            </w: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Number of UEs per cell</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Companies report</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3"/>
            <w:vAlign w:val="center"/>
          </w:tcPr>
          <w:p w:rsidR="00F1414B" w:rsidRPr="0095240D" w:rsidRDefault="00F1414B" w:rsidP="00E6325C">
            <w:pPr>
              <w:pStyle w:val="TAL"/>
              <w:keepNext w:val="0"/>
              <w:keepLines w:val="0"/>
              <w:rPr>
                <w:rFonts w:eastAsia="MS Mincho"/>
              </w:rPr>
            </w:pPr>
            <w:proofErr w:type="spellStart"/>
            <w:r w:rsidRPr="0095240D">
              <w:rPr>
                <w:rFonts w:eastAsia="MS Mincho"/>
              </w:rPr>
              <w:t>UMa</w:t>
            </w:r>
            <w:proofErr w:type="spellEnd"/>
            <w:r w:rsidRPr="0095240D">
              <w:rPr>
                <w:rFonts w:eastAsia="MS Mincho"/>
              </w:rPr>
              <w:t xml:space="preserve"> in TR 38.901</w:t>
            </w:r>
          </w:p>
          <w:p w:rsidR="00F1414B" w:rsidRPr="0095240D" w:rsidRDefault="00F1414B" w:rsidP="00E6325C">
            <w:pPr>
              <w:pStyle w:val="TAL"/>
              <w:keepNext w:val="0"/>
              <w:keepLines w:val="0"/>
              <w:rPr>
                <w:iCs/>
                <w:szCs w:val="22"/>
              </w:rPr>
            </w:pPr>
            <w:r w:rsidRPr="0095240D">
              <w:rPr>
                <w:iCs/>
                <w:szCs w:val="22"/>
              </w:rPr>
              <w:t>T</w:t>
            </w:r>
            <w:r w:rsidRPr="0095240D">
              <w:rPr>
                <w:rFonts w:hint="eastAsia"/>
                <w:iCs/>
                <w:szCs w:val="22"/>
              </w:rPr>
              <w:t xml:space="preserve">he building penetration model defined in Table 7.4.3-3 in TR 38.901 is used for </w:t>
            </w:r>
            <w:r w:rsidRPr="0095240D">
              <w:rPr>
                <w:iCs/>
                <w:szCs w:val="22"/>
              </w:rPr>
              <w:t xml:space="preserve">SLS with </w:t>
            </w:r>
            <w:r w:rsidRPr="0095240D">
              <w:rPr>
                <w:rFonts w:hint="eastAsia"/>
                <w:iCs/>
                <w:szCs w:val="22"/>
              </w:rPr>
              <w:t>frequencies below 6 GHz.</w:t>
            </w:r>
          </w:p>
          <w:p w:rsidR="00F1414B" w:rsidRPr="0095240D" w:rsidRDefault="00F1414B" w:rsidP="00E6325C">
            <w:pPr>
              <w:pStyle w:val="TAL"/>
              <w:keepNext w:val="0"/>
              <w:keepLines w:val="0"/>
              <w:rPr>
                <w:rFonts w:eastAsia="MS Mincho"/>
              </w:rPr>
            </w:pP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lastRenderedPageBreak/>
              <w:t xml:space="preserve">UE </w:t>
            </w:r>
            <w:proofErr w:type="spellStart"/>
            <w:r w:rsidRPr="0095240D">
              <w:rPr>
                <w:rFonts w:eastAsia="MS Mincho"/>
                <w:lang w:eastAsia="ja-JP"/>
              </w:rPr>
              <w:t>Tx</w:t>
            </w:r>
            <w:proofErr w:type="spellEnd"/>
            <w:r w:rsidRPr="0095240D">
              <w:rPr>
                <w:rFonts w:eastAsia="MS Mincho"/>
                <w:lang w:eastAsia="ja-JP"/>
              </w:rPr>
              <w:t xml:space="preserve"> power</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hint="eastAsia"/>
              </w:rPr>
              <w:t xml:space="preserve">Max </w:t>
            </w:r>
            <w:r w:rsidRPr="0095240D">
              <w:rPr>
                <w:rFonts w:eastAsia="MS Mincho"/>
              </w:rPr>
              <w:t xml:space="preserve">23 </w:t>
            </w:r>
            <w:proofErr w:type="spellStart"/>
            <w:r w:rsidRPr="0095240D">
              <w:rPr>
                <w:rFonts w:eastAsia="MS Mincho"/>
              </w:rPr>
              <w:t>dBm</w:t>
            </w:r>
            <w:proofErr w:type="spellEnd"/>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BS antenna configurations</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hint="eastAsia"/>
              </w:rPr>
              <w:t xml:space="preserve">2 </w:t>
            </w:r>
            <w:r w:rsidRPr="0095240D">
              <w:rPr>
                <w:rFonts w:eastAsia="MS Mincho"/>
              </w:rPr>
              <w:t>Rx</w:t>
            </w:r>
            <w:r w:rsidRPr="0095240D">
              <w:rPr>
                <w:rFonts w:hint="eastAsia"/>
              </w:rPr>
              <w:t xml:space="preserve"> or 4 Rx for 700MHz</w:t>
            </w:r>
            <w:r w:rsidRPr="0095240D">
              <w:rPr>
                <w:rFonts w:eastAsia="MS Mincho"/>
              </w:rPr>
              <w:t>;</w:t>
            </w:r>
          </w:p>
          <w:p w:rsidR="00F1414B" w:rsidRPr="0095240D" w:rsidRDefault="00F1414B" w:rsidP="00E6325C">
            <w:pPr>
              <w:pStyle w:val="TAL"/>
              <w:keepNext w:val="0"/>
              <w:keepLines w:val="0"/>
              <w:rPr>
                <w:rFonts w:eastAsia="MS Mincho"/>
              </w:rPr>
            </w:pPr>
          </w:p>
          <w:p w:rsidR="00F1414B" w:rsidRPr="0095240D" w:rsidRDefault="00F1414B" w:rsidP="00E6325C">
            <w:pPr>
              <w:pStyle w:val="TAL"/>
              <w:keepNext w:val="0"/>
              <w:keepLines w:val="0"/>
              <w:rPr>
                <w:rFonts w:eastAsia="MS Mincho"/>
              </w:rPr>
            </w:pPr>
            <w:r w:rsidRPr="0095240D">
              <w:rPr>
                <w:rFonts w:eastAsia="MS Mincho"/>
              </w:rPr>
              <w:t>2 ports: (M, N, P, Mg, Ng) = (10, 1, 2, 1, 1), 2 TXRU;</w:t>
            </w:r>
          </w:p>
          <w:p w:rsidR="00F1414B" w:rsidRPr="0095240D" w:rsidRDefault="00F1414B" w:rsidP="00E6325C">
            <w:pPr>
              <w:pStyle w:val="TAL"/>
              <w:keepNext w:val="0"/>
              <w:keepLines w:val="0"/>
              <w:rPr>
                <w:rFonts w:eastAsia="MS Mincho"/>
              </w:rPr>
            </w:pPr>
            <w:r w:rsidRPr="0095240D">
              <w:rPr>
                <w:rFonts w:eastAsia="MS Mincho"/>
              </w:rPr>
              <w:t>4 ports: (M, N, P, Mg, Ng) = (10, 2, 2, 1, 1), 4 TXRU;</w:t>
            </w:r>
          </w:p>
          <w:p w:rsidR="00F1414B" w:rsidRPr="0095240D" w:rsidRDefault="00F1414B" w:rsidP="00E6325C">
            <w:pPr>
              <w:pStyle w:val="TAL"/>
              <w:keepNext w:val="0"/>
              <w:keepLines w:val="0"/>
              <w:rPr>
                <w:rFonts w:eastAsia="MS Mincho"/>
              </w:rPr>
            </w:pPr>
            <w:proofErr w:type="spellStart"/>
            <w:r w:rsidRPr="0095240D">
              <w:rPr>
                <w:rFonts w:eastAsia="MS Mincho"/>
              </w:rPr>
              <w:t>dH</w:t>
            </w:r>
            <w:proofErr w:type="spellEnd"/>
            <w:r w:rsidRPr="0095240D">
              <w:rPr>
                <w:rFonts w:eastAsia="MS Mincho"/>
              </w:rPr>
              <w:t xml:space="preserve"> = </w:t>
            </w:r>
            <w:proofErr w:type="spellStart"/>
            <w:r w:rsidRPr="0095240D">
              <w:rPr>
                <w:rFonts w:eastAsia="MS Mincho"/>
              </w:rPr>
              <w:t>dV</w:t>
            </w:r>
            <w:proofErr w:type="spellEnd"/>
            <w:r w:rsidRPr="0095240D">
              <w:rPr>
                <w:rFonts w:eastAsia="MS Mincho"/>
              </w:rPr>
              <w:t xml:space="preserve"> = 0.5λ;</w:t>
            </w:r>
          </w:p>
          <w:p w:rsidR="00F1414B" w:rsidRPr="0095240D" w:rsidRDefault="00F1414B" w:rsidP="00E6325C">
            <w:pPr>
              <w:pStyle w:val="TAL"/>
              <w:keepNext w:val="0"/>
              <w:keepLines w:val="0"/>
              <w:rPr>
                <w:rFonts w:eastAsia="MS Mincho"/>
              </w:rPr>
            </w:pPr>
            <w:r w:rsidRPr="0095240D">
              <w:rPr>
                <w:rFonts w:eastAsia="MS Mincho"/>
              </w:rPr>
              <w:t xml:space="preserve">BS antenna </w:t>
            </w:r>
            <w:proofErr w:type="spellStart"/>
            <w:r w:rsidRPr="0095240D">
              <w:rPr>
                <w:rFonts w:eastAsia="MS Mincho"/>
              </w:rPr>
              <w:t>downtilt</w:t>
            </w:r>
            <w:proofErr w:type="spellEnd"/>
            <w:r w:rsidRPr="0095240D">
              <w:rPr>
                <w:rFonts w:eastAsia="MS Mincho"/>
              </w:rPr>
              <w:t>: companies to report, FFS a single value</w:t>
            </w:r>
          </w:p>
          <w:p w:rsidR="00F1414B" w:rsidRPr="0095240D" w:rsidRDefault="00F1414B" w:rsidP="00E6325C">
            <w:pPr>
              <w:pStyle w:val="TAL"/>
              <w:keepNext w:val="0"/>
              <w:keepLines w:val="0"/>
              <w:rPr>
                <w:rFonts w:eastAsia="MS Mincho"/>
              </w:rPr>
            </w:pPr>
          </w:p>
          <w:p w:rsidR="00F1414B" w:rsidRPr="0095240D" w:rsidRDefault="00F1414B" w:rsidP="00E6325C">
            <w:pPr>
              <w:pStyle w:val="TAL"/>
              <w:keepNext w:val="0"/>
              <w:keepLines w:val="0"/>
              <w:rPr>
                <w:rFonts w:eastAsia="MS Mincho"/>
              </w:rPr>
            </w:pPr>
            <w:r w:rsidRPr="0095240D">
              <w:rPr>
                <w:rFonts w:hint="eastAsia"/>
              </w:rPr>
              <w:t xml:space="preserve">4 </w:t>
            </w:r>
            <w:r w:rsidRPr="0095240D">
              <w:rPr>
                <w:rFonts w:eastAsia="MS Mincho"/>
              </w:rPr>
              <w:t>Rx</w:t>
            </w:r>
            <w:r w:rsidRPr="0095240D">
              <w:t xml:space="preserve"> or</w:t>
            </w:r>
            <w:r w:rsidRPr="0095240D">
              <w:rPr>
                <w:rFonts w:hint="eastAsia"/>
              </w:rPr>
              <w:t xml:space="preserve"> 16 Rx for 4GHz</w:t>
            </w:r>
            <w:r w:rsidRPr="0095240D">
              <w:rPr>
                <w:rFonts w:eastAsia="MS Mincho"/>
              </w:rPr>
              <w:t>;</w:t>
            </w:r>
          </w:p>
          <w:p w:rsidR="00F1414B" w:rsidRPr="0095240D" w:rsidRDefault="00F1414B" w:rsidP="00E6325C">
            <w:pPr>
              <w:pStyle w:val="TAL"/>
              <w:keepNext w:val="0"/>
              <w:keepLines w:val="0"/>
              <w:rPr>
                <w:rFonts w:eastAsia="MS Mincho"/>
              </w:rPr>
            </w:pPr>
          </w:p>
          <w:p w:rsidR="00F1414B" w:rsidRPr="0095240D" w:rsidRDefault="00F1414B" w:rsidP="00E6325C">
            <w:pPr>
              <w:pStyle w:val="TAL"/>
              <w:keepNext w:val="0"/>
              <w:keepLines w:val="0"/>
              <w:rPr>
                <w:rFonts w:eastAsia="MS Mincho"/>
              </w:rPr>
            </w:pPr>
            <w:r w:rsidRPr="0095240D">
              <w:rPr>
                <w:rFonts w:eastAsia="MS Mincho"/>
              </w:rPr>
              <w:t>4 ports: (M, N, P, Mg, Ng) = (10, 2, 2, 1, 1), 4 TXRU;</w:t>
            </w:r>
          </w:p>
          <w:p w:rsidR="00F1414B" w:rsidRPr="0095240D" w:rsidRDefault="00F1414B" w:rsidP="00E6325C">
            <w:pPr>
              <w:pStyle w:val="TAL"/>
              <w:keepNext w:val="0"/>
              <w:keepLines w:val="0"/>
              <w:rPr>
                <w:rFonts w:eastAsia="MS Mincho"/>
              </w:rPr>
            </w:pPr>
            <w:r w:rsidRPr="0095240D">
              <w:rPr>
                <w:rFonts w:eastAsia="MS Mincho" w:hint="eastAsia"/>
              </w:rPr>
              <w:t>16</w:t>
            </w:r>
            <w:r w:rsidRPr="0095240D">
              <w:rPr>
                <w:rFonts w:eastAsia="MS Mincho"/>
              </w:rPr>
              <w:t xml:space="preserve"> ports: (M, N, P, Mg, Ng) = (10, </w:t>
            </w:r>
            <w:r w:rsidRPr="0095240D">
              <w:rPr>
                <w:rFonts w:eastAsia="MS Mincho" w:hint="eastAsia"/>
              </w:rPr>
              <w:t>8</w:t>
            </w:r>
            <w:r w:rsidRPr="0095240D">
              <w:rPr>
                <w:rFonts w:eastAsia="MS Mincho"/>
              </w:rPr>
              <w:t xml:space="preserve">, 2, 1, 1), </w:t>
            </w:r>
            <w:r w:rsidRPr="0095240D">
              <w:rPr>
                <w:rFonts w:eastAsia="MS Mincho" w:hint="eastAsia"/>
              </w:rPr>
              <w:t>16</w:t>
            </w:r>
            <w:r w:rsidRPr="0095240D">
              <w:rPr>
                <w:rFonts w:eastAsia="MS Mincho"/>
              </w:rPr>
              <w:t xml:space="preserve"> TXRU;</w:t>
            </w:r>
          </w:p>
          <w:p w:rsidR="00F1414B" w:rsidRPr="0095240D" w:rsidRDefault="00F1414B" w:rsidP="00E6325C">
            <w:pPr>
              <w:pStyle w:val="TAL"/>
              <w:keepNext w:val="0"/>
              <w:keepLines w:val="0"/>
              <w:rPr>
                <w:rFonts w:eastAsia="MS Mincho"/>
              </w:rPr>
            </w:pPr>
            <w:proofErr w:type="spellStart"/>
            <w:r w:rsidRPr="0095240D">
              <w:rPr>
                <w:rFonts w:eastAsia="MS Mincho"/>
              </w:rPr>
              <w:t>dH</w:t>
            </w:r>
            <w:proofErr w:type="spellEnd"/>
            <w:r w:rsidRPr="0095240D">
              <w:rPr>
                <w:rFonts w:eastAsia="MS Mincho"/>
              </w:rPr>
              <w:t xml:space="preserve"> = 0.5λ, </w:t>
            </w:r>
            <w:proofErr w:type="spellStart"/>
            <w:r w:rsidRPr="0095240D">
              <w:rPr>
                <w:rFonts w:eastAsia="MS Mincho"/>
              </w:rPr>
              <w:t>dV</w:t>
            </w:r>
            <w:proofErr w:type="spellEnd"/>
            <w:r w:rsidRPr="0095240D">
              <w:rPr>
                <w:rFonts w:eastAsia="MS Mincho"/>
              </w:rPr>
              <w:t xml:space="preserve"> = 0.8λ;</w:t>
            </w:r>
          </w:p>
          <w:p w:rsidR="00F1414B" w:rsidRPr="0095240D" w:rsidRDefault="00F1414B" w:rsidP="00E6325C">
            <w:pPr>
              <w:pStyle w:val="TAL"/>
              <w:keepNext w:val="0"/>
              <w:keepLines w:val="0"/>
              <w:rPr>
                <w:rFonts w:eastAsia="MS Mincho"/>
              </w:rPr>
            </w:pPr>
            <w:r w:rsidRPr="0095240D">
              <w:rPr>
                <w:rFonts w:eastAsia="MS Mincho"/>
              </w:rPr>
              <w:t xml:space="preserve">BS antenna </w:t>
            </w:r>
            <w:proofErr w:type="spellStart"/>
            <w:r w:rsidRPr="0095240D">
              <w:rPr>
                <w:rFonts w:eastAsia="MS Mincho"/>
              </w:rPr>
              <w:t>downtilt</w:t>
            </w:r>
            <w:proofErr w:type="spellEnd"/>
            <w:r w:rsidRPr="0095240D">
              <w:rPr>
                <w:rFonts w:eastAsia="MS Mincho"/>
              </w:rPr>
              <w:t>: companies to report, FFS a single value</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BS antenna height</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25m</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BS antenna element gain + connector loss</w:t>
            </w:r>
          </w:p>
        </w:tc>
        <w:tc>
          <w:tcPr>
            <w:tcW w:w="5763" w:type="dxa"/>
            <w:gridSpan w:val="3"/>
            <w:vAlign w:val="center"/>
          </w:tcPr>
          <w:p w:rsidR="00F1414B" w:rsidRPr="0095240D" w:rsidRDefault="00F1414B" w:rsidP="00E6325C">
            <w:pPr>
              <w:pStyle w:val="TAL"/>
              <w:keepNext w:val="0"/>
              <w:keepLines w:val="0"/>
              <w:rPr>
                <w:rFonts w:eastAsia="MS Mincho"/>
                <w:lang w:eastAsia="ja-JP"/>
              </w:rPr>
            </w:pPr>
            <w:r w:rsidRPr="0095240D">
              <w:rPr>
                <w:rFonts w:eastAsia="MS Mincho"/>
                <w:lang w:eastAsia="ja-JP"/>
              </w:rPr>
              <w:t xml:space="preserve">8 </w:t>
            </w:r>
            <w:proofErr w:type="spellStart"/>
            <w:r w:rsidRPr="0095240D">
              <w:rPr>
                <w:rFonts w:eastAsia="MS Mincho"/>
                <w:lang w:eastAsia="ja-JP"/>
              </w:rPr>
              <w:t>dBi</w:t>
            </w:r>
            <w:proofErr w:type="spellEnd"/>
            <w:r w:rsidRPr="0095240D">
              <w:rPr>
                <w:rFonts w:eastAsia="MS Mincho"/>
                <w:lang w:eastAsia="ja-JP"/>
              </w:rPr>
              <w:t>, including 3dB cable loss</w:t>
            </w:r>
          </w:p>
        </w:tc>
        <w:tc>
          <w:tcPr>
            <w:tcW w:w="1859" w:type="dxa"/>
            <w:vAlign w:val="center"/>
          </w:tcPr>
          <w:p w:rsidR="00F1414B" w:rsidRPr="0095240D" w:rsidRDefault="00F1414B" w:rsidP="00E6325C">
            <w:pPr>
              <w:pStyle w:val="TAL"/>
              <w:keepNext w:val="0"/>
              <w:keepLines w:val="0"/>
              <w:rPr>
                <w:rFonts w:eastAsia="MS Mincho"/>
                <w:lang w:eastAsia="ja-JP"/>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BS receiver noise figure</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5dB</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UE antenna configuration</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1Tx as starting point</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Follow the modelling of TR 38.901</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0dBi as starting point</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 xml:space="preserve">For mMTC: </w:t>
            </w:r>
          </w:p>
          <w:p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rsidR="00F1414B" w:rsidRPr="0095240D" w:rsidRDefault="00F1414B" w:rsidP="00E6325C">
            <w:pPr>
              <w:pStyle w:val="TAL"/>
              <w:keepNext w:val="0"/>
              <w:keepLines w:val="0"/>
              <w:rPr>
                <w:rFonts w:eastAsia="MS Mincho"/>
              </w:rPr>
            </w:pPr>
            <w:r w:rsidRPr="0095240D">
              <w:rPr>
                <w:rFonts w:eastAsia="MS Mincho"/>
              </w:rPr>
              <w:t>Companies are encouraged to check whether the percentage of UEs whose CL &gt; 144 dB is significant (e.g., 5%) and the CDF of the CL. Further discuss the percentage of outdoor UEs, to be finalized in May meeting.</w:t>
            </w:r>
          </w:p>
          <w:p w:rsidR="00F1414B" w:rsidRPr="0095240D" w:rsidRDefault="00F1414B" w:rsidP="00E6325C">
            <w:pPr>
              <w:pStyle w:val="TAL"/>
              <w:keepNext w:val="0"/>
              <w:keepLines w:val="0"/>
              <w:rPr>
                <w:rFonts w:eastAsia="MS Mincho"/>
              </w:rPr>
            </w:pPr>
          </w:p>
          <w:p w:rsidR="00F1414B" w:rsidRPr="0095240D" w:rsidRDefault="00F1414B" w:rsidP="00E6325C">
            <w:pPr>
              <w:pStyle w:val="TAL"/>
              <w:keepNext w:val="0"/>
              <w:keepLines w:val="0"/>
              <w:rPr>
                <w:rFonts w:eastAsia="MS Mincho"/>
              </w:rPr>
            </w:pPr>
            <w:r w:rsidRPr="0095240D">
              <w:rPr>
                <w:rFonts w:eastAsia="MS Mincho"/>
              </w:rPr>
              <w:t>For URLLC with 4GHz and 200m ISD</w:t>
            </w:r>
          </w:p>
          <w:p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rsidR="00F1414B" w:rsidRPr="0095240D" w:rsidRDefault="00F1414B" w:rsidP="00E6325C">
            <w:pPr>
              <w:pStyle w:val="TAL"/>
              <w:keepNext w:val="0"/>
              <w:keepLines w:val="0"/>
              <w:rPr>
                <w:rFonts w:eastAsia="MS Mincho"/>
              </w:rPr>
            </w:pPr>
            <w:r w:rsidRPr="0095240D">
              <w:rPr>
                <w:rFonts w:eastAsia="MS Mincho"/>
              </w:rPr>
              <w:t>For URLLC with 700MHz and 500m ISD</w:t>
            </w:r>
          </w:p>
          <w:p w:rsidR="00F1414B" w:rsidRPr="0095240D" w:rsidRDefault="00F1414B" w:rsidP="00E6325C">
            <w:pPr>
              <w:pStyle w:val="TAL"/>
              <w:keepNext w:val="0"/>
              <w:keepLines w:val="0"/>
              <w:rPr>
                <w:rFonts w:eastAsia="MS Mincho"/>
              </w:rPr>
            </w:pPr>
            <w:r w:rsidRPr="0095240D">
              <w:rPr>
                <w:rFonts w:eastAsia="MS Mincho"/>
              </w:rPr>
              <w:t xml:space="preserve">20% of users are outdoors (3km/h), 80% of users are indoor (3km/h); Users dropped uniformly in entire cell. Other option(s) not precluded, e.g., 80% of users are outdoors (3km/h), </w:t>
            </w:r>
            <w:proofErr w:type="gramStart"/>
            <w:r w:rsidRPr="0095240D">
              <w:rPr>
                <w:rFonts w:eastAsia="MS Mincho"/>
              </w:rPr>
              <w:t>20</w:t>
            </w:r>
            <w:proofErr w:type="gramEnd"/>
            <w:r w:rsidRPr="0095240D">
              <w:rPr>
                <w:rFonts w:eastAsia="MS Mincho"/>
              </w:rPr>
              <w:t>% of users are indoor (3km/h).</w:t>
            </w:r>
          </w:p>
          <w:p w:rsidR="00F1414B" w:rsidRPr="0095240D" w:rsidRDefault="00F1414B" w:rsidP="00E6325C">
            <w:pPr>
              <w:pStyle w:val="TAL"/>
              <w:keepNext w:val="0"/>
              <w:keepLines w:val="0"/>
              <w:rPr>
                <w:rFonts w:eastAsia="MS Mincho"/>
              </w:rPr>
            </w:pPr>
          </w:p>
          <w:p w:rsidR="00F1414B" w:rsidRPr="0095240D" w:rsidRDefault="00F1414B" w:rsidP="00E6325C">
            <w:pPr>
              <w:pStyle w:val="TAL"/>
              <w:keepNext w:val="0"/>
              <w:keepLines w:val="0"/>
              <w:rPr>
                <w:rFonts w:eastAsia="MS Mincho"/>
              </w:rPr>
            </w:pPr>
            <w:r w:rsidRPr="0095240D">
              <w:rPr>
                <w:rFonts w:eastAsia="MS Mincho"/>
              </w:rPr>
              <w:t xml:space="preserve">For </w:t>
            </w:r>
            <w:proofErr w:type="spellStart"/>
            <w:r w:rsidRPr="0095240D">
              <w:rPr>
                <w:rFonts w:eastAsia="MS Mincho"/>
              </w:rPr>
              <w:t>eMBB</w:t>
            </w:r>
            <w:proofErr w:type="spellEnd"/>
          </w:p>
          <w:p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 xml:space="preserve">Open loop PC for mMTC. Companies report the PC mechanisms used for </w:t>
            </w:r>
            <w:proofErr w:type="spellStart"/>
            <w:r w:rsidRPr="0095240D">
              <w:rPr>
                <w:rFonts w:eastAsia="MS Mincho"/>
              </w:rPr>
              <w:t>eMBB</w:t>
            </w:r>
            <w:proofErr w:type="spellEnd"/>
            <w:r w:rsidRPr="0095240D">
              <w:rPr>
                <w:rFonts w:eastAsia="MS Mincho"/>
              </w:rPr>
              <w:t xml:space="preserve"> and URLLC. </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Companies report (including HARQ mechanisms).</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Channel estimation</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Realistic</w:t>
            </w:r>
          </w:p>
        </w:tc>
        <w:tc>
          <w:tcPr>
            <w:tcW w:w="1859" w:type="dxa"/>
            <w:vAlign w:val="center"/>
          </w:tcPr>
          <w:p w:rsidR="00F1414B" w:rsidRPr="0095240D" w:rsidRDefault="00F1414B" w:rsidP="00E6325C">
            <w:pPr>
              <w:pStyle w:val="TAL"/>
              <w:keepNext w:val="0"/>
              <w:keepLines w:val="0"/>
              <w:rPr>
                <w:rFonts w:eastAsia="MS Mincho"/>
              </w:rPr>
            </w:pPr>
          </w:p>
        </w:tc>
      </w:tr>
      <w:tr w:rsidR="00F1414B" w:rsidRPr="0095240D" w:rsidTr="000518AC">
        <w:trPr>
          <w:trHeight w:val="283"/>
        </w:trPr>
        <w:tc>
          <w:tcPr>
            <w:tcW w:w="1905"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BS receiver</w:t>
            </w:r>
          </w:p>
        </w:tc>
        <w:tc>
          <w:tcPr>
            <w:tcW w:w="5763" w:type="dxa"/>
            <w:gridSpan w:val="3"/>
            <w:vAlign w:val="center"/>
          </w:tcPr>
          <w:p w:rsidR="00F1414B" w:rsidRPr="0095240D" w:rsidRDefault="00F1414B" w:rsidP="00E6325C">
            <w:pPr>
              <w:pStyle w:val="TAL"/>
              <w:keepNext w:val="0"/>
              <w:keepLines w:val="0"/>
              <w:rPr>
                <w:rFonts w:eastAsia="MS Mincho"/>
              </w:rPr>
            </w:pPr>
            <w:r w:rsidRPr="0095240D">
              <w:rPr>
                <w:rFonts w:eastAsia="MS Mincho"/>
              </w:rPr>
              <w:t>Advanced receiver, with baseline scheme is MU-MIMO (e.g., has the capability of spatial differentiation)</w:t>
            </w:r>
          </w:p>
          <w:p w:rsidR="00F1414B" w:rsidRPr="0095240D" w:rsidRDefault="00F1414B" w:rsidP="00E6325C">
            <w:pPr>
              <w:pStyle w:val="TAL"/>
              <w:keepNext w:val="0"/>
              <w:keepLines w:val="0"/>
              <w:rPr>
                <w:rFonts w:eastAsia="MS Mincho"/>
              </w:rPr>
            </w:pPr>
            <w:r w:rsidRPr="0095240D">
              <w:rPr>
                <w:rFonts w:eastAsia="MS Mincho"/>
              </w:rPr>
              <w:t>Companies to provide analysis of complexity between baseline vs. advanced receivers</w:t>
            </w:r>
          </w:p>
        </w:tc>
        <w:tc>
          <w:tcPr>
            <w:tcW w:w="1859" w:type="dxa"/>
            <w:vAlign w:val="center"/>
          </w:tcPr>
          <w:p w:rsidR="00F1414B" w:rsidRPr="0095240D" w:rsidRDefault="00F1414B" w:rsidP="00E6325C">
            <w:pPr>
              <w:pStyle w:val="TAL"/>
              <w:keepNext w:val="0"/>
              <w:keepLines w:val="0"/>
              <w:rPr>
                <w:rFonts w:eastAsia="MS Mincho"/>
              </w:rPr>
            </w:pPr>
          </w:p>
        </w:tc>
      </w:tr>
    </w:tbl>
    <w:p w:rsidR="00F1414B" w:rsidRPr="0095240D" w:rsidRDefault="00F1414B" w:rsidP="00E6325C">
      <w:pPr>
        <w:pStyle w:val="NO"/>
        <w:keepLines w:val="0"/>
        <w:rPr>
          <w:rFonts w:eastAsia="MS Mincho"/>
        </w:rPr>
      </w:pPr>
      <w:r w:rsidRPr="0095240D">
        <w:rPr>
          <w:rFonts w:eastAsia="MS Mincho"/>
        </w:rPr>
        <w:t>Note: other values can be considered.</w:t>
      </w:r>
    </w:p>
    <w:p w:rsidR="00F1414B" w:rsidRPr="0095240D" w:rsidRDefault="00F1414B" w:rsidP="00E6325C">
      <w:pPr>
        <w:rPr>
          <w:rFonts w:eastAsia="MS Mincho"/>
          <w:lang w:val="en-US"/>
        </w:rPr>
      </w:pPr>
    </w:p>
    <w:p w:rsidR="00F1414B" w:rsidRPr="0095240D" w:rsidRDefault="005F4C44" w:rsidP="00323B59">
      <w:pPr>
        <w:pStyle w:val="B1"/>
        <w:adjustRightInd w:val="0"/>
        <w:snapToGrid w:val="0"/>
        <w:spacing w:afterLines="20" w:line="276" w:lineRule="auto"/>
      </w:pPr>
      <w:r w:rsidRPr="0095240D">
        <w:t>-</w:t>
      </w:r>
      <w:r w:rsidRPr="0095240D">
        <w:tab/>
      </w:r>
      <w:r w:rsidR="00F1414B" w:rsidRPr="0095240D">
        <w:rPr>
          <w:rFonts w:hint="eastAsia"/>
        </w:rPr>
        <w:t xml:space="preserve">For </w:t>
      </w:r>
      <w:r w:rsidR="00F1414B" w:rsidRPr="0095240D">
        <w:t xml:space="preserve">SLS in </w:t>
      </w:r>
      <w:r w:rsidR="00F1414B" w:rsidRPr="0095240D">
        <w:rPr>
          <w:rFonts w:hint="eastAsia"/>
        </w:rPr>
        <w:t xml:space="preserve">mMTC and </w:t>
      </w:r>
      <w:proofErr w:type="spellStart"/>
      <w:r w:rsidR="00F1414B" w:rsidRPr="0095240D">
        <w:rPr>
          <w:rFonts w:hint="eastAsia"/>
        </w:rPr>
        <w:t>eMBB</w:t>
      </w:r>
      <w:proofErr w:type="spellEnd"/>
      <w:r w:rsidR="00F1414B" w:rsidRPr="0095240D">
        <w:rPr>
          <w:rFonts w:hint="eastAsia"/>
        </w:rPr>
        <w:t xml:space="preserve">, the packet drop rate (PDR) </w:t>
      </w:r>
      <w:r w:rsidR="00F1414B" w:rsidRPr="0095240D">
        <w:t>is</w:t>
      </w:r>
      <w:r w:rsidR="00F1414B" w:rsidRPr="0095240D">
        <w:rPr>
          <w:rFonts w:hint="eastAsia"/>
        </w:rPr>
        <w:t xml:space="preserve"> defined as (the number of packets in outage) / (the number of packets generated), where a packet is in outage if this packet failed to be successfully decoded by the receiver beyond</w:t>
      </w:r>
    </w:p>
    <w:p w:rsidR="00F1414B" w:rsidRPr="0095240D" w:rsidRDefault="005F4C44" w:rsidP="00323B59">
      <w:pPr>
        <w:pStyle w:val="B2"/>
        <w:adjustRightInd w:val="0"/>
        <w:snapToGrid w:val="0"/>
        <w:spacing w:afterLines="20" w:line="276" w:lineRule="auto"/>
        <w:pPrChange w:id="1594" w:author="ZTE" w:date="2018-09-29T13:33:00Z">
          <w:pPr>
            <w:pStyle w:val="B2"/>
            <w:adjustRightInd w:val="0"/>
            <w:snapToGrid w:val="0"/>
            <w:spacing w:afterLines="20" w:line="276" w:lineRule="auto"/>
          </w:pPr>
        </w:pPrChange>
      </w:pPr>
      <w:r w:rsidRPr="0095240D">
        <w:t>-</w:t>
      </w:r>
      <w:r w:rsidR="0095240D" w:rsidRPr="0095240D">
        <w:tab/>
      </w:r>
      <w:r w:rsidRPr="0095240D">
        <w:t>"</w:t>
      </w:r>
      <w:r w:rsidR="00F1414B" w:rsidRPr="0095240D">
        <w:rPr>
          <w:rFonts w:hint="eastAsia"/>
        </w:rPr>
        <w:t>packet dropping timer</w:t>
      </w:r>
      <w:r w:rsidRPr="0095240D">
        <w:t>"</w:t>
      </w:r>
      <w:r w:rsidR="00F1414B" w:rsidRPr="0095240D">
        <w:rPr>
          <w:rFonts w:hint="eastAsia"/>
        </w:rPr>
        <w:t>, or</w:t>
      </w:r>
    </w:p>
    <w:p w:rsidR="00F1414B" w:rsidRPr="0095240D" w:rsidRDefault="005F4C44" w:rsidP="00323B59">
      <w:pPr>
        <w:pStyle w:val="B3"/>
        <w:adjustRightInd w:val="0"/>
        <w:snapToGrid w:val="0"/>
        <w:spacing w:afterLines="20" w:line="276" w:lineRule="auto"/>
        <w:pPrChange w:id="1595" w:author="ZTE" w:date="2018-09-29T13:33:00Z">
          <w:pPr>
            <w:pStyle w:val="B3"/>
            <w:adjustRightInd w:val="0"/>
            <w:snapToGrid w:val="0"/>
            <w:spacing w:afterLines="20" w:line="276" w:lineRule="auto"/>
          </w:pPr>
        </w:pPrChange>
      </w:pPr>
      <w:r w:rsidRPr="0095240D">
        <w:t>-</w:t>
      </w:r>
      <w:r w:rsidRPr="0095240D">
        <w:tab/>
      </w:r>
      <w:r w:rsidR="00F1414B" w:rsidRPr="0095240D">
        <w:rPr>
          <w:rFonts w:hint="eastAsia"/>
        </w:rPr>
        <w:t>The packet dropping timer can be set to 1</w:t>
      </w:r>
      <w:r w:rsidR="00F1414B" w:rsidRPr="0095240D">
        <w:t xml:space="preserve"> second</w:t>
      </w:r>
      <w:r w:rsidR="00F1414B" w:rsidRPr="0095240D">
        <w:rPr>
          <w:rFonts w:hint="eastAsia"/>
        </w:rPr>
        <w:t xml:space="preserve"> as the starting point.</w:t>
      </w:r>
    </w:p>
    <w:p w:rsidR="00F1414B" w:rsidRPr="0095240D" w:rsidRDefault="005F4C44" w:rsidP="00323B59">
      <w:pPr>
        <w:pStyle w:val="B2"/>
        <w:adjustRightInd w:val="0"/>
        <w:snapToGrid w:val="0"/>
        <w:spacing w:afterLines="20" w:line="276" w:lineRule="auto"/>
        <w:pPrChange w:id="1596" w:author="ZTE" w:date="2018-09-29T13:33:00Z">
          <w:pPr>
            <w:pStyle w:val="B2"/>
            <w:adjustRightInd w:val="0"/>
            <w:snapToGrid w:val="0"/>
            <w:spacing w:afterLines="20" w:line="276" w:lineRule="auto"/>
          </w:pPr>
        </w:pPrChange>
      </w:pPr>
      <w:r w:rsidRPr="0095240D">
        <w:t>-</w:t>
      </w:r>
      <w:r w:rsidRPr="0095240D">
        <w:tab/>
        <w:t>"</w:t>
      </w:r>
      <w:r w:rsidR="00F1414B" w:rsidRPr="0095240D">
        <w:t>maximum number of HARQ transmission(s)</w:t>
      </w:r>
      <w:r w:rsidRPr="0095240D">
        <w:t>"</w:t>
      </w:r>
    </w:p>
    <w:p w:rsidR="00F1414B" w:rsidRPr="0095240D" w:rsidRDefault="005F4C44" w:rsidP="00323B59">
      <w:pPr>
        <w:pStyle w:val="B3"/>
        <w:adjustRightInd w:val="0"/>
        <w:snapToGrid w:val="0"/>
        <w:spacing w:afterLines="20" w:line="276" w:lineRule="auto"/>
        <w:pPrChange w:id="1597" w:author="ZTE" w:date="2018-09-29T13:33:00Z">
          <w:pPr>
            <w:pStyle w:val="B3"/>
            <w:adjustRightInd w:val="0"/>
            <w:snapToGrid w:val="0"/>
            <w:spacing w:afterLines="20" w:line="276" w:lineRule="auto"/>
          </w:pPr>
        </w:pPrChange>
      </w:pPr>
      <w:r w:rsidRPr="0095240D">
        <w:t>-</w:t>
      </w:r>
      <w:r w:rsidRPr="0095240D">
        <w:tab/>
      </w:r>
      <w:r w:rsidR="00F1414B" w:rsidRPr="0095240D">
        <w:t>1 and 8 as starting point</w:t>
      </w:r>
    </w:p>
    <w:p w:rsidR="00F1414B" w:rsidRDefault="005F4C44" w:rsidP="00323B59">
      <w:pPr>
        <w:pStyle w:val="B3"/>
        <w:adjustRightInd w:val="0"/>
        <w:snapToGrid w:val="0"/>
        <w:spacing w:afterLines="20" w:line="276" w:lineRule="auto"/>
        <w:pPrChange w:id="1598" w:author="ZTE" w:date="2018-09-29T13:33:00Z">
          <w:pPr>
            <w:pStyle w:val="B3"/>
            <w:adjustRightInd w:val="0"/>
            <w:snapToGrid w:val="0"/>
            <w:spacing w:afterLines="20" w:line="276" w:lineRule="auto"/>
          </w:pPr>
        </w:pPrChange>
      </w:pPr>
      <w:r w:rsidRPr="0095240D">
        <w:lastRenderedPageBreak/>
        <w:t>-</w:t>
      </w:r>
      <w:r w:rsidRPr="0095240D">
        <w:tab/>
      </w:r>
      <w:r w:rsidR="00F1414B" w:rsidRPr="0095240D">
        <w:t>The HARQ timing is FFS</w:t>
      </w:r>
    </w:p>
    <w:p w:rsidR="00905802" w:rsidRPr="0095240D" w:rsidRDefault="00905802" w:rsidP="00323B59">
      <w:pPr>
        <w:pStyle w:val="BodyText"/>
        <w:widowControl w:val="0"/>
        <w:numPr>
          <w:ilvl w:val="0"/>
          <w:numId w:val="15"/>
        </w:numPr>
        <w:adjustRightInd w:val="0"/>
        <w:snapToGrid w:val="0"/>
        <w:spacing w:afterLines="20" w:line="276" w:lineRule="auto"/>
        <w:ind w:left="900" w:hanging="360"/>
        <w:jc w:val="both"/>
        <w:rPr>
          <w:ins w:id="1599" w:author="ZTE" w:date="2018-09-29T12:02:00Z"/>
        </w:rPr>
        <w:pPrChange w:id="1600" w:author="ZTE" w:date="2018-09-29T13:33:00Z">
          <w:pPr>
            <w:pStyle w:val="BodyText"/>
            <w:widowControl w:val="0"/>
            <w:numPr>
              <w:numId w:val="15"/>
            </w:numPr>
            <w:adjustRightInd w:val="0"/>
            <w:snapToGrid w:val="0"/>
            <w:spacing w:afterLines="20" w:line="276" w:lineRule="auto"/>
            <w:ind w:left="900" w:hanging="360"/>
            <w:jc w:val="both"/>
          </w:pPr>
        </w:pPrChange>
      </w:pPr>
      <w:ins w:id="1601" w:author="ZTE" w:date="2018-09-29T12:02:00Z">
        <w:r w:rsidRPr="006C42EB">
          <w:rPr>
            <w:iCs/>
          </w:rPr>
          <w:t xml:space="preserve">The target higher layer system PDR to be used to evaluate the supported system capability in terms of high layer system PAR for mMTC or </w:t>
        </w:r>
        <w:proofErr w:type="spellStart"/>
        <w:r w:rsidRPr="006C42EB">
          <w:rPr>
            <w:iCs/>
          </w:rPr>
          <w:t>eMBB</w:t>
        </w:r>
        <w:proofErr w:type="spellEnd"/>
        <w:r w:rsidRPr="006C42EB">
          <w:rPr>
            <w:iCs/>
          </w:rPr>
          <w:t xml:space="preserve"> scenarios is 1%</w:t>
        </w:r>
      </w:ins>
    </w:p>
    <w:p w:rsidR="002F206D" w:rsidRDefault="005F4C44" w:rsidP="00323B59">
      <w:pPr>
        <w:pStyle w:val="B1"/>
        <w:adjustRightInd w:val="0"/>
        <w:snapToGrid w:val="0"/>
        <w:spacing w:afterLines="20" w:line="276" w:lineRule="auto"/>
        <w:rPr>
          <w:ins w:id="1602" w:author="Yifei Yuan" w:date="2018-09-24T10:32:00Z"/>
          <w:iCs/>
        </w:rPr>
        <w:pPrChange w:id="1603" w:author="ZTE" w:date="2018-09-29T13:33:00Z">
          <w:pPr>
            <w:pStyle w:val="B1"/>
            <w:adjustRightInd w:val="0"/>
            <w:snapToGrid w:val="0"/>
            <w:spacing w:afterLines="20" w:line="276" w:lineRule="auto"/>
          </w:pPr>
        </w:pPrChange>
      </w:pPr>
      <w:r w:rsidRPr="0095240D">
        <w:t>-</w:t>
      </w:r>
      <w:r w:rsidRPr="0095240D">
        <w:tab/>
      </w:r>
      <w:r w:rsidR="00F1414B" w:rsidRPr="0095240D">
        <w:t>For URLLC, the target reliability is 99.999% and the t</w:t>
      </w:r>
      <w:r w:rsidR="00F1414B" w:rsidRPr="0095240D">
        <w:rPr>
          <w:rFonts w:hint="eastAsia"/>
        </w:rPr>
        <w:t xml:space="preserve">arget delay requirement is 1ms </w:t>
      </w:r>
      <w:r w:rsidR="00F1414B" w:rsidRPr="0095240D">
        <w:t xml:space="preserve">(for 60 bytes) and 4ms (for 200bytes) </w:t>
      </w:r>
      <w:r w:rsidR="00F1414B" w:rsidRPr="0095240D">
        <w:rPr>
          <w:rFonts w:hint="eastAsia"/>
        </w:rPr>
        <w:t>as starting point.</w:t>
      </w:r>
    </w:p>
    <w:p w:rsidR="00905802" w:rsidRDefault="00905802" w:rsidP="00323B59">
      <w:pPr>
        <w:pStyle w:val="BodyText"/>
        <w:widowControl w:val="0"/>
        <w:numPr>
          <w:ilvl w:val="0"/>
          <w:numId w:val="15"/>
        </w:numPr>
        <w:adjustRightInd w:val="0"/>
        <w:snapToGrid w:val="0"/>
        <w:spacing w:afterLines="20" w:line="276" w:lineRule="auto"/>
        <w:ind w:left="900" w:hanging="360"/>
        <w:jc w:val="both"/>
        <w:rPr>
          <w:ins w:id="1604" w:author="ZTE" w:date="2018-09-29T12:03:00Z"/>
          <w:iCs/>
        </w:rPr>
        <w:pPrChange w:id="1605" w:author="ZTE" w:date="2018-09-29T13:33:00Z">
          <w:pPr>
            <w:pStyle w:val="BodyText"/>
            <w:widowControl w:val="0"/>
            <w:numPr>
              <w:numId w:val="15"/>
            </w:numPr>
            <w:adjustRightInd w:val="0"/>
            <w:snapToGrid w:val="0"/>
            <w:spacing w:afterLines="20" w:line="276" w:lineRule="auto"/>
            <w:ind w:left="900" w:hanging="360"/>
            <w:jc w:val="both"/>
          </w:pPr>
        </w:pPrChange>
      </w:pPr>
      <w:ins w:id="1606" w:author="ZTE" w:date="2018-09-29T12:03:00Z">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ins>
    </w:p>
    <w:p w:rsidR="002F206D" w:rsidRPr="002F206D" w:rsidRDefault="002F206D" w:rsidP="00E6325C">
      <w:pPr>
        <w:pStyle w:val="B1"/>
      </w:pPr>
    </w:p>
    <w:p w:rsidR="00F1414B" w:rsidRPr="0095240D" w:rsidRDefault="00F1414B" w:rsidP="00DC1DE2">
      <w:pPr>
        <w:pStyle w:val="Head3forAnnex"/>
        <w:ind w:left="1260" w:hanging="1080"/>
        <w:rPr>
          <w:lang w:val="en-US"/>
        </w:rPr>
      </w:pPr>
      <w:r w:rsidRPr="0095240D">
        <w:rPr>
          <w:rFonts w:hint="eastAsia"/>
          <w:lang w:val="en-US"/>
        </w:rPr>
        <w:t>Traffic model</w:t>
      </w:r>
      <w:r w:rsidRPr="0095240D">
        <w:rPr>
          <w:lang w:val="en-US"/>
        </w:rPr>
        <w:t xml:space="preserve"> for system-level evaluations</w:t>
      </w:r>
    </w:p>
    <w:p w:rsidR="00F1414B" w:rsidRPr="0095240D" w:rsidRDefault="005F4C44"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 xml:space="preserve">For </w:t>
      </w:r>
      <w:r w:rsidR="00F1414B" w:rsidRPr="0095240D">
        <w:rPr>
          <w:rFonts w:eastAsia="MS Mincho" w:hint="eastAsia"/>
        </w:rPr>
        <w:t>mMTC scenario</w:t>
      </w:r>
    </w:p>
    <w:p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Packet arrival per UE: Poisson arrival with arrival rate λ;</w:t>
      </w:r>
    </w:p>
    <w:p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Packet size:</w:t>
      </w:r>
      <w:r w:rsidR="00F1414B" w:rsidRPr="0095240D">
        <w:rPr>
          <w:rFonts w:eastAsia="MS Mincho"/>
        </w:rPr>
        <w:t xml:space="preserve"> </w:t>
      </w:r>
      <w:r w:rsidR="00F1414B" w:rsidRPr="0095240D">
        <w:rPr>
          <w:rFonts w:eastAsia="MS Mincho" w:hint="eastAsia"/>
        </w:rPr>
        <w:t>20</w:t>
      </w:r>
      <w:r w:rsidR="00F1414B" w:rsidRPr="0095240D">
        <w:rPr>
          <w:rFonts w:eastAsia="MS Mincho"/>
        </w:rPr>
        <w:t>~</w:t>
      </w:r>
      <w:r w:rsidR="00F1414B" w:rsidRPr="0095240D">
        <w:rPr>
          <w:rFonts w:eastAsia="MS Mincho" w:hint="eastAsia"/>
        </w:rPr>
        <w:t>200 byte</w:t>
      </w:r>
      <w:r w:rsidR="00F1414B" w:rsidRPr="0095240D">
        <w:rPr>
          <w:rFonts w:eastAsia="MS Mincho"/>
        </w:rPr>
        <w:t>s</w:t>
      </w:r>
      <w:r w:rsidR="00F1414B" w:rsidRPr="0095240D">
        <w:rPr>
          <w:rFonts w:eastAsia="MS Mincho" w:hint="eastAsia"/>
        </w:rPr>
        <w:t xml:space="preserve"> Pareto + higher layer protocol overhead</w:t>
      </w:r>
      <w:r w:rsidR="00F1414B" w:rsidRPr="0095240D">
        <w:rPr>
          <w:rFonts w:eastAsia="MS Mincho"/>
        </w:rPr>
        <w:t xml:space="preserve"> of 29 bytes, as defined in TR 45.820 to be the starting point</w:t>
      </w:r>
    </w:p>
    <w:p w:rsidR="00F1414B" w:rsidRPr="0095240D" w:rsidRDefault="005F4C44"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Other packet sizes are not precluded</w:t>
      </w:r>
      <w:r w:rsidR="00F1414B" w:rsidRPr="0095240D">
        <w:rPr>
          <w:rFonts w:eastAsia="MS Mincho" w:hint="eastAsia"/>
        </w:rPr>
        <w:t>.</w:t>
      </w:r>
    </w:p>
    <w:p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URLLC scenario:</w:t>
      </w:r>
    </w:p>
    <w:p w:rsidR="00F1414B" w:rsidRPr="0095240D" w:rsidRDefault="005F4C44" w:rsidP="00E6325C">
      <w:pPr>
        <w:pStyle w:val="B2"/>
      </w:pPr>
      <w:r w:rsidRPr="0095240D">
        <w:t>-</w:t>
      </w:r>
      <w:r w:rsidRPr="0095240D">
        <w:tab/>
      </w:r>
      <w:r w:rsidR="00F1414B" w:rsidRPr="0095240D">
        <w:rPr>
          <w:rFonts w:hint="eastAsia"/>
        </w:rPr>
        <w:t>Packet arrival per UE</w:t>
      </w:r>
      <w:r w:rsidR="00F1414B" w:rsidRPr="0095240D">
        <w:t xml:space="preserve"> can be based on either option 1 or option 2</w:t>
      </w:r>
    </w:p>
    <w:p w:rsidR="00F1414B" w:rsidRPr="0095240D" w:rsidRDefault="005F4C44" w:rsidP="00E6325C">
      <w:pPr>
        <w:pStyle w:val="B3"/>
      </w:pPr>
      <w:r w:rsidRPr="0095240D">
        <w:t>-</w:t>
      </w:r>
      <w:r w:rsidRPr="0095240D">
        <w:tab/>
      </w:r>
      <w:r w:rsidR="00F1414B" w:rsidRPr="0095240D">
        <w:rPr>
          <w:rFonts w:hint="eastAsia"/>
        </w:rPr>
        <w:t>Option 1: FTP Model 3 with Poisson arrival;</w:t>
      </w:r>
    </w:p>
    <w:p w:rsidR="00F1414B" w:rsidRPr="0095240D" w:rsidRDefault="005F4C44" w:rsidP="00E6325C">
      <w:pPr>
        <w:pStyle w:val="B3"/>
      </w:pPr>
      <w:r w:rsidRPr="0095240D">
        <w:t>-</w:t>
      </w:r>
      <w:r w:rsidRPr="0095240D">
        <w:tab/>
      </w:r>
      <w:r w:rsidR="00F1414B" w:rsidRPr="0095240D">
        <w:rPr>
          <w:rFonts w:hint="eastAsia"/>
        </w:rPr>
        <w:t>Option 2: Periodic packet arrivals.</w:t>
      </w:r>
    </w:p>
    <w:p w:rsidR="00F1414B" w:rsidRPr="0095240D" w:rsidRDefault="005F4C44" w:rsidP="00E6325C">
      <w:pPr>
        <w:pStyle w:val="B2"/>
      </w:pPr>
      <w:r w:rsidRPr="0095240D">
        <w:t>-</w:t>
      </w:r>
      <w:r w:rsidRPr="0095240D">
        <w:tab/>
      </w:r>
      <w:r w:rsidR="00F1414B" w:rsidRPr="0095240D">
        <w:rPr>
          <w:rFonts w:hint="eastAsia"/>
        </w:rPr>
        <w:t xml:space="preserve">Packet size: </w:t>
      </w:r>
    </w:p>
    <w:p w:rsidR="00F1414B" w:rsidRPr="0095240D" w:rsidRDefault="005F4C44" w:rsidP="00E6325C">
      <w:pPr>
        <w:pStyle w:val="B3"/>
      </w:pPr>
      <w:r w:rsidRPr="0095240D">
        <w:t>-</w:t>
      </w:r>
      <w:r w:rsidRPr="0095240D">
        <w:tab/>
      </w:r>
      <w:r w:rsidR="00F1414B" w:rsidRPr="0095240D">
        <w:t>Single f</w:t>
      </w:r>
      <w:r w:rsidR="00F1414B" w:rsidRPr="0095240D">
        <w:rPr>
          <w:rFonts w:hint="eastAsia"/>
        </w:rPr>
        <w:t xml:space="preserve">ixed </w:t>
      </w:r>
      <w:r w:rsidR="00F1414B" w:rsidRPr="0095240D">
        <w:t>value per simulation: 60 bytes and 200 bytes</w:t>
      </w:r>
    </w:p>
    <w:p w:rsidR="00F1414B" w:rsidRPr="0095240D" w:rsidRDefault="005F4C44" w:rsidP="00E6325C">
      <w:pPr>
        <w:pStyle w:val="B4"/>
      </w:pPr>
      <w:r w:rsidRPr="0095240D">
        <w:t>-</w:t>
      </w:r>
      <w:r w:rsidRPr="0095240D">
        <w:tab/>
      </w:r>
      <w:proofErr w:type="gramStart"/>
      <w:r w:rsidR="00F1414B" w:rsidRPr="0095240D">
        <w:t>higher</w:t>
      </w:r>
      <w:proofErr w:type="gramEnd"/>
      <w:r w:rsidR="00F1414B" w:rsidRPr="0095240D">
        <w:t xml:space="preserve"> layer protocol overhead included</w:t>
      </w:r>
    </w:p>
    <w:p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w:t>
      </w:r>
      <w:proofErr w:type="spellStart"/>
      <w:r w:rsidR="00F1414B" w:rsidRPr="0095240D">
        <w:rPr>
          <w:rFonts w:hint="eastAsia"/>
          <w:iCs/>
        </w:rPr>
        <w:t>eMBB</w:t>
      </w:r>
      <w:proofErr w:type="spellEnd"/>
      <w:r w:rsidR="00F1414B" w:rsidRPr="0095240D">
        <w:rPr>
          <w:rFonts w:hint="eastAsia"/>
          <w:iCs/>
        </w:rPr>
        <w:t xml:space="preserve"> scenario:</w:t>
      </w:r>
    </w:p>
    <w:p w:rsidR="00F1414B" w:rsidRPr="0095240D" w:rsidRDefault="005F4C44" w:rsidP="00E6325C">
      <w:pPr>
        <w:pStyle w:val="B2"/>
      </w:pPr>
      <w:r w:rsidRPr="0095240D">
        <w:t>-</w:t>
      </w:r>
      <w:r w:rsidRPr="0095240D">
        <w:tab/>
      </w:r>
      <w:r w:rsidR="00F1414B" w:rsidRPr="0095240D">
        <w:rPr>
          <w:rFonts w:hint="eastAsia"/>
        </w:rPr>
        <w:t>Packet arrival per UE: FTP Model 3 with Poisson arrival</w:t>
      </w:r>
    </w:p>
    <w:p w:rsidR="00F1414B" w:rsidRPr="0095240D" w:rsidRDefault="005F4C44" w:rsidP="00E6325C">
      <w:pPr>
        <w:pStyle w:val="B2"/>
      </w:pPr>
      <w:r w:rsidRPr="0095240D">
        <w:t>-</w:t>
      </w:r>
      <w:r w:rsidRPr="0095240D">
        <w:tab/>
      </w:r>
      <w:r w:rsidR="00F1414B" w:rsidRPr="0095240D">
        <w:rPr>
          <w:rFonts w:hint="eastAsia"/>
        </w:rPr>
        <w:t>Packet size:</w:t>
      </w:r>
    </w:p>
    <w:p w:rsidR="00F1414B" w:rsidRDefault="005F4C44" w:rsidP="00E6325C">
      <w:pPr>
        <w:pStyle w:val="B3"/>
        <w:rPr>
          <w:ins w:id="1607" w:author="Yifei Yuan" w:date="2018-09-24T10:35:00Z"/>
        </w:rPr>
      </w:pPr>
      <w:r w:rsidRPr="0095240D">
        <w:t>-</w:t>
      </w:r>
      <w:r w:rsidRPr="0095240D">
        <w:tab/>
      </w:r>
      <w:del w:id="1608" w:author="ZTE" w:date="2018-09-29T12:46:00Z">
        <w:r w:rsidR="00F1414B" w:rsidRPr="0095240D" w:rsidDel="00A83A6F">
          <w:delText>[40</w:delText>
        </w:r>
      </w:del>
      <w:ins w:id="1609" w:author="ZTE" w:date="2018-09-29T12:47:00Z">
        <w:r w:rsidR="00A83A6F">
          <w:t>5</w:t>
        </w:r>
        <w:r w:rsidR="00A83A6F" w:rsidRPr="0095240D">
          <w:t>0</w:t>
        </w:r>
      </w:ins>
      <w:del w:id="1610" w:author="ZTE" w:date="2018-09-29T12:47:00Z">
        <w:r w:rsidR="00F1414B" w:rsidRPr="0095240D" w:rsidDel="00A83A6F">
          <w:delText>]</w:delText>
        </w:r>
      </w:del>
      <w:r w:rsidR="00F1414B" w:rsidRPr="0095240D">
        <w:t>~</w:t>
      </w:r>
      <w:ins w:id="1611" w:author="ZTE" w:date="2018-09-29T12:48:00Z">
        <w:r w:rsidR="00A83A6F" w:rsidRPr="0095240D" w:rsidDel="00A83A6F">
          <w:t xml:space="preserve"> </w:t>
        </w:r>
      </w:ins>
      <w:del w:id="1612" w:author="ZTE" w:date="2018-09-29T12:48:00Z">
        <w:r w:rsidR="00F1414B" w:rsidRPr="0095240D" w:rsidDel="00A83A6F">
          <w:delText>[</w:delText>
        </w:r>
      </w:del>
      <w:r w:rsidR="00F1414B" w:rsidRPr="0095240D">
        <w:t>600</w:t>
      </w:r>
      <w:del w:id="1613" w:author="ZTE" w:date="2018-09-29T12:48:00Z">
        <w:r w:rsidR="00F1414B" w:rsidRPr="0095240D" w:rsidDel="00A83A6F">
          <w:delText>]</w:delText>
        </w:r>
      </w:del>
      <w:r w:rsidR="00F1414B" w:rsidRPr="0095240D">
        <w:t xml:space="preserve"> bytes Pareto distribution, with shaping parameter alpha = </w:t>
      </w:r>
      <w:del w:id="1614" w:author="ZTE" w:date="2018-09-29T12:48:00Z">
        <w:r w:rsidR="00F1414B" w:rsidRPr="0095240D" w:rsidDel="00A83A6F">
          <w:delText>[</w:delText>
        </w:r>
      </w:del>
      <w:r w:rsidR="00F1414B" w:rsidRPr="0095240D">
        <w:t>1.5</w:t>
      </w:r>
      <w:del w:id="1615" w:author="ZTE" w:date="2018-09-29T12:48:00Z">
        <w:r w:rsidR="00F1414B" w:rsidRPr="0095240D" w:rsidDel="00A83A6F">
          <w:delText>]</w:delText>
        </w:r>
      </w:del>
      <w:r w:rsidR="00F1414B" w:rsidRPr="0095240D">
        <w:t xml:space="preserve"> as starting point.</w:t>
      </w:r>
    </w:p>
    <w:p w:rsidR="00735AE0" w:rsidRDefault="00735AE0" w:rsidP="00735AE0">
      <w:pPr>
        <w:pStyle w:val="B3"/>
        <w:numPr>
          <w:ilvl w:val="0"/>
          <w:numId w:val="16"/>
        </w:numPr>
        <w:ind w:left="1170"/>
        <w:rPr>
          <w:ins w:id="1616" w:author="ZTE" w:date="2018-09-29T12:03:00Z"/>
        </w:rPr>
      </w:pPr>
      <w:ins w:id="1617" w:author="ZTE" w:date="2018-09-29T12:03:00Z">
        <w:r w:rsidRPr="00C462E0">
          <w:t>In the case of packet segmentation, use 5 bytes packet segmentation overhead for each TB</w:t>
        </w:r>
      </w:ins>
    </w:p>
    <w:p w:rsidR="00F1414B" w:rsidRPr="0095240D" w:rsidRDefault="005F4C44" w:rsidP="00E6325C">
      <w:pPr>
        <w:pStyle w:val="B3"/>
      </w:pPr>
      <w:r w:rsidRPr="0095240D">
        <w:t>-</w:t>
      </w:r>
      <w:r w:rsidRPr="0095240D">
        <w:tab/>
      </w:r>
      <w:del w:id="1618" w:author="ZTE" w:date="2018-09-29T12:04:00Z">
        <w:r w:rsidR="00F1414B" w:rsidRPr="0095240D" w:rsidDel="00735AE0">
          <w:delText>Further refinement can be further discussed in RAN1#94</w:delText>
        </w:r>
      </w:del>
    </w:p>
    <w:p w:rsidR="00F1414B" w:rsidRPr="0095240D" w:rsidRDefault="00F1414B" w:rsidP="00DC1DE2">
      <w:pPr>
        <w:pStyle w:val="Head3forAnnex"/>
        <w:ind w:left="1260" w:hanging="1080"/>
        <w:rPr>
          <w:lang w:val="en-US"/>
        </w:rPr>
      </w:pPr>
      <w:r w:rsidRPr="0095240D">
        <w:rPr>
          <w:lang w:val="en-US"/>
        </w:rPr>
        <w:t>System-level assumptions for calibration purpose</w:t>
      </w:r>
    </w:p>
    <w:p w:rsidR="00F1414B" w:rsidRPr="0095240D" w:rsidRDefault="00F1414B" w:rsidP="00E6325C">
      <w:r w:rsidRPr="0095240D">
        <w:t>For calibration of the CDFs of coupling loss and downlink geometry averaged over two antenna ports, use the assumption in the following Table.</w:t>
      </w:r>
    </w:p>
    <w:p w:rsidR="00F1414B" w:rsidRPr="007138F9" w:rsidRDefault="00F1414B" w:rsidP="00E6325C">
      <w:pPr>
        <w:pStyle w:val="TH"/>
        <w:keepNext w:val="0"/>
        <w:keepLines w:val="0"/>
        <w:rPr>
          <w:rFonts w:eastAsia="MS Gothic"/>
          <w:b w:val="0"/>
          <w:lang w:eastAsia="ja-JP"/>
        </w:rPr>
      </w:pPr>
      <w:r w:rsidRPr="007138F9">
        <w:rPr>
          <w:rFonts w:eastAsia="MS Mincho"/>
          <w:b w:val="0"/>
        </w:rPr>
        <w:t xml:space="preserve">Table A.3-2 </w:t>
      </w:r>
      <w:r w:rsidRPr="007138F9">
        <w:rPr>
          <w:b w:val="0"/>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31"/>
        <w:gridCol w:w="1905"/>
        <w:gridCol w:w="16"/>
        <w:gridCol w:w="1889"/>
        <w:gridCol w:w="32"/>
        <w:gridCol w:w="1921"/>
      </w:tblGrid>
      <w:tr w:rsidR="00F1414B" w:rsidRPr="0095240D" w:rsidTr="00AB60C6">
        <w:trPr>
          <w:trHeight w:val="20"/>
          <w:jc w:val="center"/>
        </w:trPr>
        <w:tc>
          <w:tcPr>
            <w:tcW w:w="2531" w:type="dxa"/>
            <w:shd w:val="clear" w:color="auto" w:fill="DBDBDB"/>
            <w:vAlign w:val="center"/>
          </w:tcPr>
          <w:p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rsidR="00F1414B" w:rsidRPr="0095240D" w:rsidRDefault="00F1414B" w:rsidP="00E6325C">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rsidR="00F1414B" w:rsidRPr="0095240D" w:rsidRDefault="00F1414B" w:rsidP="00E6325C">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rsidR="00F1414B" w:rsidRPr="0095240D" w:rsidRDefault="00F1414B" w:rsidP="00E6325C">
            <w:pPr>
              <w:pStyle w:val="TAH"/>
              <w:keepNext w:val="0"/>
              <w:keepLines w:val="0"/>
              <w:rPr>
                <w:rFonts w:eastAsia="MS Mincho"/>
              </w:rPr>
            </w:pPr>
            <w:r w:rsidRPr="0095240D">
              <w:rPr>
                <w:rFonts w:eastAsia="MS Mincho"/>
              </w:rPr>
              <w:t>Case 3</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5"/>
          </w:tcPr>
          <w:p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r>
      <w:tr w:rsidR="00A83A6F" w:rsidRPr="0095240D" w:rsidTr="00683206">
        <w:trPr>
          <w:trHeight w:val="20"/>
          <w:jc w:val="center"/>
          <w:ins w:id="1619" w:author="ZTE" w:date="2018-09-29T12:49:00Z"/>
        </w:trPr>
        <w:tc>
          <w:tcPr>
            <w:tcW w:w="2531" w:type="dxa"/>
          </w:tcPr>
          <w:p w:rsidR="00A83A6F" w:rsidRPr="0095240D" w:rsidRDefault="00A83A6F" w:rsidP="00683206">
            <w:pPr>
              <w:pStyle w:val="TAL"/>
              <w:keepNext w:val="0"/>
              <w:keepLines w:val="0"/>
              <w:rPr>
                <w:ins w:id="1620" w:author="ZTE" w:date="2018-09-29T12:49:00Z"/>
                <w:rFonts w:eastAsia="MS Mincho"/>
                <w:lang w:eastAsia="ja-JP"/>
              </w:rPr>
            </w:pPr>
            <w:ins w:id="1621" w:author="ZTE" w:date="2018-09-29T12:49:00Z">
              <w:r>
                <w:rPr>
                  <w:rFonts w:eastAsia="MS Mincho"/>
                  <w:lang w:eastAsia="ja-JP"/>
                </w:rPr>
                <w:t>Wrapping method</w:t>
              </w:r>
            </w:ins>
          </w:p>
        </w:tc>
        <w:tc>
          <w:tcPr>
            <w:tcW w:w="5763" w:type="dxa"/>
            <w:gridSpan w:val="5"/>
          </w:tcPr>
          <w:p w:rsidR="00A83A6F" w:rsidRPr="0095240D" w:rsidRDefault="00A83A6F" w:rsidP="00683206">
            <w:pPr>
              <w:pStyle w:val="TAL"/>
              <w:keepNext w:val="0"/>
              <w:keepLines w:val="0"/>
              <w:rPr>
                <w:ins w:id="1622" w:author="ZTE" w:date="2018-09-29T12:49:00Z"/>
                <w:rFonts w:eastAsia="MS Mincho"/>
                <w:lang w:eastAsia="ja-JP"/>
              </w:rPr>
            </w:pPr>
            <w:ins w:id="1623" w:author="ZTE" w:date="2018-09-29T12:49:00Z">
              <w:r>
                <w:rPr>
                  <w:rFonts w:eastAsia="MS Mincho"/>
                  <w:lang w:eastAsia="ja-JP"/>
                </w:rPr>
                <w:t>Geographical distance based wrapping</w:t>
              </w:r>
            </w:ins>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gridSpan w:val="2"/>
          </w:tcPr>
          <w:p w:rsidR="00F1414B" w:rsidRPr="0095240D" w:rsidRDefault="00F1414B" w:rsidP="00E6325C">
            <w:pPr>
              <w:pStyle w:val="TAL"/>
              <w:keepNext w:val="0"/>
              <w:keepLines w:val="0"/>
              <w:rPr>
                <w:rFonts w:eastAsia="MS Mincho"/>
              </w:rPr>
            </w:pPr>
            <w:r w:rsidRPr="0095240D">
              <w:rPr>
                <w:rFonts w:eastAsia="MS Mincho"/>
              </w:rPr>
              <w:t xml:space="preserve">500m </w:t>
            </w:r>
          </w:p>
        </w:tc>
        <w:tc>
          <w:tcPr>
            <w:tcW w:w="1953" w:type="dxa"/>
            <w:gridSpan w:val="2"/>
          </w:tcPr>
          <w:p w:rsidR="00F1414B" w:rsidRPr="0095240D" w:rsidRDefault="00F1414B" w:rsidP="00E6325C">
            <w:pPr>
              <w:pStyle w:val="TAL"/>
              <w:keepNext w:val="0"/>
              <w:keepLines w:val="0"/>
              <w:rPr>
                <w:rFonts w:eastAsia="MS Mincho"/>
                <w:lang w:eastAsia="ja-JP"/>
              </w:rPr>
            </w:pPr>
            <w:r w:rsidRPr="0095240D">
              <w:rPr>
                <w:rFonts w:eastAsia="MS Mincho"/>
              </w:rPr>
              <w:t>200m</w:t>
            </w:r>
          </w:p>
        </w:tc>
      </w:tr>
      <w:tr w:rsidR="00A83A6F" w:rsidRPr="0095240D" w:rsidTr="00683206">
        <w:trPr>
          <w:trHeight w:val="20"/>
          <w:jc w:val="center"/>
          <w:ins w:id="1624" w:author="ZTE" w:date="2018-09-29T12:49:00Z"/>
        </w:trPr>
        <w:tc>
          <w:tcPr>
            <w:tcW w:w="2531" w:type="dxa"/>
          </w:tcPr>
          <w:p w:rsidR="00A83A6F" w:rsidRPr="0095240D" w:rsidRDefault="00A83A6F" w:rsidP="00683206">
            <w:pPr>
              <w:pStyle w:val="TAL"/>
              <w:keepNext w:val="0"/>
              <w:keepLines w:val="0"/>
              <w:rPr>
                <w:ins w:id="1625" w:author="ZTE" w:date="2018-09-29T12:49:00Z"/>
                <w:rFonts w:eastAsia="MS Mincho"/>
                <w:lang w:eastAsia="ja-JP"/>
              </w:rPr>
            </w:pPr>
            <w:ins w:id="1626" w:author="ZTE" w:date="2018-09-29T12:49:00Z">
              <w:r>
                <w:rPr>
                  <w:rFonts w:eastAsia="MS Mincho"/>
                  <w:lang w:eastAsia="ja-JP"/>
                </w:rPr>
                <w:t>UE-BS min. distance</w:t>
              </w:r>
            </w:ins>
          </w:p>
        </w:tc>
        <w:tc>
          <w:tcPr>
            <w:tcW w:w="1905" w:type="dxa"/>
          </w:tcPr>
          <w:p w:rsidR="00A83A6F" w:rsidRPr="0095240D" w:rsidRDefault="00A83A6F" w:rsidP="00683206">
            <w:pPr>
              <w:pStyle w:val="TAL"/>
              <w:keepNext w:val="0"/>
              <w:keepLines w:val="0"/>
              <w:rPr>
                <w:ins w:id="1627" w:author="ZTE" w:date="2018-09-29T12:49:00Z"/>
                <w:rFonts w:eastAsia="MS Mincho"/>
                <w:lang w:eastAsia="ja-JP"/>
              </w:rPr>
            </w:pPr>
            <w:ins w:id="1628" w:author="ZTE" w:date="2018-09-29T12:49:00Z">
              <w:r>
                <w:rPr>
                  <w:rFonts w:eastAsia="MS Mincho"/>
                  <w:lang w:eastAsia="ja-JP"/>
                </w:rPr>
                <w:t>35m</w:t>
              </w:r>
            </w:ins>
          </w:p>
        </w:tc>
        <w:tc>
          <w:tcPr>
            <w:tcW w:w="1905" w:type="dxa"/>
            <w:gridSpan w:val="2"/>
          </w:tcPr>
          <w:p w:rsidR="00A83A6F" w:rsidRPr="0095240D" w:rsidRDefault="00A83A6F" w:rsidP="00683206">
            <w:pPr>
              <w:pStyle w:val="TAL"/>
              <w:keepNext w:val="0"/>
              <w:keepLines w:val="0"/>
              <w:rPr>
                <w:ins w:id="1629" w:author="ZTE" w:date="2018-09-29T12:49:00Z"/>
                <w:rFonts w:eastAsia="MS Mincho"/>
              </w:rPr>
            </w:pPr>
            <w:ins w:id="1630" w:author="ZTE" w:date="2018-09-29T12:49:00Z">
              <w:r>
                <w:rPr>
                  <w:rFonts w:eastAsia="MS Mincho"/>
                </w:rPr>
                <w:t>10m</w:t>
              </w:r>
            </w:ins>
          </w:p>
        </w:tc>
        <w:tc>
          <w:tcPr>
            <w:tcW w:w="1953" w:type="dxa"/>
            <w:gridSpan w:val="2"/>
          </w:tcPr>
          <w:p w:rsidR="00A83A6F" w:rsidRPr="0095240D" w:rsidRDefault="00A83A6F" w:rsidP="00683206">
            <w:pPr>
              <w:pStyle w:val="TAL"/>
              <w:keepNext w:val="0"/>
              <w:keepLines w:val="0"/>
              <w:rPr>
                <w:ins w:id="1631" w:author="ZTE" w:date="2018-09-29T12:49:00Z"/>
                <w:rFonts w:eastAsia="MS Mincho"/>
              </w:rPr>
            </w:pPr>
            <w:ins w:id="1632" w:author="ZTE" w:date="2018-09-29T12:49:00Z">
              <w:r>
                <w:rPr>
                  <w:rFonts w:eastAsia="MS Mincho"/>
                </w:rPr>
                <w:t>10m</w:t>
              </w:r>
            </w:ins>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gridSpan w:val="2"/>
          </w:tcPr>
          <w:p w:rsidR="00F1414B" w:rsidRPr="0095240D" w:rsidRDefault="00F1414B" w:rsidP="00E6325C">
            <w:pPr>
              <w:pStyle w:val="TAL"/>
              <w:keepNext w:val="0"/>
              <w:keepLines w:val="0"/>
              <w:rPr>
                <w:rFonts w:eastAsia="MS Mincho"/>
                <w:lang w:eastAsia="ja-JP"/>
              </w:rPr>
            </w:pPr>
            <w:r w:rsidRPr="0095240D">
              <w:rPr>
                <w:rFonts w:eastAsia="MS Mincho"/>
              </w:rPr>
              <w:t>700MHz</w:t>
            </w:r>
          </w:p>
        </w:tc>
        <w:tc>
          <w:tcPr>
            <w:tcW w:w="1953" w:type="dxa"/>
            <w:gridSpan w:val="2"/>
          </w:tcPr>
          <w:p w:rsidR="00F1414B" w:rsidRPr="0095240D" w:rsidRDefault="00F1414B" w:rsidP="00E6325C">
            <w:pPr>
              <w:pStyle w:val="TAL"/>
              <w:keepNext w:val="0"/>
              <w:keepLines w:val="0"/>
              <w:rPr>
                <w:rFonts w:eastAsia="MS Mincho"/>
                <w:lang w:eastAsia="ja-JP"/>
              </w:rPr>
            </w:pPr>
            <w:r w:rsidRPr="0095240D">
              <w:rPr>
                <w:rFonts w:eastAsia="MS Mincho"/>
              </w:rPr>
              <w:t>4GHz</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5"/>
            <w:vAlign w:val="center"/>
          </w:tcPr>
          <w:p w:rsidR="00F1414B" w:rsidRPr="0095240D" w:rsidRDefault="00F1414B" w:rsidP="00E6325C">
            <w:pPr>
              <w:pStyle w:val="TAL"/>
              <w:keepNext w:val="0"/>
              <w:keepLines w:val="0"/>
              <w:rPr>
                <w:rFonts w:eastAsia="MS Mincho"/>
              </w:rPr>
            </w:pPr>
            <w:proofErr w:type="spellStart"/>
            <w:r w:rsidRPr="0095240D">
              <w:rPr>
                <w:rFonts w:eastAsia="MS Mincho"/>
              </w:rPr>
              <w:t>UMa</w:t>
            </w:r>
            <w:proofErr w:type="spellEnd"/>
            <w:r w:rsidRPr="0095240D">
              <w:rPr>
                <w:rFonts w:eastAsia="MS Mincho"/>
              </w:rPr>
              <w:t xml:space="preserve"> in TR 38.901</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lang w:eastAsia="ja-JP"/>
              </w:rPr>
              <w:t xml:space="preserve">UE </w:t>
            </w:r>
            <w:proofErr w:type="spellStart"/>
            <w:r w:rsidRPr="0095240D">
              <w:rPr>
                <w:rFonts w:eastAsia="MS Mincho"/>
                <w:lang w:eastAsia="ja-JP"/>
              </w:rPr>
              <w:t>Tx</w:t>
            </w:r>
            <w:proofErr w:type="spellEnd"/>
            <w:r w:rsidRPr="0095240D">
              <w:rPr>
                <w:rFonts w:eastAsia="MS Mincho"/>
                <w:lang w:eastAsia="ja-JP"/>
              </w:rPr>
              <w:t xml:space="preserve"> power</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 xml:space="preserve">Max 23 </w:t>
            </w:r>
            <w:proofErr w:type="spellStart"/>
            <w:r w:rsidRPr="0095240D">
              <w:rPr>
                <w:rFonts w:eastAsia="MS Mincho"/>
              </w:rPr>
              <w:t>dBm</w:t>
            </w:r>
            <w:proofErr w:type="spellEnd"/>
          </w:p>
        </w:tc>
      </w:tr>
      <w:tr w:rsidR="00AB60C6" w:rsidRPr="0095240D" w:rsidTr="00AB60C6">
        <w:trPr>
          <w:trHeight w:val="20"/>
          <w:jc w:val="center"/>
        </w:trPr>
        <w:tc>
          <w:tcPr>
            <w:tcW w:w="2531" w:type="dxa"/>
          </w:tcPr>
          <w:p w:rsidR="00AB60C6" w:rsidRPr="0095240D" w:rsidRDefault="00AB60C6" w:rsidP="00E6325C">
            <w:pPr>
              <w:pStyle w:val="TAL"/>
              <w:keepNext w:val="0"/>
              <w:keepLines w:val="0"/>
              <w:rPr>
                <w:rFonts w:eastAsia="MS Mincho"/>
                <w:color w:val="000000"/>
                <w:szCs w:val="24"/>
                <w:lang w:eastAsia="en-GB"/>
              </w:rPr>
            </w:pPr>
            <w:r w:rsidRPr="0095240D">
              <w:rPr>
                <w:rFonts w:eastAsia="MS Mincho"/>
                <w:color w:val="000000"/>
                <w:szCs w:val="24"/>
                <w:lang w:eastAsia="en-GB"/>
              </w:rPr>
              <w:t xml:space="preserve">BS </w:t>
            </w:r>
            <w:proofErr w:type="spellStart"/>
            <w:r w:rsidRPr="0095240D">
              <w:rPr>
                <w:rFonts w:eastAsia="MS Mincho"/>
                <w:color w:val="000000"/>
                <w:szCs w:val="24"/>
                <w:lang w:eastAsia="en-GB"/>
              </w:rPr>
              <w:t>Tx</w:t>
            </w:r>
            <w:proofErr w:type="spellEnd"/>
            <w:r w:rsidRPr="0095240D">
              <w:rPr>
                <w:rFonts w:eastAsia="MS Mincho"/>
                <w:color w:val="000000"/>
                <w:szCs w:val="24"/>
                <w:lang w:eastAsia="en-GB"/>
              </w:rPr>
              <w:t xml:space="preserve"> power</w:t>
            </w:r>
          </w:p>
        </w:tc>
        <w:tc>
          <w:tcPr>
            <w:tcW w:w="1921" w:type="dxa"/>
            <w:gridSpan w:val="2"/>
            <w:vAlign w:val="center"/>
          </w:tcPr>
          <w:p w:rsidR="00AB60C6" w:rsidRPr="0095240D" w:rsidRDefault="00AB60C6" w:rsidP="00E6325C">
            <w:pPr>
              <w:pStyle w:val="TAL"/>
              <w:keepNext w:val="0"/>
              <w:keepLines w:val="0"/>
              <w:rPr>
                <w:rFonts w:eastAsia="MS Mincho"/>
                <w:color w:val="000000"/>
              </w:rPr>
            </w:pPr>
            <w:del w:id="1633" w:author="ZTE" w:date="2018-09-29T12:50:00Z">
              <w:r w:rsidRPr="0095240D" w:rsidDel="00A83A6F">
                <w:rPr>
                  <w:rFonts w:eastAsia="MS Mincho"/>
                  <w:color w:val="000000"/>
                </w:rPr>
                <w:delText xml:space="preserve">Max </w:delText>
              </w:r>
            </w:del>
            <w:r w:rsidRPr="0095240D">
              <w:rPr>
                <w:rFonts w:eastAsia="MS Mincho"/>
                <w:color w:val="000000"/>
              </w:rPr>
              <w:t xml:space="preserve">46 </w:t>
            </w:r>
            <w:proofErr w:type="spellStart"/>
            <w:r w:rsidRPr="0095240D">
              <w:rPr>
                <w:rFonts w:eastAsia="MS Mincho"/>
                <w:color w:val="000000"/>
              </w:rPr>
              <w:t>dBm</w:t>
            </w:r>
            <w:proofErr w:type="spellEnd"/>
          </w:p>
        </w:tc>
        <w:tc>
          <w:tcPr>
            <w:tcW w:w="1921" w:type="dxa"/>
            <w:gridSpan w:val="2"/>
            <w:vAlign w:val="center"/>
          </w:tcPr>
          <w:p w:rsidR="00AB60C6" w:rsidRPr="0095240D" w:rsidRDefault="00A83A6F" w:rsidP="00E6325C">
            <w:pPr>
              <w:pStyle w:val="TAL"/>
              <w:keepNext w:val="0"/>
              <w:keepLines w:val="0"/>
              <w:rPr>
                <w:rFonts w:eastAsia="MS Mincho"/>
                <w:color w:val="000000"/>
              </w:rPr>
            </w:pPr>
            <w:ins w:id="1634" w:author="ZTE" w:date="2018-09-29T12:50:00Z">
              <w:r w:rsidRPr="0095240D">
                <w:rPr>
                  <w:rFonts w:eastAsia="MS Mincho"/>
                  <w:color w:val="000000"/>
                </w:rPr>
                <w:t xml:space="preserve">46 </w:t>
              </w:r>
              <w:proofErr w:type="spellStart"/>
              <w:r w:rsidRPr="0095240D">
                <w:rPr>
                  <w:rFonts w:eastAsia="MS Mincho"/>
                  <w:color w:val="000000"/>
                </w:rPr>
                <w:t>dBm</w:t>
              </w:r>
            </w:ins>
            <w:proofErr w:type="spellEnd"/>
          </w:p>
        </w:tc>
        <w:tc>
          <w:tcPr>
            <w:tcW w:w="1921" w:type="dxa"/>
            <w:vAlign w:val="center"/>
          </w:tcPr>
          <w:p w:rsidR="00AB60C6" w:rsidRPr="0095240D" w:rsidRDefault="00A83A6F" w:rsidP="00E6325C">
            <w:pPr>
              <w:pStyle w:val="TAL"/>
              <w:keepNext w:val="0"/>
              <w:keepLines w:val="0"/>
              <w:rPr>
                <w:rFonts w:eastAsia="MS Mincho"/>
                <w:color w:val="000000"/>
              </w:rPr>
            </w:pPr>
            <w:ins w:id="1635" w:author="ZTE" w:date="2018-09-29T12:51:00Z">
              <w:r>
                <w:rPr>
                  <w:rFonts w:eastAsia="MS Mincho"/>
                  <w:color w:val="000000"/>
                </w:rPr>
                <w:t>41</w:t>
              </w:r>
              <w:r w:rsidRPr="0095240D">
                <w:rPr>
                  <w:rFonts w:eastAsia="MS Mincho"/>
                  <w:color w:val="000000"/>
                </w:rPr>
                <w:t xml:space="preserve"> </w:t>
              </w:r>
              <w:proofErr w:type="spellStart"/>
              <w:r w:rsidRPr="0095240D">
                <w:rPr>
                  <w:rFonts w:eastAsia="MS Mincho"/>
                  <w:color w:val="000000"/>
                </w:rPr>
                <w:t>dBm</w:t>
              </w:r>
            </w:ins>
            <w:proofErr w:type="spellEnd"/>
          </w:p>
        </w:tc>
      </w:tr>
      <w:tr w:rsidR="00A83A6F" w:rsidRPr="0095240D" w:rsidTr="00683206">
        <w:trPr>
          <w:trHeight w:val="20"/>
          <w:jc w:val="center"/>
          <w:ins w:id="1636" w:author="ZTE" w:date="2018-09-29T12:51:00Z"/>
        </w:trPr>
        <w:tc>
          <w:tcPr>
            <w:tcW w:w="2531" w:type="dxa"/>
          </w:tcPr>
          <w:p w:rsidR="00A83A6F" w:rsidRPr="0095240D" w:rsidRDefault="00A83A6F" w:rsidP="00683206">
            <w:pPr>
              <w:pStyle w:val="TAL"/>
              <w:keepNext w:val="0"/>
              <w:keepLines w:val="0"/>
              <w:rPr>
                <w:ins w:id="1637" w:author="ZTE" w:date="2018-09-29T12:51:00Z"/>
                <w:rFonts w:eastAsia="MS Mincho"/>
                <w:szCs w:val="24"/>
                <w:lang w:eastAsia="en-GB"/>
              </w:rPr>
            </w:pPr>
            <w:ins w:id="1638" w:author="ZTE" w:date="2018-09-29T12:51:00Z">
              <w:r>
                <w:rPr>
                  <w:rFonts w:eastAsia="MS Mincho"/>
                  <w:szCs w:val="24"/>
                  <w:lang w:eastAsia="en-GB"/>
                </w:rPr>
                <w:t>Bandwidth</w:t>
              </w:r>
            </w:ins>
          </w:p>
        </w:tc>
        <w:tc>
          <w:tcPr>
            <w:tcW w:w="5763" w:type="dxa"/>
            <w:gridSpan w:val="5"/>
            <w:vAlign w:val="center"/>
          </w:tcPr>
          <w:p w:rsidR="00A83A6F" w:rsidRPr="0095240D" w:rsidRDefault="00A83A6F" w:rsidP="00683206">
            <w:pPr>
              <w:pStyle w:val="TAL"/>
              <w:keepNext w:val="0"/>
              <w:keepLines w:val="0"/>
              <w:rPr>
                <w:ins w:id="1639" w:author="ZTE" w:date="2018-09-29T12:51:00Z"/>
                <w:rFonts w:eastAsia="MS Mincho"/>
              </w:rPr>
            </w:pPr>
            <w:ins w:id="1640" w:author="ZTE" w:date="2018-09-29T12:51:00Z">
              <w:r>
                <w:rPr>
                  <w:rFonts w:eastAsia="MS Mincho"/>
                </w:rPr>
                <w:t>10MHz</w:t>
              </w:r>
            </w:ins>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lastRenderedPageBreak/>
              <w:t>BS antenna configurations</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2 ports: (M, N, P, Mg, Ng) = (10, 1, 2, 1, 1), +-45 Polarization</w:t>
            </w:r>
          </w:p>
          <w:p w:rsidR="00F1414B" w:rsidRDefault="00F1414B" w:rsidP="00E6325C">
            <w:pPr>
              <w:pStyle w:val="TAL"/>
              <w:keepNext w:val="0"/>
              <w:keepLines w:val="0"/>
              <w:rPr>
                <w:ins w:id="1641" w:author="Yifei Yuan" w:date="2018-09-24T10:14:00Z"/>
                <w:rFonts w:eastAsia="MS Mincho"/>
              </w:rPr>
            </w:pPr>
            <w:proofErr w:type="spellStart"/>
            <w:r w:rsidRPr="0095240D">
              <w:rPr>
                <w:rFonts w:eastAsia="MS Mincho"/>
              </w:rPr>
              <w:t>dH</w:t>
            </w:r>
            <w:proofErr w:type="spellEnd"/>
            <w:r w:rsidRPr="0095240D">
              <w:rPr>
                <w:rFonts w:eastAsia="MS Mincho"/>
              </w:rPr>
              <w:t xml:space="preserve"> = </w:t>
            </w:r>
            <w:proofErr w:type="spellStart"/>
            <w:r w:rsidRPr="0095240D">
              <w:rPr>
                <w:rFonts w:eastAsia="MS Mincho"/>
              </w:rPr>
              <w:t>dV</w:t>
            </w:r>
            <w:proofErr w:type="spellEnd"/>
            <w:r w:rsidRPr="0095240D">
              <w:rPr>
                <w:rFonts w:eastAsia="MS Mincho"/>
              </w:rPr>
              <w:t xml:space="preserve"> = 0.8λ;</w:t>
            </w:r>
          </w:p>
          <w:p w:rsidR="00B62662" w:rsidRPr="0095240D" w:rsidRDefault="00412AF5" w:rsidP="00E6325C">
            <w:pPr>
              <w:pStyle w:val="TAL"/>
              <w:keepNext w:val="0"/>
              <w:keepLines w:val="0"/>
            </w:pPr>
            <w:ins w:id="1642" w:author="ZTE" w:date="2018-09-29T12:52:00Z">
              <w:r>
                <w:t>One TXRU per vertical dimension per polarization. TXRU virtualization only in the vertical dimension, i.e., sub-array partition model with ID virtualization, refer to TR 36.897</w:t>
              </w:r>
            </w:ins>
          </w:p>
        </w:tc>
      </w:tr>
      <w:tr w:rsidR="00412AF5" w:rsidRPr="0095240D" w:rsidTr="00683206">
        <w:trPr>
          <w:trHeight w:val="20"/>
          <w:jc w:val="center"/>
          <w:ins w:id="1643" w:author="ZTE" w:date="2018-09-29T12:52:00Z"/>
        </w:trPr>
        <w:tc>
          <w:tcPr>
            <w:tcW w:w="2531" w:type="dxa"/>
          </w:tcPr>
          <w:p w:rsidR="00412AF5" w:rsidRPr="0095240D" w:rsidRDefault="00412AF5" w:rsidP="00683206">
            <w:pPr>
              <w:pStyle w:val="TAL"/>
              <w:keepNext w:val="0"/>
              <w:keepLines w:val="0"/>
              <w:rPr>
                <w:ins w:id="1644" w:author="ZTE" w:date="2018-09-29T12:52:00Z"/>
                <w:rFonts w:eastAsia="MS Mincho"/>
                <w:szCs w:val="24"/>
                <w:lang w:eastAsia="en-GB"/>
              </w:rPr>
            </w:pPr>
            <w:ins w:id="1645" w:author="ZTE" w:date="2018-09-29T12:52:00Z">
              <w:r>
                <w:rPr>
                  <w:rFonts w:eastAsia="MS Mincho"/>
                  <w:szCs w:val="24"/>
                  <w:lang w:eastAsia="en-GB"/>
                </w:rPr>
                <w:t xml:space="preserve">Polarized antenna </w:t>
              </w:r>
              <w:proofErr w:type="spellStart"/>
              <w:r>
                <w:rPr>
                  <w:rFonts w:eastAsia="MS Mincho"/>
                  <w:szCs w:val="24"/>
                  <w:lang w:eastAsia="en-GB"/>
                </w:rPr>
                <w:t>modeling</w:t>
              </w:r>
              <w:proofErr w:type="spellEnd"/>
            </w:ins>
          </w:p>
        </w:tc>
        <w:tc>
          <w:tcPr>
            <w:tcW w:w="5763" w:type="dxa"/>
            <w:gridSpan w:val="5"/>
            <w:vAlign w:val="center"/>
          </w:tcPr>
          <w:p w:rsidR="00412AF5" w:rsidRPr="0095240D" w:rsidRDefault="00412AF5" w:rsidP="00683206">
            <w:pPr>
              <w:pStyle w:val="TAL"/>
              <w:keepNext w:val="0"/>
              <w:keepLines w:val="0"/>
              <w:rPr>
                <w:ins w:id="1646" w:author="ZTE" w:date="2018-09-29T12:52:00Z"/>
                <w:rFonts w:eastAsia="MS Mincho"/>
              </w:rPr>
            </w:pPr>
            <w:ins w:id="1647" w:author="ZTE" w:date="2018-09-29T12:52:00Z">
              <w:r>
                <w:rPr>
                  <w:rFonts w:eastAsia="MS Mincho"/>
                </w:rPr>
                <w:t>Model-2 in TR 36.873</w:t>
              </w:r>
            </w:ins>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 xml:space="preserve">BS antenna </w:t>
            </w:r>
            <w:proofErr w:type="spellStart"/>
            <w:r w:rsidRPr="0095240D">
              <w:rPr>
                <w:rFonts w:eastAsia="MS Mincho"/>
                <w:szCs w:val="24"/>
                <w:lang w:eastAsia="en-GB"/>
              </w:rPr>
              <w:t>downtilt</w:t>
            </w:r>
            <w:proofErr w:type="spellEnd"/>
          </w:p>
        </w:tc>
        <w:tc>
          <w:tcPr>
            <w:tcW w:w="1921" w:type="dxa"/>
            <w:gridSpan w:val="2"/>
            <w:vAlign w:val="center"/>
          </w:tcPr>
          <w:p w:rsidR="00F1414B" w:rsidRPr="0095240D" w:rsidRDefault="00F1414B" w:rsidP="00E6325C">
            <w:pPr>
              <w:pStyle w:val="TAL"/>
              <w:keepNext w:val="0"/>
              <w:keepLines w:val="0"/>
            </w:pPr>
            <w:r w:rsidRPr="0095240D">
              <w:rPr>
                <w:rFonts w:hint="eastAsia"/>
              </w:rPr>
              <w:t>92</w:t>
            </w:r>
          </w:p>
        </w:tc>
        <w:tc>
          <w:tcPr>
            <w:tcW w:w="1921" w:type="dxa"/>
            <w:gridSpan w:val="2"/>
            <w:vAlign w:val="center"/>
          </w:tcPr>
          <w:p w:rsidR="00F1414B" w:rsidRPr="0095240D" w:rsidRDefault="00F1414B" w:rsidP="00E6325C">
            <w:pPr>
              <w:pStyle w:val="TAL"/>
              <w:keepNext w:val="0"/>
              <w:keepLines w:val="0"/>
            </w:pPr>
            <w:r w:rsidRPr="0095240D">
              <w:rPr>
                <w:rFonts w:hint="eastAsia"/>
              </w:rPr>
              <w:t>98</w:t>
            </w:r>
          </w:p>
        </w:tc>
        <w:tc>
          <w:tcPr>
            <w:tcW w:w="1921" w:type="dxa"/>
            <w:vAlign w:val="center"/>
          </w:tcPr>
          <w:p w:rsidR="00F1414B" w:rsidRPr="0095240D" w:rsidRDefault="00F1414B" w:rsidP="00E6325C">
            <w:pPr>
              <w:pStyle w:val="TAL"/>
              <w:keepNext w:val="0"/>
              <w:keepLines w:val="0"/>
            </w:pPr>
            <w:r w:rsidRPr="0095240D">
              <w:rPr>
                <w:rFonts w:hint="eastAsia"/>
              </w:rPr>
              <w:t>102</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25m</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rsidR="00F1414B" w:rsidRPr="0095240D" w:rsidRDefault="00F1414B" w:rsidP="00E6325C">
            <w:pPr>
              <w:pStyle w:val="TAL"/>
              <w:keepNext w:val="0"/>
              <w:keepLines w:val="0"/>
              <w:rPr>
                <w:rFonts w:eastAsia="MS Mincho"/>
                <w:lang w:eastAsia="ja-JP"/>
              </w:rPr>
            </w:pPr>
            <w:r w:rsidRPr="0095240D">
              <w:rPr>
                <w:rFonts w:eastAsia="MS Mincho"/>
                <w:lang w:eastAsia="ja-JP"/>
              </w:rPr>
              <w:t xml:space="preserve">8 </w:t>
            </w:r>
            <w:proofErr w:type="spellStart"/>
            <w:r w:rsidRPr="0095240D">
              <w:rPr>
                <w:rFonts w:eastAsia="MS Mincho"/>
                <w:lang w:eastAsia="ja-JP"/>
              </w:rPr>
              <w:t>dBi</w:t>
            </w:r>
            <w:proofErr w:type="spellEnd"/>
            <w:r w:rsidRPr="0095240D">
              <w:rPr>
                <w:rFonts w:eastAsia="MS Mincho"/>
                <w:lang w:eastAsia="ja-JP"/>
              </w:rPr>
              <w:t>, including 3dB cable loss</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5dB</w:t>
            </w:r>
          </w:p>
        </w:tc>
      </w:tr>
      <w:tr w:rsidR="00130AC7" w:rsidRPr="0095240D" w:rsidTr="00683206">
        <w:trPr>
          <w:trHeight w:val="20"/>
          <w:jc w:val="center"/>
          <w:ins w:id="1648" w:author="ZTE" w:date="2018-09-29T12:53:00Z"/>
        </w:trPr>
        <w:tc>
          <w:tcPr>
            <w:tcW w:w="2531" w:type="dxa"/>
          </w:tcPr>
          <w:p w:rsidR="00130AC7" w:rsidRPr="0095240D" w:rsidRDefault="00130AC7" w:rsidP="00683206">
            <w:pPr>
              <w:pStyle w:val="TAL"/>
              <w:keepNext w:val="0"/>
              <w:keepLines w:val="0"/>
              <w:rPr>
                <w:ins w:id="1649" w:author="ZTE" w:date="2018-09-29T12:53:00Z"/>
                <w:rFonts w:eastAsia="MS Mincho"/>
                <w:szCs w:val="24"/>
                <w:lang w:eastAsia="en-GB"/>
              </w:rPr>
            </w:pPr>
            <w:ins w:id="1650" w:author="ZTE" w:date="2018-09-29T12:53:00Z">
              <w:r>
                <w:rPr>
                  <w:rFonts w:eastAsia="MS Mincho"/>
                  <w:szCs w:val="24"/>
                  <w:lang w:eastAsia="en-GB"/>
                </w:rPr>
                <w:t>UE receiver noise figure</w:t>
              </w:r>
            </w:ins>
          </w:p>
        </w:tc>
        <w:tc>
          <w:tcPr>
            <w:tcW w:w="5763" w:type="dxa"/>
            <w:gridSpan w:val="5"/>
            <w:vAlign w:val="center"/>
          </w:tcPr>
          <w:p w:rsidR="00130AC7" w:rsidRPr="0095240D" w:rsidRDefault="00130AC7" w:rsidP="00683206">
            <w:pPr>
              <w:pStyle w:val="TAL"/>
              <w:keepNext w:val="0"/>
              <w:keepLines w:val="0"/>
              <w:rPr>
                <w:ins w:id="1651" w:author="ZTE" w:date="2018-09-29T12:53:00Z"/>
                <w:rFonts w:eastAsia="MS Mincho"/>
              </w:rPr>
            </w:pPr>
            <w:ins w:id="1652" w:author="ZTE" w:date="2018-09-29T12:53:00Z">
              <w:r>
                <w:rPr>
                  <w:rFonts w:eastAsia="MS Mincho"/>
                </w:rPr>
                <w:t>9dB</w:t>
              </w:r>
            </w:ins>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rsidR="00F1414B" w:rsidRPr="0095240D" w:rsidRDefault="00F1414B" w:rsidP="00130AC7">
            <w:pPr>
              <w:pStyle w:val="TAL"/>
              <w:keepNext w:val="0"/>
              <w:keepLines w:val="0"/>
              <w:rPr>
                <w:rFonts w:eastAsia="MS Mincho"/>
              </w:rPr>
            </w:pPr>
            <w:r w:rsidRPr="0095240D">
              <w:rPr>
                <w:rFonts w:eastAsia="MS Mincho"/>
              </w:rPr>
              <w:t>1</w:t>
            </w:r>
            <w:ins w:id="1653" w:author="ZTE" w:date="2018-09-29T12:53:00Z">
              <w:r w:rsidR="00130AC7">
                <w:rPr>
                  <w:rFonts w:eastAsia="MS Mincho"/>
                </w:rPr>
                <w:t xml:space="preserve"> (vertical polarization)</w:t>
              </w:r>
            </w:ins>
          </w:p>
        </w:tc>
      </w:tr>
      <w:tr w:rsidR="00130AC7" w:rsidRPr="0095240D" w:rsidTr="00683206">
        <w:trPr>
          <w:trHeight w:val="20"/>
          <w:jc w:val="center"/>
          <w:ins w:id="1654" w:author="ZTE" w:date="2018-09-29T12:53:00Z"/>
        </w:trPr>
        <w:tc>
          <w:tcPr>
            <w:tcW w:w="2531" w:type="dxa"/>
          </w:tcPr>
          <w:p w:rsidR="00130AC7" w:rsidRPr="0095240D" w:rsidRDefault="00130AC7" w:rsidP="00683206">
            <w:pPr>
              <w:pStyle w:val="TAL"/>
              <w:keepNext w:val="0"/>
              <w:keepLines w:val="0"/>
              <w:rPr>
                <w:ins w:id="1655" w:author="ZTE" w:date="2018-09-29T12:53:00Z"/>
                <w:rFonts w:eastAsia="MS Mincho"/>
                <w:szCs w:val="24"/>
                <w:lang w:eastAsia="en-GB"/>
              </w:rPr>
            </w:pPr>
            <w:ins w:id="1656" w:author="ZTE" w:date="2018-09-29T12:53:00Z">
              <w:r>
                <w:rPr>
                  <w:rFonts w:eastAsia="MS Mincho"/>
                  <w:szCs w:val="24"/>
                  <w:lang w:eastAsia="en-GB"/>
                </w:rPr>
                <w:t>UT array orientation</w:t>
              </w:r>
            </w:ins>
          </w:p>
        </w:tc>
        <w:tc>
          <w:tcPr>
            <w:tcW w:w="5763" w:type="dxa"/>
            <w:gridSpan w:val="5"/>
            <w:vAlign w:val="center"/>
          </w:tcPr>
          <w:p w:rsidR="00130AC7" w:rsidRPr="0095240D" w:rsidRDefault="00130AC7" w:rsidP="00683206">
            <w:pPr>
              <w:pStyle w:val="TAL"/>
              <w:keepNext w:val="0"/>
              <w:keepLines w:val="0"/>
              <w:rPr>
                <w:ins w:id="1657" w:author="ZTE" w:date="2018-09-29T12:53:00Z"/>
                <w:rFonts w:eastAsia="MS Mincho"/>
              </w:rPr>
            </w:pPr>
            <w:ins w:id="1658" w:author="ZTE" w:date="2018-09-29T12:53:00Z">
              <w:r>
                <w:rPr>
                  <w:rFonts w:eastAsia="MS Mincho"/>
                </w:rPr>
                <w:t>Uniformly distributed on [0, 360] degree</w:t>
              </w:r>
            </w:ins>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Follow the modelling of TR 38.901</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0dBi</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Follow the evaluation assumptions</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 xml:space="preserve">Open loop PC, P0 = [-90] </w:t>
            </w:r>
            <w:proofErr w:type="spellStart"/>
            <w:r w:rsidRPr="0095240D">
              <w:rPr>
                <w:rFonts w:eastAsia="MS Mincho"/>
              </w:rPr>
              <w:t>dBm</w:t>
            </w:r>
            <w:proofErr w:type="spellEnd"/>
            <w:r w:rsidRPr="0095240D">
              <w:rPr>
                <w:rFonts w:eastAsia="MS Mincho"/>
              </w:rPr>
              <w:t>, alpha = 1.</w:t>
            </w:r>
          </w:p>
        </w:tc>
      </w:tr>
      <w:tr w:rsidR="00F1414B" w:rsidRPr="0095240D" w:rsidTr="00AB60C6">
        <w:trPr>
          <w:trHeight w:val="20"/>
          <w:jc w:val="center"/>
        </w:trPr>
        <w:tc>
          <w:tcPr>
            <w:tcW w:w="2531" w:type="dxa"/>
          </w:tcPr>
          <w:p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5"/>
            <w:vAlign w:val="center"/>
          </w:tcPr>
          <w:p w:rsidR="00F1414B" w:rsidRPr="0095240D" w:rsidRDefault="00F1414B" w:rsidP="00E6325C">
            <w:pPr>
              <w:pStyle w:val="TAL"/>
              <w:keepNext w:val="0"/>
              <w:keepLines w:val="0"/>
              <w:rPr>
                <w:rFonts w:eastAsia="MS Mincho"/>
              </w:rPr>
            </w:pPr>
            <w:r w:rsidRPr="0095240D">
              <w:rPr>
                <w:rFonts w:eastAsia="MS Mincho"/>
              </w:rPr>
              <w:t>1</w:t>
            </w:r>
          </w:p>
        </w:tc>
      </w:tr>
      <w:tr w:rsidR="00F1414B" w:rsidRPr="0095240D" w:rsidTr="00AB60C6">
        <w:trPr>
          <w:trHeight w:val="20"/>
          <w:jc w:val="center"/>
        </w:trPr>
        <w:tc>
          <w:tcPr>
            <w:tcW w:w="2531" w:type="dxa"/>
          </w:tcPr>
          <w:p w:rsidR="00F1414B" w:rsidRPr="0095240D" w:rsidRDefault="00F1414B" w:rsidP="00E6325C">
            <w:pPr>
              <w:pStyle w:val="TAL"/>
              <w:keepNext w:val="0"/>
              <w:keepLines w:val="0"/>
            </w:pPr>
            <w:r w:rsidRPr="0095240D">
              <w:rPr>
                <w:rFonts w:hint="eastAsia"/>
              </w:rPr>
              <w:t xml:space="preserve">UE </w:t>
            </w:r>
            <w:r w:rsidRPr="0095240D">
              <w:t>attachment</w:t>
            </w:r>
          </w:p>
        </w:tc>
        <w:tc>
          <w:tcPr>
            <w:tcW w:w="5763" w:type="dxa"/>
            <w:gridSpan w:val="5"/>
            <w:vAlign w:val="center"/>
          </w:tcPr>
          <w:p w:rsidR="00F1414B" w:rsidRPr="0095240D" w:rsidRDefault="00F1414B" w:rsidP="00130AC7">
            <w:pPr>
              <w:pStyle w:val="TAL"/>
              <w:keepNext w:val="0"/>
              <w:keepLines w:val="0"/>
            </w:pPr>
            <w:del w:id="1659" w:author="ZTE" w:date="2018-09-29T12:54:00Z">
              <w:r w:rsidRPr="0095240D" w:rsidDel="00130AC7">
                <w:delText>Refer to 36.873</w:delText>
              </w:r>
            </w:del>
            <w:ins w:id="1660" w:author="ZTE" w:date="2018-09-29T12:54:00Z">
              <w:r w:rsidR="00130AC7">
                <w:t xml:space="preserve"> Based on RSRP</w:t>
              </w:r>
            </w:ins>
          </w:p>
        </w:tc>
      </w:tr>
      <w:tr w:rsidR="00223223" w:rsidRPr="0095240D" w:rsidTr="00683206">
        <w:trPr>
          <w:trHeight w:val="20"/>
          <w:jc w:val="center"/>
          <w:ins w:id="1661" w:author="ZTE" w:date="2018-09-29T12:55:00Z"/>
        </w:trPr>
        <w:tc>
          <w:tcPr>
            <w:tcW w:w="2531" w:type="dxa"/>
          </w:tcPr>
          <w:p w:rsidR="00223223" w:rsidRPr="0095240D" w:rsidRDefault="00223223" w:rsidP="00683206">
            <w:pPr>
              <w:pStyle w:val="TAL"/>
              <w:keepNext w:val="0"/>
              <w:keepLines w:val="0"/>
              <w:rPr>
                <w:ins w:id="1662" w:author="ZTE" w:date="2018-09-29T12:55:00Z"/>
              </w:rPr>
            </w:pPr>
            <w:ins w:id="1663" w:author="ZTE" w:date="2018-09-29T12:55:00Z">
              <w:r>
                <w:t>Handover margin</w:t>
              </w:r>
            </w:ins>
          </w:p>
        </w:tc>
        <w:tc>
          <w:tcPr>
            <w:tcW w:w="5763" w:type="dxa"/>
            <w:gridSpan w:val="5"/>
            <w:vAlign w:val="center"/>
          </w:tcPr>
          <w:p w:rsidR="00223223" w:rsidRPr="0095240D" w:rsidRDefault="00223223" w:rsidP="00683206">
            <w:pPr>
              <w:pStyle w:val="TAL"/>
              <w:keepNext w:val="0"/>
              <w:keepLines w:val="0"/>
              <w:rPr>
                <w:ins w:id="1664" w:author="ZTE" w:date="2018-09-29T12:55:00Z"/>
              </w:rPr>
            </w:pPr>
            <w:ins w:id="1665" w:author="ZTE" w:date="2018-09-29T12:55:00Z">
              <w:r>
                <w:t>0dB</w:t>
              </w:r>
            </w:ins>
          </w:p>
        </w:tc>
      </w:tr>
    </w:tbl>
    <w:p w:rsidR="00223223" w:rsidRDefault="00223223" w:rsidP="00E6325C">
      <w:pPr>
        <w:rPr>
          <w:bCs/>
          <w:lang w:val="en-US"/>
        </w:rPr>
      </w:pPr>
      <w:bookmarkStart w:id="1666" w:name="historyclause"/>
    </w:p>
    <w:p w:rsidR="00E30907" w:rsidRPr="008F1AFF" w:rsidRDefault="00E30907" w:rsidP="00E30907">
      <w:pPr>
        <w:rPr>
          <w:ins w:id="1667" w:author="ZTE" w:date="2018-09-29T12:56:00Z"/>
          <w:bCs/>
          <w:lang w:val="en-US"/>
        </w:rPr>
      </w:pPr>
      <w:ins w:id="1668" w:author="ZTE" w:date="2018-09-29T12:56:00Z">
        <w:r w:rsidRPr="008F1AFF">
          <w:rPr>
            <w:bCs/>
            <w:lang w:val="en-US"/>
          </w:rPr>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ins>
    </w:p>
    <w:p w:rsidR="00E30907" w:rsidRPr="001F0B9E" w:rsidRDefault="002E0A07" w:rsidP="00E30907">
      <w:pPr>
        <w:jc w:val="center"/>
        <w:rPr>
          <w:ins w:id="1669" w:author="ZTE" w:date="2018-09-29T12:56:00Z"/>
          <w:lang w:val="en-US"/>
        </w:rPr>
      </w:pPr>
      <w:ins w:id="1670" w:author="ZTE" w:date="2018-09-29T12:56:00Z">
        <w:r>
          <w:rPr>
            <w:noProof/>
            <w:lang w:val="en-US" w:eastAsia="zh-CN"/>
          </w:rPr>
          <w:drawing>
            <wp:inline distT="0" distB="0" distL="0" distR="0">
              <wp:extent cx="6122670" cy="3652520"/>
              <wp:effectExtent l="0" t="0" r="0" b="0"/>
              <wp:docPr id="3860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ins>
    </w:p>
    <w:p w:rsidR="00E30907" w:rsidRPr="001F0B9E" w:rsidRDefault="00E30907" w:rsidP="00E30907">
      <w:pPr>
        <w:jc w:val="center"/>
        <w:rPr>
          <w:ins w:id="1671" w:author="ZTE" w:date="2018-09-29T12:56:00Z"/>
          <w:bCs/>
        </w:rPr>
      </w:pPr>
      <w:ins w:id="1672" w:author="ZTE" w:date="2018-09-29T12:56:00Z">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ins>
    </w:p>
    <w:p w:rsidR="00E30907" w:rsidRPr="001F0B9E" w:rsidRDefault="002E0A07" w:rsidP="00E30907">
      <w:pPr>
        <w:jc w:val="center"/>
        <w:rPr>
          <w:ins w:id="1673" w:author="ZTE" w:date="2018-09-29T12:56:00Z"/>
        </w:rPr>
      </w:pPr>
      <w:ins w:id="1674" w:author="ZTE" w:date="2018-09-29T12:56:00Z">
        <w:r>
          <w:rPr>
            <w:noProof/>
            <w:lang w:val="en-US" w:eastAsia="zh-CN"/>
          </w:rPr>
          <w:lastRenderedPageBreak/>
          <w:drawing>
            <wp:inline distT="0" distB="0" distL="0" distR="0">
              <wp:extent cx="6122670" cy="3654425"/>
              <wp:effectExtent l="0" t="0" r="0" b="0"/>
              <wp:docPr id="3860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ins>
    </w:p>
    <w:p w:rsidR="00E30907" w:rsidRPr="001F0B9E" w:rsidRDefault="00E30907" w:rsidP="00E30907">
      <w:pPr>
        <w:jc w:val="center"/>
        <w:rPr>
          <w:ins w:id="1675" w:author="ZTE" w:date="2018-09-29T12:56:00Z"/>
          <w:bCs/>
        </w:rPr>
      </w:pPr>
      <w:ins w:id="1676" w:author="ZTE" w:date="2018-09-29T12:56:00Z">
        <w:r w:rsidRPr="001F0B9E">
          <w:rPr>
            <w:bCs/>
          </w:rPr>
          <w:t xml:space="preserve">Figure </w:t>
        </w:r>
        <w:r>
          <w:rPr>
            <w:bCs/>
          </w:rPr>
          <w:t>A.3-2 Geometry for SLS calibration C</w:t>
        </w:r>
        <w:r w:rsidRPr="001F0B9E">
          <w:rPr>
            <w:bCs/>
          </w:rPr>
          <w:t>ase 1</w:t>
        </w:r>
      </w:ins>
    </w:p>
    <w:p w:rsidR="00E30907" w:rsidRPr="001F0B9E" w:rsidRDefault="002E0A07" w:rsidP="00E30907">
      <w:pPr>
        <w:jc w:val="center"/>
        <w:rPr>
          <w:ins w:id="1677" w:author="ZTE" w:date="2018-09-29T12:56:00Z"/>
          <w:lang w:val="en-US"/>
        </w:rPr>
      </w:pPr>
      <w:ins w:id="1678" w:author="ZTE" w:date="2018-09-29T12:56:00Z">
        <w:r>
          <w:rPr>
            <w:noProof/>
            <w:lang w:val="en-US" w:eastAsia="zh-CN"/>
          </w:rPr>
          <w:drawing>
            <wp:inline distT="0" distB="0" distL="0" distR="0">
              <wp:extent cx="6122670" cy="3367405"/>
              <wp:effectExtent l="0" t="0" r="0" b="0"/>
              <wp:docPr id="3860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ins>
    </w:p>
    <w:p w:rsidR="00E30907" w:rsidRPr="001F0B9E" w:rsidRDefault="00E30907" w:rsidP="00E30907">
      <w:pPr>
        <w:jc w:val="center"/>
        <w:rPr>
          <w:ins w:id="1679" w:author="ZTE" w:date="2018-09-29T12:56:00Z"/>
          <w:bCs/>
        </w:rPr>
      </w:pPr>
      <w:ins w:id="1680" w:author="ZTE" w:date="2018-09-29T12:56:00Z">
        <w:r w:rsidRPr="001F0B9E">
          <w:rPr>
            <w:bCs/>
          </w:rPr>
          <w:t xml:space="preserve">Figure </w:t>
        </w:r>
        <w:r>
          <w:rPr>
            <w:bCs/>
          </w:rPr>
          <w:t>A.3-3</w:t>
        </w:r>
        <w:r w:rsidRPr="001F0B9E">
          <w:rPr>
            <w:bCs/>
          </w:rPr>
          <w:t xml:space="preserve"> Cou</w:t>
        </w:r>
        <w:r>
          <w:rPr>
            <w:bCs/>
          </w:rPr>
          <w:t>pling loss for SLS calibration C</w:t>
        </w:r>
        <w:r w:rsidRPr="001F0B9E">
          <w:rPr>
            <w:bCs/>
          </w:rPr>
          <w:t>ase 2</w:t>
        </w:r>
      </w:ins>
    </w:p>
    <w:p w:rsidR="00E30907" w:rsidRPr="001F0B9E" w:rsidRDefault="002E0A07" w:rsidP="00E30907">
      <w:pPr>
        <w:jc w:val="center"/>
        <w:rPr>
          <w:ins w:id="1681" w:author="ZTE" w:date="2018-09-29T12:56:00Z"/>
        </w:rPr>
      </w:pPr>
      <w:ins w:id="1682" w:author="ZTE" w:date="2018-09-29T12:56:00Z">
        <w:r>
          <w:rPr>
            <w:noProof/>
            <w:lang w:val="en-US" w:eastAsia="zh-CN"/>
          </w:rPr>
          <w:lastRenderedPageBreak/>
          <w:drawing>
            <wp:inline distT="0" distB="0" distL="0" distR="0">
              <wp:extent cx="6122670" cy="3367405"/>
              <wp:effectExtent l="0" t="0" r="0" b="0"/>
              <wp:docPr id="38610"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ins>
    </w:p>
    <w:p w:rsidR="00E30907" w:rsidRPr="001F0B9E" w:rsidRDefault="00E30907" w:rsidP="00E30907">
      <w:pPr>
        <w:jc w:val="center"/>
        <w:rPr>
          <w:ins w:id="1683" w:author="ZTE" w:date="2018-09-29T12:56:00Z"/>
          <w:bCs/>
        </w:rPr>
      </w:pPr>
      <w:ins w:id="1684" w:author="ZTE" w:date="2018-09-29T12:56:00Z">
        <w:r w:rsidRPr="001F0B9E">
          <w:rPr>
            <w:bCs/>
          </w:rPr>
          <w:t xml:space="preserve">Figure </w:t>
        </w:r>
        <w:r>
          <w:rPr>
            <w:bCs/>
          </w:rPr>
          <w:t>A.3-4</w:t>
        </w:r>
        <w:r w:rsidRPr="001F0B9E">
          <w:rPr>
            <w:bCs/>
          </w:rPr>
          <w:t xml:space="preserve"> Geometry for SLS calibration </w:t>
        </w:r>
        <w:r>
          <w:rPr>
            <w:bCs/>
          </w:rPr>
          <w:t>C</w:t>
        </w:r>
        <w:r w:rsidRPr="001F0B9E">
          <w:rPr>
            <w:bCs/>
          </w:rPr>
          <w:t>ase 2</w:t>
        </w:r>
      </w:ins>
    </w:p>
    <w:p w:rsidR="00E30907" w:rsidRPr="001F0B9E" w:rsidRDefault="002E0A07" w:rsidP="00E30907">
      <w:pPr>
        <w:jc w:val="center"/>
        <w:rPr>
          <w:ins w:id="1685" w:author="ZTE" w:date="2018-09-29T12:56:00Z"/>
          <w:lang w:val="en-US"/>
        </w:rPr>
      </w:pPr>
      <w:ins w:id="1686" w:author="ZTE" w:date="2018-09-29T12:56:00Z">
        <w:r>
          <w:rPr>
            <w:noProof/>
            <w:lang w:val="en-US" w:eastAsia="zh-CN"/>
          </w:rPr>
          <w:drawing>
            <wp:inline distT="0" distB="0" distL="0" distR="0">
              <wp:extent cx="6122670" cy="3367405"/>
              <wp:effectExtent l="0" t="0" r="0" b="0"/>
              <wp:docPr id="38611"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ins>
    </w:p>
    <w:p w:rsidR="00E30907" w:rsidRPr="001F0B9E" w:rsidRDefault="00E30907" w:rsidP="00E30907">
      <w:pPr>
        <w:jc w:val="center"/>
        <w:rPr>
          <w:ins w:id="1687" w:author="ZTE" w:date="2018-09-29T12:56:00Z"/>
          <w:bCs/>
        </w:rPr>
      </w:pPr>
      <w:ins w:id="1688" w:author="ZTE" w:date="2018-09-29T12:56:00Z">
        <w:r w:rsidRPr="001F0B9E">
          <w:rPr>
            <w:bCs/>
          </w:rPr>
          <w:t xml:space="preserve">Figure </w:t>
        </w:r>
        <w:r>
          <w:rPr>
            <w:bCs/>
          </w:rPr>
          <w:t>A.3-5</w:t>
        </w:r>
        <w:r w:rsidRPr="001F0B9E">
          <w:rPr>
            <w:bCs/>
          </w:rPr>
          <w:t xml:space="preserve"> Coupling loss for SLS calibration </w:t>
        </w:r>
        <w:r>
          <w:rPr>
            <w:bCs/>
          </w:rPr>
          <w:t>C</w:t>
        </w:r>
        <w:r w:rsidRPr="001F0B9E">
          <w:rPr>
            <w:bCs/>
          </w:rPr>
          <w:t>ase 3</w:t>
        </w:r>
      </w:ins>
    </w:p>
    <w:p w:rsidR="00E30907" w:rsidRPr="001F0B9E" w:rsidRDefault="002E0A07" w:rsidP="00E30907">
      <w:pPr>
        <w:jc w:val="center"/>
        <w:rPr>
          <w:ins w:id="1689" w:author="ZTE" w:date="2018-09-29T12:56:00Z"/>
        </w:rPr>
      </w:pPr>
      <w:ins w:id="1690" w:author="ZTE" w:date="2018-09-29T12:56:00Z">
        <w:r>
          <w:rPr>
            <w:noProof/>
            <w:lang w:val="en-US" w:eastAsia="zh-CN"/>
          </w:rPr>
          <w:lastRenderedPageBreak/>
          <w:drawing>
            <wp:inline distT="0" distB="0" distL="0" distR="0">
              <wp:extent cx="6122670" cy="3367405"/>
              <wp:effectExtent l="0" t="0" r="0" b="0"/>
              <wp:docPr id="3861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ins>
    </w:p>
    <w:p w:rsidR="001F0B9E" w:rsidRPr="001F0B9E" w:rsidRDefault="00E30907" w:rsidP="00E30907">
      <w:pPr>
        <w:jc w:val="center"/>
        <w:rPr>
          <w:bCs/>
        </w:rPr>
      </w:pPr>
      <w:ins w:id="1691" w:author="ZTE" w:date="2018-09-29T12:56:00Z">
        <w:r w:rsidRPr="001F0B9E">
          <w:rPr>
            <w:bCs/>
          </w:rPr>
          <w:t xml:space="preserve">Figure </w:t>
        </w:r>
        <w:r>
          <w:rPr>
            <w:bCs/>
          </w:rPr>
          <w:t>A.3-6</w:t>
        </w:r>
        <w:r w:rsidRPr="001F0B9E">
          <w:rPr>
            <w:bCs/>
          </w:rPr>
          <w:t xml:space="preserve"> Geometry for SLS calibration </w:t>
        </w:r>
        <w:r>
          <w:rPr>
            <w:bCs/>
          </w:rPr>
          <w:t>C</w:t>
        </w:r>
        <w:r w:rsidRPr="001F0B9E">
          <w:rPr>
            <w:bCs/>
          </w:rPr>
          <w:t>ase 3</w:t>
        </w:r>
      </w:ins>
    </w:p>
    <w:p w:rsidR="001F0B9E" w:rsidRPr="0095240D" w:rsidRDefault="001F0B9E" w:rsidP="00E6325C"/>
    <w:p w:rsidR="00643E47" w:rsidRPr="0095240D" w:rsidRDefault="00643E47" w:rsidP="00643E47">
      <w:pPr>
        <w:pStyle w:val="Head2forAnnex"/>
        <w:ind w:left="720" w:hanging="720"/>
        <w:rPr>
          <w:ins w:id="1692" w:author="ZTE" w:date="2018-09-29T12:57:00Z"/>
        </w:rPr>
      </w:pPr>
      <w:bookmarkStart w:id="1693" w:name="_Toc525922260"/>
      <w:ins w:id="1694" w:author="ZTE" w:date="2018-09-29T12:57:00Z">
        <w:r>
          <w:t>MA signature designs for NOMA schemes</w:t>
        </w:r>
        <w:bookmarkEnd w:id="1693"/>
      </w:ins>
    </w:p>
    <w:p w:rsidR="00643E47" w:rsidRPr="0095240D" w:rsidRDefault="00643E47" w:rsidP="00643E47">
      <w:pPr>
        <w:pStyle w:val="Head3forAnnex"/>
        <w:ind w:left="1260" w:hanging="1080"/>
        <w:rPr>
          <w:ins w:id="1695" w:author="ZTE" w:date="2018-09-29T12:57:00Z"/>
          <w:lang w:val="en-US"/>
        </w:rPr>
      </w:pPr>
      <w:ins w:id="1696" w:author="ZTE" w:date="2018-09-29T12:57:00Z">
        <w:r>
          <w:rPr>
            <w:lang w:val="en-US"/>
          </w:rPr>
          <w:t>Generation method for the construction of WBE spreading sequences</w:t>
        </w:r>
      </w:ins>
    </w:p>
    <w:p w:rsidR="00643E47" w:rsidRPr="00196196" w:rsidRDefault="00643E47" w:rsidP="00323B59">
      <w:pPr>
        <w:snapToGrid w:val="0"/>
        <w:spacing w:beforeLines="50"/>
        <w:jc w:val="both"/>
        <w:rPr>
          <w:ins w:id="1697" w:author="ZTE" w:date="2018-09-29T12:57:00Z"/>
        </w:rPr>
      </w:pPr>
      <w:ins w:id="1698" w:author="ZTE" w:date="2018-09-29T12:57:00Z">
        <w:r w:rsidRPr="00196196">
          <w:t xml:space="preserve">For a </w:t>
        </w:r>
        <w:proofErr w:type="gramStart"/>
        <w:r w:rsidRPr="00196196">
          <w:t xml:space="preserve">user </w:t>
        </w:r>
        <m:oMath>
          <w:proofErr w:type="gramEnd"/>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w:t>
        </w:r>
        <w:proofErr w:type="gramStart"/>
        <w:r w:rsidRPr="00196196">
          <w:t xml:space="preserve">as </w:t>
        </w:r>
        <m:oMath>
          <w:proofErr w:type="gramEnd"/>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w:t>
        </w:r>
        <w:proofErr w:type="gramStart"/>
        <w:r w:rsidRPr="00196196">
          <w:t>the</w:t>
        </w:r>
        <w:proofErr w:type="gramEnd"/>
        <w:r w:rsidRPr="00196196">
          <w:t xml:space="preserv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rsidRPr="00196196">
          <w:t xml:space="preserve">.  The transmit power of each user is set to unity, so the power control problem is not addressed here. A unit norm receive </w:t>
        </w:r>
        <w:proofErr w:type="gramStart"/>
        <w:r w:rsidRPr="00196196">
          <w:t xml:space="preserve">filter </w:t>
        </w:r>
        <m:oMath>
          <w:proofErr w:type="gramEnd"/>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ins>
    </w:p>
    <w:p w:rsidR="00643E47" w:rsidRPr="00196196" w:rsidRDefault="00D96A80" w:rsidP="00323B59">
      <w:pPr>
        <w:snapToGrid w:val="0"/>
        <w:spacing w:beforeLines="50"/>
        <w:jc w:val="both"/>
        <w:rPr>
          <w:ins w:id="1699" w:author="ZTE" w:date="2018-09-29T12:57:00Z"/>
          <w:rFonts w:ascii="Arial" w:hAnsi="Arial" w:cs="Arial"/>
        </w:rPr>
      </w:pPr>
      <m:oMathPara>
        <m:oMath>
          <m:sSub>
            <m:sSubPr>
              <m:ctrlPr>
                <w:ins w:id="1700" w:author="ZTE" w:date="2018-09-29T12:57:00Z">
                  <w:rPr>
                    <w:rFonts w:ascii="Cambria Math" w:hAnsi="Cambria Math" w:cs="Arial"/>
                    <w:i/>
                  </w:rPr>
                </w:ins>
              </m:ctrlPr>
            </m:sSubPr>
            <m:e>
              <w:ins w:id="1701" w:author="ZTE" w:date="2018-09-29T12:57:00Z">
                <m:r>
                  <w:rPr>
                    <w:rFonts w:ascii="Cambria Math" w:hAnsi="Cambria Math" w:cs="Arial"/>
                  </w:rPr>
                  <m:t>γ</m:t>
                </m:r>
              </w:ins>
            </m:e>
            <m:sub>
              <w:ins w:id="1702" w:author="ZTE" w:date="2018-09-29T12:57:00Z">
                <m:r>
                  <w:rPr>
                    <w:rFonts w:ascii="Cambria Math" w:hAnsi="Cambria Math" w:cs="Arial"/>
                  </w:rPr>
                  <m:t>k</m:t>
                </m:r>
              </w:ins>
            </m:sub>
          </m:sSub>
          <w:ins w:id="1703" w:author="ZTE" w:date="2018-09-29T12:57:00Z">
            <m:r>
              <w:rPr>
                <w:rFonts w:ascii="Cambria Math" w:hAnsi="Cambria Math" w:cs="Arial"/>
              </w:rPr>
              <m:t>=</m:t>
            </m:r>
          </w:ins>
          <m:f>
            <m:fPr>
              <m:ctrlPr>
                <w:ins w:id="1704" w:author="ZTE" w:date="2018-09-29T12:57:00Z">
                  <w:rPr>
                    <w:rFonts w:ascii="Cambria Math" w:hAnsi="Cambria Math" w:cs="Arial"/>
                    <w:i/>
                  </w:rPr>
                </w:ins>
              </m:ctrlPr>
            </m:fPr>
            <m:num>
              <m:sSup>
                <m:sSupPr>
                  <m:ctrlPr>
                    <w:ins w:id="1705" w:author="ZTE" w:date="2018-09-29T12:57:00Z">
                      <w:rPr>
                        <w:rFonts w:ascii="Cambria Math" w:hAnsi="Cambria Math" w:cs="Arial"/>
                        <w:i/>
                      </w:rPr>
                    </w:ins>
                  </m:ctrlPr>
                </m:sSupPr>
                <m:e>
                  <m:d>
                    <m:dPr>
                      <m:begChr m:val="|"/>
                      <m:endChr m:val="|"/>
                      <m:ctrlPr>
                        <w:ins w:id="1706" w:author="ZTE" w:date="2018-09-29T12:57:00Z">
                          <w:rPr>
                            <w:rFonts w:ascii="Cambria Math" w:hAnsi="Cambria Math" w:cs="Arial"/>
                            <w:i/>
                          </w:rPr>
                        </w:ins>
                      </m:ctrlPr>
                    </m:dPr>
                    <m:e>
                      <m:sSubSup>
                        <m:sSubSupPr>
                          <m:ctrlPr>
                            <w:ins w:id="1707" w:author="ZTE" w:date="2018-09-29T12:57:00Z">
                              <w:rPr>
                                <w:rFonts w:ascii="Cambria Math" w:hAnsi="Cambria Math" w:cs="Arial"/>
                                <w:i/>
                              </w:rPr>
                            </w:ins>
                          </m:ctrlPr>
                        </m:sSubSupPr>
                        <m:e>
                          <w:ins w:id="1708" w:author="ZTE" w:date="2018-09-29T12:57:00Z">
                            <m:r>
                              <m:rPr>
                                <m:sty m:val="b"/>
                              </m:rPr>
                              <w:rPr>
                                <w:rFonts w:ascii="Cambria Math" w:hAnsi="Cambria Math" w:cs="Arial"/>
                              </w:rPr>
                              <m:t>f</m:t>
                            </m:r>
                          </w:ins>
                        </m:e>
                        <m:sub>
                          <w:ins w:id="1709" w:author="ZTE" w:date="2018-09-29T12:57:00Z">
                            <m:r>
                              <w:rPr>
                                <w:rFonts w:ascii="Cambria Math" w:hAnsi="Cambria Math" w:cs="Arial"/>
                              </w:rPr>
                              <m:t>k</m:t>
                            </m:r>
                          </w:ins>
                        </m:sub>
                        <m:sup>
                          <w:ins w:id="1710" w:author="ZTE" w:date="2018-09-29T12:57:00Z">
                            <m:r>
                              <w:rPr>
                                <w:rFonts w:ascii="Cambria Math" w:hAnsi="Cambria Math" w:cs="Arial"/>
                              </w:rPr>
                              <m:t>H</m:t>
                            </m:r>
                          </w:ins>
                        </m:sup>
                      </m:sSubSup>
                      <m:sSub>
                        <m:sSubPr>
                          <m:ctrlPr>
                            <w:ins w:id="1711" w:author="ZTE" w:date="2018-09-29T12:57:00Z">
                              <w:rPr>
                                <w:rFonts w:ascii="Cambria Math" w:hAnsi="Cambria Math" w:cs="Arial"/>
                                <w:i/>
                              </w:rPr>
                            </w:ins>
                          </m:ctrlPr>
                        </m:sSubPr>
                        <m:e>
                          <w:ins w:id="1712" w:author="ZTE" w:date="2018-09-29T12:57:00Z">
                            <m:r>
                              <m:rPr>
                                <m:sty m:val="b"/>
                              </m:rPr>
                              <w:rPr>
                                <w:rFonts w:ascii="Cambria Math" w:hAnsi="Cambria Math" w:cs="Arial"/>
                              </w:rPr>
                              <m:t>s</m:t>
                            </m:r>
                          </w:ins>
                        </m:e>
                        <m:sub>
                          <w:ins w:id="1713" w:author="ZTE" w:date="2018-09-29T12:57:00Z">
                            <m:r>
                              <w:rPr>
                                <w:rFonts w:ascii="Cambria Math" w:hAnsi="Cambria Math" w:cs="Arial"/>
                              </w:rPr>
                              <m:t>k</m:t>
                            </m:r>
                          </w:ins>
                        </m:sub>
                      </m:sSub>
                    </m:e>
                  </m:d>
                </m:e>
                <m:sup>
                  <w:ins w:id="1714" w:author="ZTE" w:date="2018-09-29T12:57:00Z">
                    <m:r>
                      <w:rPr>
                        <w:rFonts w:ascii="Cambria Math" w:hAnsi="Cambria Math" w:cs="Arial"/>
                      </w:rPr>
                      <m:t>2</m:t>
                    </m:r>
                  </w:ins>
                </m:sup>
              </m:sSup>
            </m:num>
            <m:den>
              <m:nary>
                <m:naryPr>
                  <m:chr m:val="∑"/>
                  <m:limLoc m:val="undOvr"/>
                  <m:ctrlPr>
                    <w:ins w:id="1715" w:author="ZTE" w:date="2018-09-29T12:57:00Z">
                      <w:rPr>
                        <w:rFonts w:ascii="Cambria Math" w:hAnsi="Cambria Math" w:cs="Arial"/>
                        <w:i/>
                      </w:rPr>
                    </w:ins>
                  </m:ctrlPr>
                </m:naryPr>
                <m:sub>
                  <w:ins w:id="1716" w:author="ZTE" w:date="2018-09-29T12:57:00Z">
                    <m:r>
                      <w:rPr>
                        <w:rFonts w:ascii="Cambria Math" w:hAnsi="Cambria Math" w:cs="Arial"/>
                      </w:rPr>
                      <m:t>j=1,j≠k</m:t>
                    </m:r>
                  </w:ins>
                </m:sub>
                <m:sup>
                  <w:ins w:id="1717" w:author="ZTE" w:date="2018-09-29T12:57:00Z">
                    <m:r>
                      <w:rPr>
                        <w:rFonts w:ascii="Cambria Math" w:hAnsi="Cambria Math" w:cs="Arial"/>
                      </w:rPr>
                      <m:t>K</m:t>
                    </m:r>
                  </w:ins>
                </m:sup>
                <m:e>
                  <m:sSup>
                    <m:sSupPr>
                      <m:ctrlPr>
                        <w:ins w:id="1718" w:author="ZTE" w:date="2018-09-29T12:57:00Z">
                          <w:rPr>
                            <w:rFonts w:ascii="Cambria Math" w:hAnsi="Cambria Math" w:cs="Arial"/>
                            <w:i/>
                          </w:rPr>
                        </w:ins>
                      </m:ctrlPr>
                    </m:sSupPr>
                    <m:e>
                      <m:d>
                        <m:dPr>
                          <m:begChr m:val="|"/>
                          <m:endChr m:val="|"/>
                          <m:ctrlPr>
                            <w:ins w:id="1719" w:author="ZTE" w:date="2018-09-29T12:57:00Z">
                              <w:rPr>
                                <w:rFonts w:ascii="Cambria Math" w:hAnsi="Cambria Math" w:cs="Arial"/>
                                <w:i/>
                              </w:rPr>
                            </w:ins>
                          </m:ctrlPr>
                        </m:dPr>
                        <m:e>
                          <m:sSubSup>
                            <m:sSubSupPr>
                              <m:ctrlPr>
                                <w:ins w:id="1720" w:author="ZTE" w:date="2018-09-29T12:57:00Z">
                                  <w:rPr>
                                    <w:rFonts w:ascii="Cambria Math" w:hAnsi="Cambria Math" w:cs="Arial"/>
                                    <w:i/>
                                  </w:rPr>
                                </w:ins>
                              </m:ctrlPr>
                            </m:sSubSupPr>
                            <m:e>
                              <w:ins w:id="1721" w:author="ZTE" w:date="2018-09-29T12:57:00Z">
                                <m:r>
                                  <m:rPr>
                                    <m:sty m:val="b"/>
                                  </m:rPr>
                                  <w:rPr>
                                    <w:rFonts w:ascii="Cambria Math" w:hAnsi="Cambria Math" w:cs="Arial"/>
                                  </w:rPr>
                                  <m:t>f</m:t>
                                </m:r>
                              </w:ins>
                            </m:e>
                            <m:sub>
                              <w:ins w:id="1722" w:author="ZTE" w:date="2018-09-29T12:57:00Z">
                                <m:r>
                                  <w:rPr>
                                    <w:rFonts w:ascii="Cambria Math" w:hAnsi="Cambria Math" w:cs="Arial"/>
                                  </w:rPr>
                                  <m:t>k</m:t>
                                </m:r>
                              </w:ins>
                            </m:sub>
                            <m:sup>
                              <w:ins w:id="1723" w:author="ZTE" w:date="2018-09-29T12:57:00Z">
                                <m:r>
                                  <w:rPr>
                                    <w:rFonts w:ascii="Cambria Math" w:hAnsi="Cambria Math" w:cs="Arial"/>
                                  </w:rPr>
                                  <m:t>H</m:t>
                                </m:r>
                              </w:ins>
                            </m:sup>
                          </m:sSubSup>
                          <m:sSub>
                            <m:sSubPr>
                              <m:ctrlPr>
                                <w:ins w:id="1724" w:author="ZTE" w:date="2018-09-29T12:57:00Z">
                                  <w:rPr>
                                    <w:rFonts w:ascii="Cambria Math" w:hAnsi="Cambria Math" w:cs="Arial"/>
                                    <w:i/>
                                  </w:rPr>
                                </w:ins>
                              </m:ctrlPr>
                            </m:sSubPr>
                            <m:e>
                              <w:ins w:id="1725" w:author="ZTE" w:date="2018-09-29T12:57:00Z">
                                <m:r>
                                  <m:rPr>
                                    <m:sty m:val="b"/>
                                  </m:rPr>
                                  <w:rPr>
                                    <w:rFonts w:ascii="Cambria Math" w:hAnsi="Cambria Math" w:cs="Arial"/>
                                  </w:rPr>
                                  <m:t>s</m:t>
                                </m:r>
                              </w:ins>
                            </m:e>
                            <m:sub>
                              <w:ins w:id="1726" w:author="ZTE" w:date="2018-09-29T12:57:00Z">
                                <m:r>
                                  <w:rPr>
                                    <w:rFonts w:ascii="Cambria Math" w:hAnsi="Cambria Math" w:cs="Arial"/>
                                  </w:rPr>
                                  <m:t>j</m:t>
                                </m:r>
                              </w:ins>
                            </m:sub>
                          </m:sSub>
                        </m:e>
                      </m:d>
                    </m:e>
                    <m:sup>
                      <w:ins w:id="1727" w:author="ZTE" w:date="2018-09-29T12:57:00Z">
                        <m:r>
                          <w:rPr>
                            <w:rFonts w:ascii="Cambria Math" w:hAnsi="Cambria Math" w:cs="Arial"/>
                          </w:rPr>
                          <m:t>2</m:t>
                        </m:r>
                      </w:ins>
                    </m:sup>
                  </m:sSup>
                </m:e>
              </m:nary>
              <w:ins w:id="1728" w:author="ZTE" w:date="2018-09-29T12:57:00Z">
                <m:r>
                  <w:rPr>
                    <w:rFonts w:ascii="Cambria Math" w:hAnsi="Cambria Math" w:cs="Arial"/>
                  </w:rPr>
                  <m:t>+</m:t>
                </m:r>
              </w:ins>
              <m:sSup>
                <m:sSupPr>
                  <m:ctrlPr>
                    <w:ins w:id="1729" w:author="ZTE" w:date="2018-09-29T12:57:00Z">
                      <w:rPr>
                        <w:rFonts w:ascii="Cambria Math" w:hAnsi="Cambria Math" w:cs="Arial"/>
                        <w:i/>
                      </w:rPr>
                    </w:ins>
                  </m:ctrlPr>
                </m:sSupPr>
                <m:e>
                  <m:d>
                    <m:dPr>
                      <m:begChr m:val="|"/>
                      <m:endChr m:val="|"/>
                      <m:ctrlPr>
                        <w:ins w:id="1730" w:author="ZTE" w:date="2018-09-29T12:57:00Z">
                          <w:rPr>
                            <w:rFonts w:ascii="Cambria Math" w:hAnsi="Cambria Math" w:cs="Arial"/>
                            <w:i/>
                          </w:rPr>
                        </w:ins>
                      </m:ctrlPr>
                    </m:dPr>
                    <m:e>
                      <m:sSubSup>
                        <m:sSubSupPr>
                          <m:ctrlPr>
                            <w:ins w:id="1731" w:author="ZTE" w:date="2018-09-29T12:57:00Z">
                              <w:rPr>
                                <w:rFonts w:ascii="Cambria Math" w:hAnsi="Cambria Math" w:cs="Arial"/>
                                <w:i/>
                              </w:rPr>
                            </w:ins>
                          </m:ctrlPr>
                        </m:sSubSupPr>
                        <m:e>
                          <w:ins w:id="1732" w:author="ZTE" w:date="2018-09-29T12:57:00Z">
                            <m:r>
                              <m:rPr>
                                <m:sty m:val="b"/>
                              </m:rPr>
                              <w:rPr>
                                <w:rFonts w:ascii="Cambria Math" w:hAnsi="Cambria Math" w:cs="Arial"/>
                              </w:rPr>
                              <m:t>f</m:t>
                            </m:r>
                          </w:ins>
                        </m:e>
                        <m:sub>
                          <w:ins w:id="1733" w:author="ZTE" w:date="2018-09-29T12:57:00Z">
                            <m:r>
                              <w:rPr>
                                <w:rFonts w:ascii="Cambria Math" w:hAnsi="Cambria Math" w:cs="Arial"/>
                              </w:rPr>
                              <m:t>k</m:t>
                            </m:r>
                          </w:ins>
                        </m:sub>
                        <m:sup>
                          <w:ins w:id="1734" w:author="ZTE" w:date="2018-09-29T12:57:00Z">
                            <m:r>
                              <w:rPr>
                                <w:rFonts w:ascii="Cambria Math" w:hAnsi="Cambria Math" w:cs="Arial"/>
                              </w:rPr>
                              <m:t>H</m:t>
                            </m:r>
                          </w:ins>
                        </m:sup>
                      </m:sSubSup>
                      <w:ins w:id="1735" w:author="ZTE" w:date="2018-09-29T12:57:00Z">
                        <m:r>
                          <m:rPr>
                            <m:sty m:val="b"/>
                          </m:rPr>
                          <w:rPr>
                            <w:rFonts w:ascii="Cambria Math" w:hAnsi="Cambria Math" w:cs="Arial"/>
                          </w:rPr>
                          <m:t>z</m:t>
                        </m:r>
                      </w:ins>
                    </m:e>
                  </m:d>
                </m:e>
                <m:sup>
                  <w:ins w:id="1736" w:author="ZTE" w:date="2018-09-29T12:57:00Z">
                    <m:r>
                      <w:rPr>
                        <w:rFonts w:ascii="Cambria Math" w:hAnsi="Cambria Math" w:cs="Arial"/>
                      </w:rPr>
                      <m:t>2</m:t>
                    </m:r>
                  </w:ins>
                </m:sup>
              </m:sSup>
            </m:den>
          </m:f>
          <w:ins w:id="1737" w:author="ZTE" w:date="2018-09-29T12:57:00Z">
            <m:r>
              <w:rPr>
                <w:rFonts w:ascii="Cambria Math" w:hAnsi="Cambria Math" w:cs="Arial"/>
              </w:rPr>
              <m:t>=</m:t>
            </m:r>
          </w:ins>
          <m:f>
            <m:fPr>
              <m:ctrlPr>
                <w:ins w:id="1738" w:author="ZTE" w:date="2018-09-29T12:57:00Z">
                  <w:rPr>
                    <w:rFonts w:ascii="Cambria Math" w:hAnsi="Cambria Math" w:cs="Arial"/>
                    <w:i/>
                  </w:rPr>
                </w:ins>
              </m:ctrlPr>
            </m:fPr>
            <m:num>
              <m:sSubSup>
                <m:sSubSupPr>
                  <m:ctrlPr>
                    <w:ins w:id="1739" w:author="ZTE" w:date="2018-09-29T12:57:00Z">
                      <w:rPr>
                        <w:rFonts w:ascii="Cambria Math" w:hAnsi="Cambria Math" w:cs="Arial"/>
                        <w:i/>
                      </w:rPr>
                    </w:ins>
                  </m:ctrlPr>
                </m:sSubSupPr>
                <m:e>
                  <w:ins w:id="1740" w:author="ZTE" w:date="2018-09-29T12:57:00Z">
                    <m:r>
                      <m:rPr>
                        <m:sty m:val="b"/>
                      </m:rPr>
                      <w:rPr>
                        <w:rFonts w:ascii="Cambria Math" w:hAnsi="Cambria Math" w:cs="Arial"/>
                      </w:rPr>
                      <m:t>f</m:t>
                    </m:r>
                  </w:ins>
                </m:e>
                <m:sub>
                  <w:ins w:id="1741" w:author="ZTE" w:date="2018-09-29T12:57:00Z">
                    <m:r>
                      <w:rPr>
                        <w:rFonts w:ascii="Cambria Math" w:hAnsi="Cambria Math" w:cs="Arial"/>
                      </w:rPr>
                      <m:t>k</m:t>
                    </m:r>
                  </w:ins>
                </m:sub>
                <m:sup>
                  <w:ins w:id="1742" w:author="ZTE" w:date="2018-09-29T12:57:00Z">
                    <m:r>
                      <w:rPr>
                        <w:rFonts w:ascii="Cambria Math" w:hAnsi="Cambria Math" w:cs="Arial"/>
                      </w:rPr>
                      <m:t>H</m:t>
                    </m:r>
                  </w:ins>
                </m:sup>
              </m:sSubSup>
              <w:ins w:id="1743" w:author="ZTE" w:date="2018-09-29T12:57:00Z">
                <m:r>
                  <w:rPr>
                    <w:rFonts w:ascii="Cambria Math" w:hAnsi="Cambria Math" w:cs="Arial"/>
                  </w:rPr>
                  <m:t>(</m:t>
                </m:r>
              </w:ins>
              <m:sSubSup>
                <m:sSubSupPr>
                  <m:ctrlPr>
                    <w:ins w:id="1744" w:author="ZTE" w:date="2018-09-29T12:57:00Z">
                      <w:rPr>
                        <w:rFonts w:ascii="Cambria Math" w:hAnsi="Cambria Math" w:cs="Arial"/>
                        <w:i/>
                      </w:rPr>
                    </w:ins>
                  </m:ctrlPr>
                </m:sSubSupPr>
                <m:e>
                  <m:sSub>
                    <m:sSubPr>
                      <m:ctrlPr>
                        <w:ins w:id="1745" w:author="ZTE" w:date="2018-09-29T12:57:00Z">
                          <w:rPr>
                            <w:rFonts w:ascii="Cambria Math" w:hAnsi="Cambria Math" w:cs="Arial"/>
                            <w:i/>
                          </w:rPr>
                        </w:ins>
                      </m:ctrlPr>
                    </m:sSubPr>
                    <m:e>
                      <w:ins w:id="1746" w:author="ZTE" w:date="2018-09-29T12:57:00Z">
                        <m:r>
                          <m:rPr>
                            <m:sty m:val="b"/>
                          </m:rPr>
                          <w:rPr>
                            <w:rFonts w:ascii="Cambria Math" w:hAnsi="Cambria Math" w:cs="Arial"/>
                          </w:rPr>
                          <m:t>s</m:t>
                        </m:r>
                      </w:ins>
                    </m:e>
                    <m:sub>
                      <w:ins w:id="1747" w:author="ZTE" w:date="2018-09-29T12:57:00Z">
                        <m:r>
                          <w:rPr>
                            <w:rFonts w:ascii="Cambria Math" w:hAnsi="Cambria Math" w:cs="Arial"/>
                          </w:rPr>
                          <m:t>k</m:t>
                        </m:r>
                      </w:ins>
                    </m:sub>
                  </m:sSub>
                  <w:ins w:id="1748" w:author="ZTE" w:date="2018-09-29T12:57:00Z">
                    <m:r>
                      <m:rPr>
                        <m:sty m:val="b"/>
                      </m:rPr>
                      <w:rPr>
                        <w:rFonts w:ascii="Cambria Math" w:hAnsi="Cambria Math" w:cs="Arial"/>
                      </w:rPr>
                      <m:t>s</m:t>
                    </m:r>
                  </w:ins>
                </m:e>
                <m:sub>
                  <w:ins w:id="1749" w:author="ZTE" w:date="2018-09-29T12:57:00Z">
                    <m:r>
                      <w:rPr>
                        <w:rFonts w:ascii="Cambria Math" w:hAnsi="Cambria Math" w:cs="Arial"/>
                      </w:rPr>
                      <m:t>k</m:t>
                    </m:r>
                  </w:ins>
                </m:sub>
                <m:sup>
                  <w:ins w:id="1750" w:author="ZTE" w:date="2018-09-29T12:57:00Z">
                    <m:r>
                      <w:rPr>
                        <w:rFonts w:ascii="Cambria Math" w:hAnsi="Cambria Math" w:cs="Arial"/>
                      </w:rPr>
                      <m:t>H</m:t>
                    </m:r>
                  </w:ins>
                </m:sup>
              </m:sSubSup>
              <w:ins w:id="1751" w:author="ZTE" w:date="2018-09-29T12:57:00Z">
                <m:r>
                  <w:rPr>
                    <w:rFonts w:ascii="Cambria Math" w:hAnsi="Cambria Math" w:cs="Arial"/>
                  </w:rPr>
                  <m:t>)</m:t>
                </m:r>
              </w:ins>
              <m:sSub>
                <m:sSubPr>
                  <m:ctrlPr>
                    <w:ins w:id="1752" w:author="ZTE" w:date="2018-09-29T12:57:00Z">
                      <w:rPr>
                        <w:rFonts w:ascii="Cambria Math" w:hAnsi="Cambria Math" w:cs="Arial"/>
                        <w:i/>
                      </w:rPr>
                    </w:ins>
                  </m:ctrlPr>
                </m:sSubPr>
                <m:e>
                  <w:ins w:id="1753" w:author="ZTE" w:date="2018-09-29T12:57:00Z">
                    <m:r>
                      <m:rPr>
                        <m:sty m:val="b"/>
                      </m:rPr>
                      <w:rPr>
                        <w:rFonts w:ascii="Cambria Math" w:hAnsi="Cambria Math" w:cs="Arial"/>
                      </w:rPr>
                      <m:t>f</m:t>
                    </m:r>
                  </w:ins>
                </m:e>
                <m:sub>
                  <w:ins w:id="1754" w:author="ZTE" w:date="2018-09-29T12:57:00Z">
                    <m:r>
                      <w:rPr>
                        <w:rFonts w:ascii="Cambria Math" w:hAnsi="Cambria Math" w:cs="Arial"/>
                      </w:rPr>
                      <m:t>k</m:t>
                    </m:r>
                  </w:ins>
                </m:sub>
              </m:sSub>
            </m:num>
            <m:den>
              <m:sSubSup>
                <m:sSubSupPr>
                  <m:ctrlPr>
                    <w:ins w:id="1755" w:author="ZTE" w:date="2018-09-29T12:57:00Z">
                      <w:rPr>
                        <w:rFonts w:ascii="Cambria Math" w:hAnsi="Cambria Math" w:cs="Arial"/>
                        <w:i/>
                      </w:rPr>
                    </w:ins>
                  </m:ctrlPr>
                </m:sSubSupPr>
                <m:e>
                  <w:ins w:id="1756" w:author="ZTE" w:date="2018-09-29T12:57:00Z">
                    <m:r>
                      <m:rPr>
                        <m:sty m:val="b"/>
                      </m:rPr>
                      <w:rPr>
                        <w:rFonts w:ascii="Cambria Math" w:hAnsi="Cambria Math" w:cs="Arial"/>
                      </w:rPr>
                      <m:t>f</m:t>
                    </m:r>
                  </w:ins>
                </m:e>
                <m:sub>
                  <w:ins w:id="1757" w:author="ZTE" w:date="2018-09-29T12:57:00Z">
                    <m:r>
                      <w:rPr>
                        <w:rFonts w:ascii="Cambria Math" w:hAnsi="Cambria Math" w:cs="Arial"/>
                      </w:rPr>
                      <m:t>k</m:t>
                    </m:r>
                  </w:ins>
                </m:sub>
                <m:sup>
                  <w:ins w:id="1758" w:author="ZTE" w:date="2018-09-29T12:57:00Z">
                    <m:r>
                      <w:rPr>
                        <w:rFonts w:ascii="Cambria Math" w:hAnsi="Cambria Math" w:cs="Arial"/>
                      </w:rPr>
                      <m:t>H</m:t>
                    </m:r>
                  </w:ins>
                </m:sup>
              </m:sSubSup>
              <w:ins w:id="1759" w:author="ZTE" w:date="2018-09-29T12:57:00Z">
                <m:r>
                  <w:rPr>
                    <w:rFonts w:ascii="Cambria Math" w:hAnsi="Cambria Math" w:cs="Arial"/>
                  </w:rPr>
                  <m:t>(</m:t>
                </m:r>
              </w:ins>
              <m:nary>
                <m:naryPr>
                  <m:chr m:val="∑"/>
                  <m:limLoc m:val="undOvr"/>
                  <m:ctrlPr>
                    <w:ins w:id="1760" w:author="ZTE" w:date="2018-09-29T12:57:00Z">
                      <w:rPr>
                        <w:rFonts w:ascii="Cambria Math" w:hAnsi="Cambria Math" w:cs="Arial"/>
                        <w:i/>
                      </w:rPr>
                    </w:ins>
                  </m:ctrlPr>
                </m:naryPr>
                <m:sub>
                  <w:ins w:id="1761" w:author="ZTE" w:date="2018-09-29T12:57:00Z">
                    <m:r>
                      <w:rPr>
                        <w:rFonts w:ascii="Cambria Math" w:hAnsi="Cambria Math" w:cs="Arial"/>
                      </w:rPr>
                      <m:t>j=1,j≠k</m:t>
                    </m:r>
                  </w:ins>
                </m:sub>
                <m:sup>
                  <w:ins w:id="1762" w:author="ZTE" w:date="2018-09-29T12:57:00Z">
                    <m:r>
                      <w:rPr>
                        <w:rFonts w:ascii="Cambria Math" w:hAnsi="Cambria Math" w:cs="Arial"/>
                      </w:rPr>
                      <m:t>K</m:t>
                    </m:r>
                  </w:ins>
                </m:sup>
                <m:e>
                  <m:sSubSup>
                    <m:sSubSupPr>
                      <m:ctrlPr>
                        <w:ins w:id="1763" w:author="ZTE" w:date="2018-09-29T12:57:00Z">
                          <w:rPr>
                            <w:rFonts w:ascii="Cambria Math" w:hAnsi="Cambria Math" w:cs="Arial"/>
                            <w:i/>
                          </w:rPr>
                        </w:ins>
                      </m:ctrlPr>
                    </m:sSubSupPr>
                    <m:e>
                      <m:sSub>
                        <m:sSubPr>
                          <m:ctrlPr>
                            <w:ins w:id="1764" w:author="ZTE" w:date="2018-09-29T12:57:00Z">
                              <w:rPr>
                                <w:rFonts w:ascii="Cambria Math" w:hAnsi="Cambria Math" w:cs="Arial"/>
                                <w:i/>
                              </w:rPr>
                            </w:ins>
                          </m:ctrlPr>
                        </m:sSubPr>
                        <m:e>
                          <w:ins w:id="1765" w:author="ZTE" w:date="2018-09-29T12:57:00Z">
                            <m:r>
                              <m:rPr>
                                <m:sty m:val="b"/>
                              </m:rPr>
                              <w:rPr>
                                <w:rFonts w:ascii="Cambria Math" w:hAnsi="Cambria Math" w:cs="Arial"/>
                              </w:rPr>
                              <m:t>s</m:t>
                            </m:r>
                          </w:ins>
                        </m:e>
                        <m:sub>
                          <w:ins w:id="1766" w:author="ZTE" w:date="2018-09-29T12:57:00Z">
                            <m:r>
                              <w:rPr>
                                <w:rFonts w:ascii="Cambria Math" w:hAnsi="Cambria Math" w:cs="Arial"/>
                              </w:rPr>
                              <m:t>j</m:t>
                            </m:r>
                          </w:ins>
                        </m:sub>
                      </m:sSub>
                      <w:ins w:id="1767" w:author="ZTE" w:date="2018-09-29T12:57:00Z">
                        <m:r>
                          <m:rPr>
                            <m:sty m:val="b"/>
                          </m:rPr>
                          <w:rPr>
                            <w:rFonts w:ascii="Cambria Math" w:hAnsi="Cambria Math" w:cs="Arial"/>
                          </w:rPr>
                          <m:t>s</m:t>
                        </m:r>
                      </w:ins>
                    </m:e>
                    <m:sub>
                      <w:ins w:id="1768" w:author="ZTE" w:date="2018-09-29T12:57:00Z">
                        <m:r>
                          <w:rPr>
                            <w:rFonts w:ascii="Cambria Math" w:hAnsi="Cambria Math" w:cs="Arial"/>
                          </w:rPr>
                          <m:t>j</m:t>
                        </m:r>
                      </w:ins>
                    </m:sub>
                    <m:sup>
                      <w:ins w:id="1769" w:author="ZTE" w:date="2018-09-29T12:57:00Z">
                        <m:r>
                          <w:rPr>
                            <w:rFonts w:ascii="Cambria Math" w:hAnsi="Cambria Math" w:cs="Arial"/>
                          </w:rPr>
                          <m:t>H</m:t>
                        </m:r>
                      </w:ins>
                    </m:sup>
                  </m:sSubSup>
                </m:e>
              </m:nary>
              <w:ins w:id="1770" w:author="ZTE" w:date="2018-09-29T12:57:00Z">
                <m:r>
                  <w:rPr>
                    <w:rFonts w:ascii="Cambria Math" w:hAnsi="Cambria Math" w:cs="Arial"/>
                  </w:rPr>
                  <m:t>+</m:t>
                </m:r>
                <m:r>
                  <m:rPr>
                    <m:sty m:val="b"/>
                  </m:rPr>
                  <w:rPr>
                    <w:rFonts w:ascii="Cambria Math" w:hAnsi="Cambria Math" w:cs="Arial"/>
                  </w:rPr>
                  <m:t>I</m:t>
                </m:r>
                <m:r>
                  <w:rPr>
                    <w:rFonts w:ascii="Cambria Math" w:hAnsi="Cambria Math" w:cs="Arial"/>
                  </w:rPr>
                  <m:t>)</m:t>
                </m:r>
              </w:ins>
              <m:sSub>
                <m:sSubPr>
                  <m:ctrlPr>
                    <w:ins w:id="1771" w:author="ZTE" w:date="2018-09-29T12:57:00Z">
                      <w:rPr>
                        <w:rFonts w:ascii="Cambria Math" w:hAnsi="Cambria Math" w:cs="Arial"/>
                        <w:i/>
                      </w:rPr>
                    </w:ins>
                  </m:ctrlPr>
                </m:sSubPr>
                <m:e>
                  <w:ins w:id="1772" w:author="ZTE" w:date="2018-09-29T12:57:00Z">
                    <m:r>
                      <m:rPr>
                        <m:sty m:val="b"/>
                      </m:rPr>
                      <w:rPr>
                        <w:rFonts w:ascii="Cambria Math" w:hAnsi="Cambria Math" w:cs="Arial"/>
                      </w:rPr>
                      <m:t>f</m:t>
                    </m:r>
                  </w:ins>
                </m:e>
                <m:sub>
                  <w:ins w:id="1773" w:author="ZTE" w:date="2018-09-29T12:57:00Z">
                    <m:r>
                      <w:rPr>
                        <w:rFonts w:ascii="Cambria Math" w:hAnsi="Cambria Math" w:cs="Arial"/>
                      </w:rPr>
                      <m:t>k</m:t>
                    </m:r>
                  </w:ins>
                </m:sub>
              </m:sSub>
            </m:den>
          </m:f>
          <m:box>
            <m:boxPr>
              <m:opEmu m:val="on"/>
              <m:ctrlPr>
                <w:ins w:id="1774" w:author="ZTE" w:date="2018-09-29T12:57:00Z">
                  <w:rPr>
                    <w:rFonts w:ascii="Cambria Math" w:hAnsi="Cambria Math" w:cs="Arial"/>
                    <w:i/>
                  </w:rPr>
                </w:ins>
              </m:ctrlPr>
            </m:boxPr>
            <m:e>
              <m:groupChr>
                <m:groupChrPr>
                  <m:chr m:val="⇒"/>
                  <m:vertJc m:val="bot"/>
                  <m:ctrlPr>
                    <w:ins w:id="1775" w:author="ZTE" w:date="2018-09-29T12:57:00Z">
                      <w:rPr>
                        <w:rFonts w:ascii="Cambria Math" w:hAnsi="Cambria Math" w:cs="Arial"/>
                        <w:i/>
                      </w:rPr>
                    </w:ins>
                  </m:ctrlPr>
                </m:groupChrPr>
                <m:e>
                  <m:sSub>
                    <m:sSubPr>
                      <m:ctrlPr>
                        <w:ins w:id="1776" w:author="ZTE" w:date="2018-09-29T12:57:00Z">
                          <w:rPr>
                            <w:rFonts w:ascii="Cambria Math" w:hAnsi="Cambria Math" w:cs="Arial"/>
                            <w:i/>
                          </w:rPr>
                        </w:ins>
                      </m:ctrlPr>
                    </m:sSubPr>
                    <m:e>
                      <w:ins w:id="1777" w:author="ZTE" w:date="2018-09-29T12:57:00Z">
                        <m:r>
                          <m:rPr>
                            <m:sty m:val="b"/>
                          </m:rPr>
                          <w:rPr>
                            <w:rFonts w:ascii="Cambria Math" w:hAnsi="Cambria Math" w:cs="Arial"/>
                          </w:rPr>
                          <m:t>f</m:t>
                        </m:r>
                      </w:ins>
                    </m:e>
                    <m:sub>
                      <w:ins w:id="1778" w:author="ZTE" w:date="2018-09-29T12:57:00Z">
                        <m:r>
                          <w:rPr>
                            <w:rFonts w:ascii="Cambria Math" w:hAnsi="Cambria Math" w:cs="Arial"/>
                          </w:rPr>
                          <m:t>k</m:t>
                        </m:r>
                      </w:ins>
                    </m:sub>
                  </m:sSub>
                  <w:ins w:id="1779" w:author="ZTE" w:date="2018-09-29T12:57:00Z">
                    <m:r>
                      <w:rPr>
                        <w:rFonts w:ascii="Cambria Math" w:hAnsi="Cambria Math" w:cs="Arial"/>
                      </w:rPr>
                      <m:t>=</m:t>
                    </m:r>
                  </w:ins>
                  <m:sSub>
                    <m:sSubPr>
                      <m:ctrlPr>
                        <w:ins w:id="1780" w:author="ZTE" w:date="2018-09-29T12:57:00Z">
                          <w:rPr>
                            <w:rFonts w:ascii="Cambria Math" w:hAnsi="Cambria Math" w:cs="Arial"/>
                            <w:i/>
                          </w:rPr>
                        </w:ins>
                      </m:ctrlPr>
                    </m:sSubPr>
                    <m:e>
                      <w:ins w:id="1781" w:author="ZTE" w:date="2018-09-29T12:57:00Z">
                        <m:r>
                          <m:rPr>
                            <m:sty m:val="b"/>
                          </m:rPr>
                          <w:rPr>
                            <w:rFonts w:ascii="Cambria Math" w:hAnsi="Cambria Math" w:cs="Arial"/>
                          </w:rPr>
                          <m:t>s</m:t>
                        </m:r>
                      </w:ins>
                    </m:e>
                    <m:sub>
                      <w:ins w:id="1782" w:author="ZTE" w:date="2018-09-29T12:57:00Z">
                        <m:r>
                          <w:rPr>
                            <w:rFonts w:ascii="Cambria Math" w:hAnsi="Cambria Math" w:cs="Arial"/>
                          </w:rPr>
                          <m:t>k</m:t>
                        </m:r>
                      </w:ins>
                    </m:sub>
                  </m:sSub>
                </m:e>
              </m:groupChr>
            </m:e>
          </m:box>
          <m:f>
            <m:fPr>
              <m:ctrlPr>
                <w:ins w:id="1783" w:author="ZTE" w:date="2018-09-29T12:57:00Z">
                  <w:rPr>
                    <w:rFonts w:ascii="Cambria Math" w:hAnsi="Cambria Math" w:cs="Arial"/>
                    <w:i/>
                  </w:rPr>
                </w:ins>
              </m:ctrlPr>
            </m:fPr>
            <m:num>
              <w:ins w:id="1784" w:author="ZTE" w:date="2018-09-29T12:57:00Z">
                <m:r>
                  <m:rPr>
                    <m:sty m:val="p"/>
                  </m:rPr>
                  <w:rPr>
                    <w:rFonts w:ascii="Cambria Math" w:hAnsi="Cambria Math" w:cs="Arial"/>
                  </w:rPr>
                  <m:t>1</m:t>
                </m:r>
              </w:ins>
            </m:num>
            <m:den>
              <w:ins w:id="1785" w:author="ZTE" w:date="2018-09-29T12:57:00Z">
                <m:r>
                  <m:rPr>
                    <m:sty m:val="p"/>
                  </m:rPr>
                  <w:rPr>
                    <w:rFonts w:ascii="Cambria Math" w:hAnsi="Cambria Math" w:cs="Arial"/>
                  </w:rPr>
                  <m:t>trace</m:t>
                </m:r>
              </w:ins>
              <m:d>
                <m:dPr>
                  <m:ctrlPr>
                    <w:ins w:id="1786" w:author="ZTE" w:date="2018-09-29T12:57:00Z">
                      <w:rPr>
                        <w:rFonts w:ascii="Cambria Math" w:hAnsi="Cambria Math" w:cs="Arial"/>
                        <w:i/>
                      </w:rPr>
                    </w:ins>
                  </m:ctrlPr>
                </m:dPr>
                <m:e>
                  <m:sSup>
                    <m:sSupPr>
                      <m:ctrlPr>
                        <w:ins w:id="1787" w:author="ZTE" w:date="2018-09-29T12:57:00Z">
                          <w:rPr>
                            <w:rFonts w:ascii="Cambria Math" w:hAnsi="Cambria Math" w:cs="Arial"/>
                            <w:i/>
                          </w:rPr>
                        </w:ins>
                      </m:ctrlPr>
                    </m:sSupPr>
                    <m:e>
                      <m:d>
                        <m:dPr>
                          <m:ctrlPr>
                            <w:ins w:id="1788" w:author="ZTE" w:date="2018-09-29T12:57:00Z">
                              <w:rPr>
                                <w:rFonts w:ascii="Cambria Math" w:hAnsi="Cambria Math" w:cs="Arial"/>
                                <w:i/>
                              </w:rPr>
                            </w:ins>
                          </m:ctrlPr>
                        </m:dPr>
                        <m:e>
                          <w:ins w:id="1789" w:author="ZTE" w:date="2018-09-29T12:57:00Z">
                            <m:r>
                              <m:rPr>
                                <m:sty m:val="b"/>
                              </m:rPr>
                              <w:rPr>
                                <w:rFonts w:ascii="Cambria Math" w:hAnsi="Cambria Math" w:cs="Arial"/>
                              </w:rPr>
                              <m:t>S</m:t>
                            </m:r>
                          </w:ins>
                          <m:sSup>
                            <m:sSupPr>
                              <m:ctrlPr>
                                <w:ins w:id="1790" w:author="ZTE" w:date="2018-09-29T12:57:00Z">
                                  <w:rPr>
                                    <w:rFonts w:ascii="Cambria Math" w:hAnsi="Cambria Math" w:cs="Arial"/>
                                    <w:i/>
                                  </w:rPr>
                                </w:ins>
                              </m:ctrlPr>
                            </m:sSupPr>
                            <m:e>
                              <w:ins w:id="1791" w:author="ZTE" w:date="2018-09-29T12:57:00Z">
                                <m:r>
                                  <m:rPr>
                                    <m:sty m:val="b"/>
                                  </m:rPr>
                                  <w:rPr>
                                    <w:rFonts w:ascii="Cambria Math" w:hAnsi="Cambria Math" w:cs="Arial"/>
                                  </w:rPr>
                                  <m:t>S</m:t>
                                </m:r>
                              </w:ins>
                            </m:e>
                            <m:sup>
                              <w:ins w:id="1792" w:author="ZTE" w:date="2018-09-29T12:57:00Z">
                                <m:r>
                                  <w:rPr>
                                    <w:rFonts w:ascii="Cambria Math" w:hAnsi="Cambria Math" w:cs="Arial"/>
                                  </w:rPr>
                                  <m:t>T</m:t>
                                </m:r>
                              </w:ins>
                            </m:sup>
                          </m:sSup>
                        </m:e>
                      </m:d>
                    </m:e>
                    <m:sup>
                      <w:ins w:id="1793" w:author="ZTE" w:date="2018-09-29T12:57:00Z">
                        <m:r>
                          <w:rPr>
                            <w:rFonts w:ascii="Cambria Math" w:hAnsi="Cambria Math" w:cs="Arial"/>
                          </w:rPr>
                          <m:t>2</m:t>
                        </m:r>
                      </w:ins>
                    </m:sup>
                  </m:sSup>
                </m:e>
              </m:d>
              <w:ins w:id="1794" w:author="ZTE" w:date="2018-09-29T12:57:00Z">
                <m:r>
                  <w:rPr>
                    <w:rFonts w:ascii="Cambria Math" w:hAnsi="Cambria Math" w:cs="Arial"/>
                  </w:rPr>
                  <m:t>-1+</m:t>
                </m:r>
              </w:ins>
              <m:sSub>
                <m:sSubPr>
                  <m:ctrlPr>
                    <w:ins w:id="1795" w:author="ZTE" w:date="2018-09-29T12:57:00Z">
                      <w:rPr>
                        <w:rFonts w:ascii="Cambria Math" w:hAnsi="Cambria Math" w:cs="Arial"/>
                        <w:i/>
                      </w:rPr>
                    </w:ins>
                  </m:ctrlPr>
                </m:sSubPr>
                <m:e>
                  <w:ins w:id="1796" w:author="ZTE" w:date="2018-09-29T12:57:00Z">
                    <m:r>
                      <w:rPr>
                        <w:rFonts w:ascii="Cambria Math" w:hAnsi="Cambria Math" w:cs="Arial"/>
                      </w:rPr>
                      <m:t>ν</m:t>
                    </m:r>
                  </w:ins>
                </m:e>
                <m:sub>
                  <w:ins w:id="1797" w:author="ZTE" w:date="2018-09-29T12:57:00Z">
                    <m:r>
                      <w:rPr>
                        <w:rFonts w:ascii="Cambria Math" w:hAnsi="Cambria Math" w:cs="Arial"/>
                      </w:rPr>
                      <m:t>k</m:t>
                    </m:r>
                  </w:ins>
                </m:sub>
              </m:sSub>
            </m:den>
          </m:f>
          <w:ins w:id="1798" w:author="ZTE" w:date="2018-09-29T12:57:00Z">
            <m:r>
              <w:rPr>
                <w:rFonts w:ascii="Cambria Math" w:hAnsi="Cambria Math" w:cs="Arial"/>
              </w:rPr>
              <m:t>,</m:t>
            </m:r>
          </w:ins>
        </m:oMath>
      </m:oMathPara>
    </w:p>
    <w:p w:rsidR="00643E47" w:rsidRPr="00196196" w:rsidRDefault="00643E47" w:rsidP="00323B59">
      <w:pPr>
        <w:snapToGrid w:val="0"/>
        <w:spacing w:beforeLines="50"/>
        <w:jc w:val="both"/>
        <w:rPr>
          <w:ins w:id="1799" w:author="ZTE" w:date="2018-09-29T12:57:00Z"/>
        </w:rPr>
      </w:pPr>
      <w:proofErr w:type="gramStart"/>
      <w:ins w:id="1800" w:author="ZTE" w:date="2018-09-29T12:57:00Z">
        <w:r w:rsidRPr="00196196">
          <w:t>where</w:t>
        </w:r>
        <w:proofErr w:type="gramEnd"/>
        <w:r w:rsidRPr="00196196">
          <w:t xml:space="preserv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w:t>
        </w:r>
        <w:proofErr w:type="gramStart"/>
        <w:r w:rsidRPr="00196196">
          <w:t>then</w:t>
        </w:r>
        <w:proofErr w:type="gramEnd"/>
        <w:r w:rsidRPr="00196196">
          <w:t xml:space="preserve"> the TSC can directly be used as a performance metric.</w:t>
        </w:r>
      </w:ins>
    </w:p>
    <w:p w:rsidR="00643E47" w:rsidRPr="00196196" w:rsidRDefault="00643E47" w:rsidP="00323B59">
      <w:pPr>
        <w:snapToGrid w:val="0"/>
        <w:spacing w:beforeLines="50"/>
        <w:jc w:val="both"/>
        <w:rPr>
          <w:ins w:id="1801" w:author="ZTE" w:date="2018-09-29T12:57:00Z"/>
        </w:rPr>
        <w:pPrChange w:id="1802" w:author="ZTE" w:date="2018-09-29T13:36:00Z">
          <w:pPr>
            <w:snapToGrid w:val="0"/>
            <w:spacing w:beforeLines="50"/>
            <w:jc w:val="both"/>
          </w:pPr>
        </w:pPrChange>
      </w:pPr>
      <w:ins w:id="1803" w:author="ZTE" w:date="2018-09-29T12:57:00Z">
        <w:r w:rsidRPr="00196196">
          <w:t xml:space="preserve">From the </w:t>
        </w:r>
        <w:proofErr w:type="spellStart"/>
        <w:r w:rsidRPr="00196196">
          <w:t>center</w:t>
        </w:r>
        <w:proofErr w:type="spellEnd"/>
        <w:r w:rsidRPr="00196196">
          <w:t xml:space="preserve"> part of the SINR equation, </w:t>
        </w:r>
        <w:proofErr w:type="gramStart"/>
        <w:r w:rsidRPr="00196196">
          <w:t xml:space="preserve">let </w:t>
        </w:r>
        <m:oMath>
          <w:proofErr w:type="gramEnd"/>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w:t>
        </w:r>
        <w:proofErr w:type="gramStart"/>
        <w:r w:rsidRPr="00196196">
          <w:t xml:space="preserve">maximizing </w:t>
        </w:r>
        <m:oMath>
          <w:proofErr w:type="gramEnd"/>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w:t>
        </w:r>
        <w:proofErr w:type="gramStart"/>
        <w:r w:rsidRPr="00196196">
          <w:t xml:space="preserve">UE </w:t>
        </w:r>
        <m:oMath>
          <w:proofErr w:type="gramEnd"/>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ins>
    </w:p>
    <w:p w:rsidR="00643E47" w:rsidRPr="00196196" w:rsidRDefault="00643E47" w:rsidP="00323B59">
      <w:pPr>
        <w:snapToGrid w:val="0"/>
        <w:spacing w:beforeLines="50"/>
        <w:jc w:val="both"/>
        <w:rPr>
          <w:ins w:id="1804" w:author="ZTE" w:date="2018-09-29T12:57:00Z"/>
        </w:rPr>
        <w:pPrChange w:id="1805" w:author="ZTE" w:date="2018-09-29T13:36:00Z">
          <w:pPr>
            <w:snapToGrid w:val="0"/>
            <w:spacing w:beforeLines="50"/>
            <w:jc w:val="both"/>
          </w:pPr>
        </w:pPrChange>
      </w:pPr>
      <w:ins w:id="1806" w:author="ZTE" w:date="2018-09-29T12:57:00Z">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w:t>
        </w:r>
        <w:r w:rsidRPr="00196196">
          <w:lastRenderedPageBreak/>
          <w:t xml:space="preserve">The iterations progress up to the final user in the given order, such that in each iteration there are </w:t>
        </w:r>
        <m:oMath>
          <m:r>
            <w:rPr>
              <w:rFonts w:ascii="Cambria Math" w:hAnsi="Cambria Math"/>
            </w:rPr>
            <m:t>K</m:t>
          </m:r>
        </m:oMath>
        <w:r w:rsidRPr="00196196">
          <w:t xml:space="preserve"> updates, one for each CW (a signature vector) </w:t>
        </w:r>
        <w:proofErr w:type="gramStart"/>
        <w:r w:rsidRPr="00196196">
          <w:t xml:space="preserve">in </w:t>
        </w:r>
        <m:oMath>
          <w:proofErr w:type="gramEnd"/>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ins>
    </w:p>
    <w:p w:rsidR="00643E47" w:rsidRPr="00196196" w:rsidRDefault="00643E47" w:rsidP="00323B59">
      <w:pPr>
        <w:snapToGrid w:val="0"/>
        <w:spacing w:beforeLines="50"/>
        <w:jc w:val="both"/>
        <w:rPr>
          <w:ins w:id="1807" w:author="ZTE" w:date="2018-09-29T12:57:00Z"/>
        </w:rPr>
        <w:pPrChange w:id="1808" w:author="ZTE" w:date="2018-09-29T13:36:00Z">
          <w:pPr>
            <w:snapToGrid w:val="0"/>
            <w:spacing w:beforeLines="50"/>
            <w:jc w:val="both"/>
          </w:pPr>
        </w:pPrChange>
      </w:pPr>
      <w:ins w:id="1809" w:author="ZTE" w:date="2018-09-29T12:57:00Z">
        <w:r w:rsidRPr="00196196">
          <w:t xml:space="preserve">Again, from the </w:t>
        </w:r>
        <w:proofErr w:type="spellStart"/>
        <w:r w:rsidRPr="00196196">
          <w:t>center</w:t>
        </w:r>
        <w:proofErr w:type="spellEnd"/>
        <w:r w:rsidRPr="00196196">
          <w:t xml:space="preserve">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w:t>
        </w:r>
        <w:proofErr w:type="gramStart"/>
        <w:r w:rsidRPr="00196196">
          <w:t xml:space="preserve">as </w:t>
        </w:r>
        <m:oMath>
          <w:proofErr w:type="gramEnd"/>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ins>
    </w:p>
    <w:p w:rsidR="00643E47" w:rsidRPr="00196196" w:rsidRDefault="00643E47" w:rsidP="00323B59">
      <w:pPr>
        <w:snapToGrid w:val="0"/>
        <w:spacing w:beforeLines="50"/>
        <w:jc w:val="both"/>
        <w:rPr>
          <w:ins w:id="1810" w:author="ZTE" w:date="2018-09-29T12:57:00Z"/>
        </w:rPr>
        <w:pPrChange w:id="1811" w:author="ZTE" w:date="2018-09-29T13:33:00Z">
          <w:pPr>
            <w:snapToGrid w:val="0"/>
            <w:spacing w:beforeLines="50"/>
            <w:jc w:val="both"/>
          </w:pPr>
        </w:pPrChange>
      </w:pPr>
      <w:ins w:id="1812" w:author="ZTE" w:date="2018-09-29T12:57:00Z">
        <w:r w:rsidRPr="00196196">
          <w:t xml:space="preserve">The obtained TSC value is bounded from below by the Welch Bound (WB). For theoretically optimal </w:t>
        </w:r>
        <w:proofErr w:type="gramStart"/>
        <w:r w:rsidRPr="00196196">
          <w:t>system  performance</w:t>
        </w:r>
        <w:proofErr w:type="gramEnd"/>
        <w:r w:rsidRPr="00196196">
          <w:t xml:space="preserv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ins>
    </w:p>
    <w:p w:rsidR="00643E47" w:rsidRPr="00196196" w:rsidRDefault="00643E47" w:rsidP="00323B59">
      <w:pPr>
        <w:snapToGrid w:val="0"/>
        <w:spacing w:beforeLines="50"/>
        <w:jc w:val="both"/>
        <w:rPr>
          <w:ins w:id="1813" w:author="ZTE" w:date="2018-09-29T12:57:00Z"/>
        </w:rPr>
        <w:pPrChange w:id="1814" w:author="ZTE" w:date="2018-09-29T13:33:00Z">
          <w:pPr>
            <w:snapToGrid w:val="0"/>
            <w:spacing w:beforeLines="50"/>
            <w:jc w:val="both"/>
          </w:pPr>
        </w:pPrChange>
      </w:pPr>
      <w:ins w:id="1815" w:author="ZTE" w:date="2018-09-29T12:57:00Z">
        <w:r w:rsidRPr="00196196">
          <w:t xml:space="preserve">A </w:t>
        </w:r>
        <w:proofErr w:type="spellStart"/>
        <w:r w:rsidRPr="00196196">
          <w:t>Kronecker</w:t>
        </w:r>
        <w:proofErr w:type="spellEnd"/>
        <w:r w:rsidRPr="00196196">
          <w:t xml:space="preserve">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ins>
    </w:p>
    <w:p w:rsidR="00643E47" w:rsidRPr="00196196" w:rsidRDefault="00643E47" w:rsidP="00323B59">
      <w:pPr>
        <w:widowControl w:val="0"/>
        <w:adjustRightInd w:val="0"/>
        <w:snapToGrid w:val="0"/>
        <w:spacing w:afterLines="20" w:line="276" w:lineRule="auto"/>
        <w:jc w:val="center"/>
        <w:rPr>
          <w:ins w:id="1816" w:author="ZTE" w:date="2018-09-29T12:57:00Z"/>
          <w:lang w:val="en-US"/>
        </w:rPr>
        <w:pPrChange w:id="1817" w:author="ZTE" w:date="2018-09-29T13:33:00Z">
          <w:pPr>
            <w:widowControl w:val="0"/>
            <w:adjustRightInd w:val="0"/>
            <w:snapToGrid w:val="0"/>
            <w:spacing w:afterLines="20" w:line="276" w:lineRule="auto"/>
            <w:jc w:val="center"/>
          </w:pPr>
        </w:pPrChange>
      </w:pPr>
      <w:proofErr w:type="gramStart"/>
      <w:ins w:id="1818" w:author="ZTE" w:date="2018-09-29T12:57:00Z">
        <w:r w:rsidRPr="00196196">
          <w:rPr>
            <w:lang w:val="en-US"/>
          </w:rPr>
          <w:t>Table A.4.1-1.</w:t>
        </w:r>
        <w:proofErr w:type="gramEnd"/>
        <w:r w:rsidRPr="00196196">
          <w:rPr>
            <w:lang w:val="en-US"/>
          </w:rPr>
          <w:t xml:space="preserve">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proofErr w:type="gramStart"/>
        <w:r w:rsidRPr="00196196">
          <w:rPr>
            <w:lang w:val="en-US"/>
          </w:rPr>
          <w:t>)=</w:t>
        </w:r>
        <w:proofErr w:type="gramEnd"/>
        <w:r w:rsidRPr="00196196">
          <w:rPr>
            <w:lang w:val="en-US"/>
          </w:rPr>
          <w:t xml:space="preserve">2. Each </w:t>
        </w:r>
        <w:proofErr w:type="gramStart"/>
        <w:r w:rsidRPr="00196196">
          <w:rPr>
            <w:lang w:val="en-US"/>
          </w:rPr>
          <w:t>4x1  column</w:t>
        </w:r>
        <w:proofErr w:type="gramEnd"/>
        <w:r w:rsidRPr="00196196">
          <w:rPr>
            <w:lang w:val="en-US"/>
          </w:rPr>
          <w:t xml:space="preserve"> is a unit norm complex vector assigned to a single user. </w:t>
        </w:r>
        <w:r w:rsidR="00D96A80">
          <w:fldChar w:fldCharType="begin"/>
        </w:r>
        <w:r>
          <w:instrText xml:space="preserve"> REF _Ref522175831 \n \h  \* MERGEFORMAT </w:instrText>
        </w:r>
      </w:ins>
      <w:ins w:id="1819" w:author="ZTE" w:date="2018-09-29T12:57:00Z">
        <w:r w:rsidR="00D96A80">
          <w:fldChar w:fldCharType="separate"/>
        </w:r>
        <w:r w:rsidRPr="00196196">
          <w:rPr>
            <w:lang w:val="en-US"/>
          </w:rPr>
          <w:t>[14]</w:t>
        </w:r>
        <w:r w:rsidR="00D96A80">
          <w:fldChar w:fldCharType="end"/>
        </w:r>
      </w:ins>
    </w:p>
    <w:tbl>
      <w:tblPr>
        <w:tblStyle w:val="TableGrid"/>
        <w:tblW w:w="9537" w:type="dxa"/>
        <w:tblLayout w:type="fixed"/>
        <w:tblLook w:val="04A0"/>
      </w:tblPr>
      <w:tblGrid>
        <w:gridCol w:w="1096"/>
        <w:gridCol w:w="1261"/>
        <w:gridCol w:w="1795"/>
        <w:gridCol w:w="1795"/>
        <w:gridCol w:w="1795"/>
        <w:gridCol w:w="1795"/>
      </w:tblGrid>
      <w:tr w:rsidR="00643E47" w:rsidRPr="00196196" w:rsidTr="00683206">
        <w:trPr>
          <w:ins w:id="1820" w:author="ZTE" w:date="2018-09-29T12:57:00Z"/>
        </w:trPr>
        <w:tc>
          <w:tcPr>
            <w:tcW w:w="1096" w:type="dxa"/>
          </w:tcPr>
          <w:p w:rsidR="00643E47" w:rsidRPr="00196196" w:rsidRDefault="00643E47" w:rsidP="00323B59">
            <w:pPr>
              <w:widowControl w:val="0"/>
              <w:snapToGrid w:val="0"/>
              <w:spacing w:afterLines="20" w:line="276" w:lineRule="auto"/>
              <w:jc w:val="both"/>
              <w:rPr>
                <w:ins w:id="1821" w:author="ZTE" w:date="2018-09-29T12:57:00Z"/>
                <w:b/>
                <w:lang w:val="en-US"/>
              </w:rPr>
              <w:pPrChange w:id="1822" w:author="ZTE" w:date="2018-09-29T13:33:00Z">
                <w:pPr>
                  <w:widowControl w:val="0"/>
                  <w:snapToGrid w:val="0"/>
                  <w:spacing w:afterLines="20" w:line="276" w:lineRule="auto"/>
                  <w:jc w:val="both"/>
                </w:pPr>
              </w:pPrChange>
            </w:pPr>
          </w:p>
        </w:tc>
        <w:tc>
          <w:tcPr>
            <w:tcW w:w="1261" w:type="dxa"/>
          </w:tcPr>
          <w:p w:rsidR="00643E47" w:rsidRPr="00196196" w:rsidRDefault="00643E47" w:rsidP="00323B59">
            <w:pPr>
              <w:widowControl w:val="0"/>
              <w:snapToGrid w:val="0"/>
              <w:spacing w:afterLines="20" w:line="276" w:lineRule="auto"/>
              <w:jc w:val="both"/>
              <w:rPr>
                <w:ins w:id="1823" w:author="ZTE" w:date="2018-09-29T12:57:00Z"/>
                <w:b/>
                <w:lang w:val="en-US"/>
              </w:rPr>
              <w:pPrChange w:id="1824" w:author="ZTE" w:date="2018-09-29T13:33:00Z">
                <w:pPr>
                  <w:widowControl w:val="0"/>
                  <w:snapToGrid w:val="0"/>
                  <w:spacing w:afterLines="20" w:line="276" w:lineRule="auto"/>
                  <w:jc w:val="both"/>
                </w:pPr>
              </w:pPrChange>
            </w:pPr>
            <w:ins w:id="1825"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1826" w:author="ZTE" w:date="2018-09-29T12:57:00Z"/>
                <w:b/>
                <w:lang w:val="en-US"/>
              </w:rPr>
              <w:pPrChange w:id="1827" w:author="ZTE" w:date="2018-09-29T13:33:00Z">
                <w:pPr>
                  <w:widowControl w:val="0"/>
                  <w:snapToGrid w:val="0"/>
                  <w:spacing w:afterLines="20" w:line="276" w:lineRule="auto"/>
                  <w:jc w:val="both"/>
                </w:pPr>
              </w:pPrChange>
            </w:pPr>
            <w:ins w:id="1828"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both"/>
              <w:rPr>
                <w:ins w:id="1829" w:author="ZTE" w:date="2018-09-29T12:57:00Z"/>
                <w:b/>
                <w:lang w:val="en-US"/>
              </w:rPr>
              <w:pPrChange w:id="1830" w:author="ZTE" w:date="2018-09-29T13:33:00Z">
                <w:pPr>
                  <w:widowControl w:val="0"/>
                  <w:snapToGrid w:val="0"/>
                  <w:spacing w:afterLines="20" w:line="276" w:lineRule="auto"/>
                  <w:jc w:val="both"/>
                </w:pPr>
              </w:pPrChange>
            </w:pPr>
            <w:ins w:id="1831" w:author="ZTE" w:date="2018-09-29T12:57:00Z">
              <w:r w:rsidRPr="00196196">
                <w:rPr>
                  <w:b/>
                  <w:lang w:val="en-US"/>
                </w:rPr>
                <w:t>2</w:t>
              </w:r>
            </w:ins>
          </w:p>
        </w:tc>
        <w:tc>
          <w:tcPr>
            <w:tcW w:w="1795" w:type="dxa"/>
          </w:tcPr>
          <w:p w:rsidR="00643E47" w:rsidRPr="00196196" w:rsidRDefault="00643E47" w:rsidP="00323B59">
            <w:pPr>
              <w:widowControl w:val="0"/>
              <w:snapToGrid w:val="0"/>
              <w:spacing w:afterLines="20" w:line="276" w:lineRule="auto"/>
              <w:jc w:val="both"/>
              <w:rPr>
                <w:ins w:id="1832" w:author="ZTE" w:date="2018-09-29T12:57:00Z"/>
                <w:b/>
                <w:lang w:val="en-US"/>
              </w:rPr>
              <w:pPrChange w:id="1833" w:author="ZTE" w:date="2018-09-29T13:33:00Z">
                <w:pPr>
                  <w:widowControl w:val="0"/>
                  <w:snapToGrid w:val="0"/>
                  <w:spacing w:afterLines="20" w:line="276" w:lineRule="auto"/>
                  <w:jc w:val="both"/>
                </w:pPr>
              </w:pPrChange>
            </w:pPr>
            <w:ins w:id="1834" w:author="ZTE" w:date="2018-09-29T12:57:00Z">
              <w:r w:rsidRPr="00196196">
                <w:rPr>
                  <w:b/>
                  <w:lang w:val="en-US"/>
                </w:rPr>
                <w:t>3</w:t>
              </w:r>
            </w:ins>
          </w:p>
        </w:tc>
        <w:tc>
          <w:tcPr>
            <w:tcW w:w="1795" w:type="dxa"/>
          </w:tcPr>
          <w:p w:rsidR="00643E47" w:rsidRPr="00196196" w:rsidRDefault="00643E47" w:rsidP="00323B59">
            <w:pPr>
              <w:widowControl w:val="0"/>
              <w:snapToGrid w:val="0"/>
              <w:spacing w:afterLines="20" w:line="276" w:lineRule="auto"/>
              <w:jc w:val="both"/>
              <w:rPr>
                <w:ins w:id="1835" w:author="ZTE" w:date="2018-09-29T12:57:00Z"/>
                <w:b/>
                <w:lang w:val="en-US"/>
              </w:rPr>
              <w:pPrChange w:id="1836" w:author="ZTE" w:date="2018-09-29T13:33:00Z">
                <w:pPr>
                  <w:widowControl w:val="0"/>
                  <w:snapToGrid w:val="0"/>
                  <w:spacing w:afterLines="20" w:line="276" w:lineRule="auto"/>
                  <w:jc w:val="both"/>
                </w:pPr>
              </w:pPrChange>
            </w:pPr>
            <w:ins w:id="1837" w:author="ZTE" w:date="2018-09-29T12:57:00Z">
              <w:r w:rsidRPr="00196196">
                <w:rPr>
                  <w:b/>
                  <w:lang w:val="en-US"/>
                </w:rPr>
                <w:t>4</w:t>
              </w:r>
            </w:ins>
          </w:p>
        </w:tc>
      </w:tr>
      <w:tr w:rsidR="00643E47" w:rsidRPr="00196196" w:rsidTr="00683206">
        <w:trPr>
          <w:ins w:id="1838" w:author="ZTE" w:date="2018-09-29T12:57:00Z"/>
        </w:trPr>
        <w:tc>
          <w:tcPr>
            <w:tcW w:w="1096" w:type="dxa"/>
            <w:vMerge w:val="restart"/>
          </w:tcPr>
          <w:p w:rsidR="00643E47" w:rsidRPr="00196196" w:rsidRDefault="00643E47" w:rsidP="00323B59">
            <w:pPr>
              <w:widowControl w:val="0"/>
              <w:snapToGrid w:val="0"/>
              <w:spacing w:afterLines="20" w:line="276" w:lineRule="auto"/>
              <w:jc w:val="center"/>
              <w:rPr>
                <w:ins w:id="1839" w:author="ZTE" w:date="2018-09-29T12:57:00Z"/>
                <w:b/>
                <w:lang w:val="en-US"/>
              </w:rPr>
            </w:pPr>
            <w:ins w:id="1840"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center"/>
              <w:rPr>
                <w:ins w:id="1841" w:author="ZTE" w:date="2018-09-29T12:57:00Z"/>
                <w:b/>
                <w:lang w:val="en-US"/>
              </w:rPr>
              <w:pPrChange w:id="1842" w:author="ZTE" w:date="2018-09-29T13:33:00Z">
                <w:pPr>
                  <w:widowControl w:val="0"/>
                  <w:snapToGrid w:val="0"/>
                  <w:spacing w:afterLines="20" w:line="276" w:lineRule="auto"/>
                  <w:jc w:val="center"/>
                </w:pPr>
              </w:pPrChange>
            </w:pPr>
            <w:ins w:id="1843"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center"/>
              <w:rPr>
                <w:ins w:id="1844" w:author="ZTE" w:date="2018-09-29T12:57:00Z"/>
                <w:b/>
                <w:lang w:val="en-US"/>
              </w:rPr>
              <w:pPrChange w:id="1845" w:author="ZTE" w:date="2018-09-29T13:33:00Z">
                <w:pPr>
                  <w:widowControl w:val="0"/>
                  <w:snapToGrid w:val="0"/>
                  <w:spacing w:afterLines="20" w:line="276" w:lineRule="auto"/>
                  <w:jc w:val="center"/>
                </w:pPr>
              </w:pPrChange>
            </w:pPr>
            <w:ins w:id="1846"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center"/>
              <w:rPr>
                <w:ins w:id="1847" w:author="ZTE" w:date="2018-09-29T12:57:00Z"/>
                <w:lang w:val="en-US"/>
              </w:rPr>
              <w:pPrChange w:id="1848" w:author="ZTE" w:date="2018-09-29T13:33:00Z">
                <w:pPr>
                  <w:widowControl w:val="0"/>
                  <w:snapToGrid w:val="0"/>
                  <w:spacing w:afterLines="20" w:line="276" w:lineRule="auto"/>
                  <w:jc w:val="center"/>
                </w:pPr>
              </w:pPrChange>
            </w:pPr>
            <w:ins w:id="1849" w:author="ZTE" w:date="2018-09-29T12:57:00Z">
              <w:r w:rsidRPr="00196196">
                <w:rPr>
                  <w:lang w:val="en-US"/>
                </w:rPr>
                <w:t>-0.6617 + 0.1004i</w:t>
              </w:r>
            </w:ins>
          </w:p>
        </w:tc>
        <w:tc>
          <w:tcPr>
            <w:tcW w:w="1795" w:type="dxa"/>
          </w:tcPr>
          <w:p w:rsidR="00643E47" w:rsidRPr="00196196" w:rsidRDefault="00643E47" w:rsidP="00323B59">
            <w:pPr>
              <w:widowControl w:val="0"/>
              <w:snapToGrid w:val="0"/>
              <w:spacing w:afterLines="20" w:line="276" w:lineRule="auto"/>
              <w:jc w:val="center"/>
              <w:rPr>
                <w:ins w:id="1850" w:author="ZTE" w:date="2018-09-29T12:57:00Z"/>
                <w:lang w:val="en-US"/>
              </w:rPr>
              <w:pPrChange w:id="1851" w:author="ZTE" w:date="2018-09-29T13:33:00Z">
                <w:pPr>
                  <w:widowControl w:val="0"/>
                  <w:snapToGrid w:val="0"/>
                  <w:spacing w:afterLines="20" w:line="276" w:lineRule="auto"/>
                  <w:jc w:val="center"/>
                </w:pPr>
              </w:pPrChange>
            </w:pPr>
            <w:ins w:id="1852" w:author="ZTE" w:date="2018-09-29T12:57:00Z">
              <w:r w:rsidRPr="00196196">
                <w:rPr>
                  <w:lang w:val="en-US"/>
                </w:rPr>
                <w:t>-0.0912 + 0.4191i</w:t>
              </w:r>
            </w:ins>
          </w:p>
        </w:tc>
        <w:tc>
          <w:tcPr>
            <w:tcW w:w="1795" w:type="dxa"/>
          </w:tcPr>
          <w:p w:rsidR="00643E47" w:rsidRPr="00196196" w:rsidRDefault="00643E47" w:rsidP="00323B59">
            <w:pPr>
              <w:widowControl w:val="0"/>
              <w:snapToGrid w:val="0"/>
              <w:spacing w:afterLines="20" w:line="276" w:lineRule="auto"/>
              <w:jc w:val="center"/>
              <w:rPr>
                <w:ins w:id="1853" w:author="ZTE" w:date="2018-09-29T12:57:00Z"/>
                <w:lang w:val="en-US"/>
              </w:rPr>
              <w:pPrChange w:id="1854" w:author="ZTE" w:date="2018-09-29T13:33:00Z">
                <w:pPr>
                  <w:widowControl w:val="0"/>
                  <w:snapToGrid w:val="0"/>
                  <w:spacing w:afterLines="20" w:line="276" w:lineRule="auto"/>
                  <w:jc w:val="center"/>
                </w:pPr>
              </w:pPrChange>
            </w:pPr>
            <w:ins w:id="1855" w:author="ZTE" w:date="2018-09-29T12:57:00Z">
              <w:r w:rsidRPr="00196196">
                <w:rPr>
                  <w:lang w:val="en-US"/>
                </w:rPr>
                <w:t>0.4151 - 0.3329i</w:t>
              </w:r>
            </w:ins>
          </w:p>
        </w:tc>
        <w:tc>
          <w:tcPr>
            <w:tcW w:w="1795" w:type="dxa"/>
          </w:tcPr>
          <w:p w:rsidR="00643E47" w:rsidRPr="00196196" w:rsidRDefault="00643E47" w:rsidP="00323B59">
            <w:pPr>
              <w:widowControl w:val="0"/>
              <w:snapToGrid w:val="0"/>
              <w:spacing w:afterLines="20" w:line="276" w:lineRule="auto"/>
              <w:jc w:val="center"/>
              <w:rPr>
                <w:ins w:id="1856" w:author="ZTE" w:date="2018-09-29T12:57:00Z"/>
                <w:lang w:val="en-US"/>
              </w:rPr>
              <w:pPrChange w:id="1857" w:author="ZTE" w:date="2018-09-29T13:33:00Z">
                <w:pPr>
                  <w:widowControl w:val="0"/>
                  <w:snapToGrid w:val="0"/>
                  <w:spacing w:afterLines="20" w:line="276" w:lineRule="auto"/>
                  <w:jc w:val="center"/>
                </w:pPr>
              </w:pPrChange>
            </w:pPr>
            <w:ins w:id="1858" w:author="ZTE" w:date="2018-09-29T12:57:00Z">
              <w:r w:rsidRPr="00196196">
                <w:rPr>
                  <w:lang w:val="en-US"/>
                </w:rPr>
                <w:t>0.2736 - 0.4366i</w:t>
              </w:r>
            </w:ins>
          </w:p>
        </w:tc>
      </w:tr>
      <w:tr w:rsidR="00643E47" w:rsidRPr="00196196" w:rsidTr="00683206">
        <w:trPr>
          <w:ins w:id="1859" w:author="ZTE" w:date="2018-09-29T12:57:00Z"/>
        </w:trPr>
        <w:tc>
          <w:tcPr>
            <w:tcW w:w="1096" w:type="dxa"/>
            <w:vMerge/>
          </w:tcPr>
          <w:p w:rsidR="00643E47" w:rsidRPr="008302D6" w:rsidRDefault="00643E47" w:rsidP="00323B59">
            <w:pPr>
              <w:widowControl w:val="0"/>
              <w:snapToGrid w:val="0"/>
              <w:spacing w:afterLines="20" w:line="276" w:lineRule="auto"/>
              <w:jc w:val="center"/>
              <w:rPr>
                <w:ins w:id="1860" w:author="ZTE" w:date="2018-09-29T12:57:00Z"/>
                <w:b/>
                <w:lang w:val="en-US"/>
              </w:rPr>
              <w:pPrChange w:id="1861" w:author="ZTE" w:date="2018-09-29T13:33:00Z">
                <w:pPr>
                  <w:widowControl w:val="0"/>
                  <w:snapToGrid w:val="0"/>
                  <w:spacing w:afterLines="20" w:line="276" w:lineRule="auto"/>
                  <w:jc w:val="center"/>
                </w:pPr>
              </w:pPrChange>
            </w:pPr>
          </w:p>
        </w:tc>
        <w:tc>
          <w:tcPr>
            <w:tcW w:w="1261" w:type="dxa"/>
          </w:tcPr>
          <w:p w:rsidR="00643E47" w:rsidRPr="008302D6" w:rsidRDefault="00643E47" w:rsidP="00323B59">
            <w:pPr>
              <w:widowControl w:val="0"/>
              <w:snapToGrid w:val="0"/>
              <w:spacing w:afterLines="20" w:line="276" w:lineRule="auto"/>
              <w:jc w:val="center"/>
              <w:rPr>
                <w:ins w:id="1862" w:author="ZTE" w:date="2018-09-29T12:57:00Z"/>
                <w:b/>
                <w:lang w:val="en-US"/>
              </w:rPr>
              <w:pPrChange w:id="1863" w:author="ZTE" w:date="2018-09-29T13:33:00Z">
                <w:pPr>
                  <w:widowControl w:val="0"/>
                  <w:snapToGrid w:val="0"/>
                  <w:spacing w:afterLines="20" w:line="276" w:lineRule="auto"/>
                  <w:jc w:val="center"/>
                </w:pPr>
              </w:pPrChange>
            </w:pPr>
            <w:ins w:id="1864" w:author="ZTE" w:date="2018-09-29T12:57:00Z">
              <w:r w:rsidRPr="008302D6">
                <w:rPr>
                  <w:b/>
                  <w:lang w:val="en-US"/>
                </w:rPr>
                <w:t>2</w:t>
              </w:r>
            </w:ins>
          </w:p>
        </w:tc>
        <w:tc>
          <w:tcPr>
            <w:tcW w:w="1795" w:type="dxa"/>
          </w:tcPr>
          <w:p w:rsidR="00643E47" w:rsidRPr="008302D6" w:rsidRDefault="00643E47" w:rsidP="00323B59">
            <w:pPr>
              <w:widowControl w:val="0"/>
              <w:snapToGrid w:val="0"/>
              <w:spacing w:afterLines="20" w:line="276" w:lineRule="auto"/>
              <w:jc w:val="center"/>
              <w:rPr>
                <w:ins w:id="1865" w:author="ZTE" w:date="2018-09-29T12:57:00Z"/>
                <w:lang w:val="en-US"/>
              </w:rPr>
              <w:pPrChange w:id="1866" w:author="ZTE" w:date="2018-09-29T13:33:00Z">
                <w:pPr>
                  <w:widowControl w:val="0"/>
                  <w:snapToGrid w:val="0"/>
                  <w:spacing w:afterLines="20" w:line="276" w:lineRule="auto"/>
                  <w:jc w:val="center"/>
                </w:pPr>
              </w:pPrChange>
            </w:pPr>
            <w:ins w:id="1867" w:author="ZTE" w:date="2018-09-29T12:57:00Z">
              <w:r w:rsidRPr="008302D6">
                <w:rPr>
                  <w:lang w:val="en-US"/>
                </w:rPr>
                <w:t>0.0953 + 0.4784i</w:t>
              </w:r>
            </w:ins>
          </w:p>
        </w:tc>
        <w:tc>
          <w:tcPr>
            <w:tcW w:w="1795" w:type="dxa"/>
          </w:tcPr>
          <w:p w:rsidR="00643E47" w:rsidRPr="008302D6" w:rsidRDefault="00643E47" w:rsidP="00323B59">
            <w:pPr>
              <w:widowControl w:val="0"/>
              <w:snapToGrid w:val="0"/>
              <w:spacing w:afterLines="20" w:line="276" w:lineRule="auto"/>
              <w:jc w:val="center"/>
              <w:rPr>
                <w:ins w:id="1868" w:author="ZTE" w:date="2018-09-29T12:57:00Z"/>
                <w:lang w:val="en-US"/>
              </w:rPr>
              <w:pPrChange w:id="1869" w:author="ZTE" w:date="2018-09-29T13:33:00Z">
                <w:pPr>
                  <w:widowControl w:val="0"/>
                  <w:snapToGrid w:val="0"/>
                  <w:spacing w:afterLines="20" w:line="276" w:lineRule="auto"/>
                  <w:jc w:val="center"/>
                </w:pPr>
              </w:pPrChange>
            </w:pPr>
            <w:ins w:id="1870" w:author="ZTE" w:date="2018-09-29T12:57:00Z">
              <w:r w:rsidRPr="008302D6">
                <w:rPr>
                  <w:lang w:val="en-US"/>
                </w:rPr>
                <w:t>-0.4246 - 0.0859i</w:t>
              </w:r>
            </w:ins>
          </w:p>
        </w:tc>
        <w:tc>
          <w:tcPr>
            <w:tcW w:w="1795" w:type="dxa"/>
          </w:tcPr>
          <w:p w:rsidR="00643E47" w:rsidRPr="008302D6" w:rsidRDefault="00643E47" w:rsidP="00323B59">
            <w:pPr>
              <w:widowControl w:val="0"/>
              <w:snapToGrid w:val="0"/>
              <w:spacing w:afterLines="20" w:line="276" w:lineRule="auto"/>
              <w:jc w:val="center"/>
              <w:rPr>
                <w:ins w:id="1871" w:author="ZTE" w:date="2018-09-29T12:57:00Z"/>
                <w:lang w:val="en-US"/>
              </w:rPr>
              <w:pPrChange w:id="1872" w:author="ZTE" w:date="2018-09-29T13:33:00Z">
                <w:pPr>
                  <w:widowControl w:val="0"/>
                  <w:snapToGrid w:val="0"/>
                  <w:spacing w:afterLines="20" w:line="276" w:lineRule="auto"/>
                  <w:jc w:val="center"/>
                </w:pPr>
              </w:pPrChange>
            </w:pPr>
            <w:ins w:id="1873" w:author="ZTE" w:date="2018-09-29T12:57:00Z">
              <w:r w:rsidRPr="008302D6">
                <w:rPr>
                  <w:lang w:val="en-US"/>
                </w:rPr>
                <w:t>0.2554 - 0.3140i</w:t>
              </w:r>
            </w:ins>
          </w:p>
        </w:tc>
        <w:tc>
          <w:tcPr>
            <w:tcW w:w="1795" w:type="dxa"/>
          </w:tcPr>
          <w:p w:rsidR="00643E47" w:rsidRPr="008302D6" w:rsidRDefault="00643E47" w:rsidP="00323B59">
            <w:pPr>
              <w:widowControl w:val="0"/>
              <w:snapToGrid w:val="0"/>
              <w:spacing w:afterLines="20" w:line="276" w:lineRule="auto"/>
              <w:jc w:val="center"/>
              <w:rPr>
                <w:ins w:id="1874" w:author="ZTE" w:date="2018-09-29T12:57:00Z"/>
                <w:lang w:val="en-US"/>
              </w:rPr>
              <w:pPrChange w:id="1875" w:author="ZTE" w:date="2018-09-29T13:33:00Z">
                <w:pPr>
                  <w:widowControl w:val="0"/>
                  <w:snapToGrid w:val="0"/>
                  <w:spacing w:afterLines="20" w:line="276" w:lineRule="auto"/>
                  <w:jc w:val="center"/>
                </w:pPr>
              </w:pPrChange>
            </w:pPr>
            <w:ins w:id="1876" w:author="ZTE" w:date="2018-09-29T12:57:00Z">
              <w:r w:rsidRPr="008302D6">
                <w:rPr>
                  <w:lang w:val="en-US"/>
                </w:rPr>
                <w:t>0.5452 + 0.2068i</w:t>
              </w:r>
            </w:ins>
          </w:p>
        </w:tc>
      </w:tr>
      <w:tr w:rsidR="00643E47" w:rsidRPr="00196196" w:rsidTr="00683206">
        <w:trPr>
          <w:ins w:id="1877" w:author="ZTE" w:date="2018-09-29T12:57:00Z"/>
        </w:trPr>
        <w:tc>
          <w:tcPr>
            <w:tcW w:w="1096" w:type="dxa"/>
            <w:vMerge/>
          </w:tcPr>
          <w:p w:rsidR="00643E47" w:rsidRPr="008302D6" w:rsidRDefault="00643E47" w:rsidP="00323B59">
            <w:pPr>
              <w:widowControl w:val="0"/>
              <w:snapToGrid w:val="0"/>
              <w:spacing w:afterLines="20" w:line="276" w:lineRule="auto"/>
              <w:jc w:val="center"/>
              <w:rPr>
                <w:ins w:id="1878" w:author="ZTE" w:date="2018-09-29T12:57:00Z"/>
                <w:b/>
                <w:lang w:val="en-US"/>
              </w:rPr>
              <w:pPrChange w:id="1879" w:author="ZTE" w:date="2018-09-29T13:33:00Z">
                <w:pPr>
                  <w:widowControl w:val="0"/>
                  <w:snapToGrid w:val="0"/>
                  <w:spacing w:afterLines="20" w:line="276" w:lineRule="auto"/>
                  <w:jc w:val="center"/>
                </w:pPr>
              </w:pPrChange>
            </w:pPr>
          </w:p>
        </w:tc>
        <w:tc>
          <w:tcPr>
            <w:tcW w:w="1261" w:type="dxa"/>
          </w:tcPr>
          <w:p w:rsidR="00643E47" w:rsidRPr="008302D6" w:rsidRDefault="00643E47" w:rsidP="00323B59">
            <w:pPr>
              <w:widowControl w:val="0"/>
              <w:snapToGrid w:val="0"/>
              <w:spacing w:afterLines="20" w:line="276" w:lineRule="auto"/>
              <w:jc w:val="center"/>
              <w:rPr>
                <w:ins w:id="1880" w:author="ZTE" w:date="2018-09-29T12:57:00Z"/>
                <w:b/>
                <w:lang w:val="en-US"/>
              </w:rPr>
              <w:pPrChange w:id="1881" w:author="ZTE" w:date="2018-09-29T13:33:00Z">
                <w:pPr>
                  <w:widowControl w:val="0"/>
                  <w:snapToGrid w:val="0"/>
                  <w:spacing w:afterLines="20" w:line="276" w:lineRule="auto"/>
                  <w:jc w:val="center"/>
                </w:pPr>
              </w:pPrChange>
            </w:pPr>
            <w:ins w:id="1882" w:author="ZTE" w:date="2018-09-29T12:57:00Z">
              <w:r w:rsidRPr="008302D6">
                <w:rPr>
                  <w:b/>
                  <w:lang w:val="en-US"/>
                </w:rPr>
                <w:t>3</w:t>
              </w:r>
            </w:ins>
          </w:p>
        </w:tc>
        <w:tc>
          <w:tcPr>
            <w:tcW w:w="1795" w:type="dxa"/>
          </w:tcPr>
          <w:p w:rsidR="00643E47" w:rsidRPr="008302D6" w:rsidRDefault="00643E47" w:rsidP="00323B59">
            <w:pPr>
              <w:widowControl w:val="0"/>
              <w:snapToGrid w:val="0"/>
              <w:spacing w:afterLines="20" w:line="276" w:lineRule="auto"/>
              <w:jc w:val="center"/>
              <w:rPr>
                <w:ins w:id="1883" w:author="ZTE" w:date="2018-09-29T12:57:00Z"/>
                <w:lang w:val="en-US"/>
              </w:rPr>
              <w:pPrChange w:id="1884" w:author="ZTE" w:date="2018-09-29T13:33:00Z">
                <w:pPr>
                  <w:widowControl w:val="0"/>
                  <w:snapToGrid w:val="0"/>
                  <w:spacing w:afterLines="20" w:line="276" w:lineRule="auto"/>
                  <w:jc w:val="center"/>
                </w:pPr>
              </w:pPrChange>
            </w:pPr>
            <w:ins w:id="1885" w:author="ZTE" w:date="2018-09-29T12:57:00Z">
              <w:r w:rsidRPr="008302D6">
                <w:rPr>
                  <w:lang w:val="en-US"/>
                </w:rPr>
                <w:t>-0.4233 - 0.1399i</w:t>
              </w:r>
            </w:ins>
          </w:p>
        </w:tc>
        <w:tc>
          <w:tcPr>
            <w:tcW w:w="1795" w:type="dxa"/>
          </w:tcPr>
          <w:p w:rsidR="00643E47" w:rsidRPr="008302D6" w:rsidRDefault="00643E47" w:rsidP="00323B59">
            <w:pPr>
              <w:widowControl w:val="0"/>
              <w:snapToGrid w:val="0"/>
              <w:spacing w:afterLines="20" w:line="276" w:lineRule="auto"/>
              <w:jc w:val="center"/>
              <w:rPr>
                <w:ins w:id="1886" w:author="ZTE" w:date="2018-09-29T12:57:00Z"/>
                <w:lang w:val="en-US"/>
              </w:rPr>
              <w:pPrChange w:id="1887" w:author="ZTE" w:date="2018-09-29T13:33:00Z">
                <w:pPr>
                  <w:widowControl w:val="0"/>
                  <w:snapToGrid w:val="0"/>
                  <w:spacing w:afterLines="20" w:line="276" w:lineRule="auto"/>
                  <w:jc w:val="center"/>
                </w:pPr>
              </w:pPrChange>
            </w:pPr>
            <w:ins w:id="1888" w:author="ZTE" w:date="2018-09-29T12:57:00Z">
              <w:r w:rsidRPr="008302D6">
                <w:rPr>
                  <w:lang w:val="en-US"/>
                </w:rPr>
                <w:t>-0.4782 + 0.3752i</w:t>
              </w:r>
            </w:ins>
          </w:p>
        </w:tc>
        <w:tc>
          <w:tcPr>
            <w:tcW w:w="1795" w:type="dxa"/>
          </w:tcPr>
          <w:p w:rsidR="00643E47" w:rsidRPr="008302D6" w:rsidRDefault="00643E47" w:rsidP="00323B59">
            <w:pPr>
              <w:widowControl w:val="0"/>
              <w:snapToGrid w:val="0"/>
              <w:spacing w:afterLines="20" w:line="276" w:lineRule="auto"/>
              <w:jc w:val="center"/>
              <w:rPr>
                <w:ins w:id="1889" w:author="ZTE" w:date="2018-09-29T12:57:00Z"/>
                <w:lang w:val="en-US"/>
              </w:rPr>
              <w:pPrChange w:id="1890" w:author="ZTE" w:date="2018-09-29T13:33:00Z">
                <w:pPr>
                  <w:widowControl w:val="0"/>
                  <w:snapToGrid w:val="0"/>
                  <w:spacing w:afterLines="20" w:line="276" w:lineRule="auto"/>
                  <w:jc w:val="center"/>
                </w:pPr>
              </w:pPrChange>
            </w:pPr>
            <w:ins w:id="1891" w:author="ZTE" w:date="2018-09-29T12:57:00Z">
              <w:r w:rsidRPr="008302D6">
                <w:rPr>
                  <w:lang w:val="en-US"/>
                </w:rPr>
                <w:t>-0.3808 - 0.1569i</w:t>
              </w:r>
            </w:ins>
          </w:p>
        </w:tc>
        <w:tc>
          <w:tcPr>
            <w:tcW w:w="1795" w:type="dxa"/>
          </w:tcPr>
          <w:p w:rsidR="00643E47" w:rsidRPr="008302D6" w:rsidRDefault="00643E47" w:rsidP="00323B59">
            <w:pPr>
              <w:widowControl w:val="0"/>
              <w:snapToGrid w:val="0"/>
              <w:spacing w:afterLines="20" w:line="276" w:lineRule="auto"/>
              <w:jc w:val="center"/>
              <w:rPr>
                <w:ins w:id="1892" w:author="ZTE" w:date="2018-09-29T12:57:00Z"/>
                <w:lang w:val="en-US"/>
              </w:rPr>
              <w:pPrChange w:id="1893" w:author="ZTE" w:date="2018-09-29T13:33:00Z">
                <w:pPr>
                  <w:widowControl w:val="0"/>
                  <w:snapToGrid w:val="0"/>
                  <w:spacing w:afterLines="20" w:line="276" w:lineRule="auto"/>
                  <w:jc w:val="center"/>
                </w:pPr>
              </w:pPrChange>
            </w:pPr>
            <w:ins w:id="1894" w:author="ZTE" w:date="2018-09-29T12:57:00Z">
              <w:r w:rsidRPr="008302D6">
                <w:rPr>
                  <w:lang w:val="en-US"/>
                </w:rPr>
                <w:t>-0.4690 - 0.2225i</w:t>
              </w:r>
            </w:ins>
          </w:p>
        </w:tc>
      </w:tr>
      <w:tr w:rsidR="00643E47" w:rsidRPr="00196196" w:rsidTr="00683206">
        <w:trPr>
          <w:ins w:id="1895" w:author="ZTE" w:date="2018-09-29T12:57:00Z"/>
        </w:trPr>
        <w:tc>
          <w:tcPr>
            <w:tcW w:w="1096" w:type="dxa"/>
            <w:vMerge/>
          </w:tcPr>
          <w:p w:rsidR="00643E47" w:rsidRPr="008302D6" w:rsidRDefault="00643E47" w:rsidP="00323B59">
            <w:pPr>
              <w:widowControl w:val="0"/>
              <w:snapToGrid w:val="0"/>
              <w:spacing w:afterLines="20" w:line="276" w:lineRule="auto"/>
              <w:jc w:val="center"/>
              <w:rPr>
                <w:ins w:id="1896" w:author="ZTE" w:date="2018-09-29T12:57:00Z"/>
                <w:b/>
                <w:lang w:val="en-US"/>
              </w:rPr>
              <w:pPrChange w:id="1897" w:author="ZTE" w:date="2018-09-29T13:33:00Z">
                <w:pPr>
                  <w:widowControl w:val="0"/>
                  <w:snapToGrid w:val="0"/>
                  <w:spacing w:afterLines="20" w:line="276" w:lineRule="auto"/>
                  <w:jc w:val="center"/>
                </w:pPr>
              </w:pPrChange>
            </w:pPr>
          </w:p>
        </w:tc>
        <w:tc>
          <w:tcPr>
            <w:tcW w:w="1261" w:type="dxa"/>
          </w:tcPr>
          <w:p w:rsidR="00643E47" w:rsidRPr="008302D6" w:rsidRDefault="00643E47" w:rsidP="00323B59">
            <w:pPr>
              <w:widowControl w:val="0"/>
              <w:snapToGrid w:val="0"/>
              <w:spacing w:afterLines="20" w:line="276" w:lineRule="auto"/>
              <w:jc w:val="center"/>
              <w:rPr>
                <w:ins w:id="1898" w:author="ZTE" w:date="2018-09-29T12:57:00Z"/>
                <w:b/>
                <w:lang w:val="en-US"/>
              </w:rPr>
              <w:pPrChange w:id="1899" w:author="ZTE" w:date="2018-09-29T13:33:00Z">
                <w:pPr>
                  <w:widowControl w:val="0"/>
                  <w:snapToGrid w:val="0"/>
                  <w:spacing w:afterLines="20" w:line="276" w:lineRule="auto"/>
                  <w:jc w:val="center"/>
                </w:pPr>
              </w:pPrChange>
            </w:pPr>
            <w:ins w:id="1900" w:author="ZTE" w:date="2018-09-29T12:57:00Z">
              <w:r w:rsidRPr="008302D6">
                <w:rPr>
                  <w:b/>
                  <w:lang w:val="en-US"/>
                </w:rPr>
                <w:t>4</w:t>
              </w:r>
            </w:ins>
          </w:p>
        </w:tc>
        <w:tc>
          <w:tcPr>
            <w:tcW w:w="1795" w:type="dxa"/>
          </w:tcPr>
          <w:p w:rsidR="00643E47" w:rsidRPr="008302D6" w:rsidRDefault="00643E47" w:rsidP="00323B59">
            <w:pPr>
              <w:widowControl w:val="0"/>
              <w:snapToGrid w:val="0"/>
              <w:spacing w:afterLines="20" w:line="276" w:lineRule="auto"/>
              <w:jc w:val="center"/>
              <w:rPr>
                <w:ins w:id="1901" w:author="ZTE" w:date="2018-09-29T12:57:00Z"/>
                <w:lang w:val="en-US"/>
              </w:rPr>
              <w:pPrChange w:id="1902" w:author="ZTE" w:date="2018-09-29T13:33:00Z">
                <w:pPr>
                  <w:widowControl w:val="0"/>
                  <w:snapToGrid w:val="0"/>
                  <w:spacing w:afterLines="20" w:line="276" w:lineRule="auto"/>
                  <w:jc w:val="center"/>
                </w:pPr>
              </w:pPrChange>
            </w:pPr>
            <w:ins w:id="1903" w:author="ZTE" w:date="2018-09-29T12:57:00Z">
              <w:r w:rsidRPr="008302D6">
                <w:rPr>
                  <w:lang w:val="en-US"/>
                </w:rPr>
                <w:t>-0.1265 + 0.3153i</w:t>
              </w:r>
            </w:ins>
          </w:p>
        </w:tc>
        <w:tc>
          <w:tcPr>
            <w:tcW w:w="1795" w:type="dxa"/>
          </w:tcPr>
          <w:p w:rsidR="00643E47" w:rsidRPr="008302D6" w:rsidRDefault="00643E47" w:rsidP="00323B59">
            <w:pPr>
              <w:widowControl w:val="0"/>
              <w:snapToGrid w:val="0"/>
              <w:spacing w:afterLines="20" w:line="276" w:lineRule="auto"/>
              <w:jc w:val="center"/>
              <w:rPr>
                <w:ins w:id="1904" w:author="ZTE" w:date="2018-09-29T12:57:00Z"/>
                <w:lang w:val="en-US"/>
              </w:rPr>
              <w:pPrChange w:id="1905" w:author="ZTE" w:date="2018-09-29T13:33:00Z">
                <w:pPr>
                  <w:widowControl w:val="0"/>
                  <w:snapToGrid w:val="0"/>
                  <w:spacing w:afterLines="20" w:line="276" w:lineRule="auto"/>
                  <w:jc w:val="center"/>
                </w:pPr>
              </w:pPrChange>
            </w:pPr>
            <w:ins w:id="1906" w:author="ZTE" w:date="2018-09-29T12:57:00Z">
              <w:r w:rsidRPr="008302D6">
                <w:rPr>
                  <w:lang w:val="en-US"/>
                </w:rPr>
                <w:t>0.4936 + 0.1233i</w:t>
              </w:r>
            </w:ins>
          </w:p>
        </w:tc>
        <w:tc>
          <w:tcPr>
            <w:tcW w:w="1795" w:type="dxa"/>
          </w:tcPr>
          <w:p w:rsidR="00643E47" w:rsidRPr="008302D6" w:rsidRDefault="00643E47" w:rsidP="00323B59">
            <w:pPr>
              <w:widowControl w:val="0"/>
              <w:snapToGrid w:val="0"/>
              <w:spacing w:afterLines="20" w:line="276" w:lineRule="auto"/>
              <w:jc w:val="center"/>
              <w:rPr>
                <w:ins w:id="1907" w:author="ZTE" w:date="2018-09-29T12:57:00Z"/>
                <w:lang w:val="en-US"/>
              </w:rPr>
              <w:pPrChange w:id="1908" w:author="ZTE" w:date="2018-09-29T13:33:00Z">
                <w:pPr>
                  <w:widowControl w:val="0"/>
                  <w:snapToGrid w:val="0"/>
                  <w:spacing w:afterLines="20" w:line="276" w:lineRule="auto"/>
                  <w:jc w:val="center"/>
                </w:pPr>
              </w:pPrChange>
            </w:pPr>
            <w:ins w:id="1909" w:author="ZTE" w:date="2018-09-29T12:57:00Z">
              <w:r w:rsidRPr="008302D6">
                <w:rPr>
                  <w:lang w:val="en-US"/>
                </w:rPr>
                <w:t>0.6130 - 0.0873i</w:t>
              </w:r>
            </w:ins>
          </w:p>
        </w:tc>
        <w:tc>
          <w:tcPr>
            <w:tcW w:w="1795" w:type="dxa"/>
          </w:tcPr>
          <w:p w:rsidR="00643E47" w:rsidRPr="008302D6" w:rsidRDefault="00643E47" w:rsidP="00323B59">
            <w:pPr>
              <w:widowControl w:val="0"/>
              <w:snapToGrid w:val="0"/>
              <w:spacing w:afterLines="20" w:line="276" w:lineRule="auto"/>
              <w:jc w:val="center"/>
              <w:rPr>
                <w:ins w:id="1910" w:author="ZTE" w:date="2018-09-29T12:57:00Z"/>
                <w:lang w:val="en-US"/>
              </w:rPr>
              <w:pPrChange w:id="1911" w:author="ZTE" w:date="2018-09-29T13:33:00Z">
                <w:pPr>
                  <w:widowControl w:val="0"/>
                  <w:snapToGrid w:val="0"/>
                  <w:spacing w:afterLines="20" w:line="276" w:lineRule="auto"/>
                  <w:jc w:val="center"/>
                </w:pPr>
              </w:pPrChange>
            </w:pPr>
            <w:ins w:id="1912" w:author="ZTE" w:date="2018-09-29T12:57:00Z">
              <w:r w:rsidRPr="008302D6">
                <w:rPr>
                  <w:lang w:val="en-US"/>
                </w:rPr>
                <w:t>-0.3399 + 0.0974i</w:t>
              </w:r>
            </w:ins>
          </w:p>
        </w:tc>
      </w:tr>
      <w:tr w:rsidR="00643E47" w:rsidRPr="00196196" w:rsidTr="00683206">
        <w:trPr>
          <w:ins w:id="1913" w:author="ZTE" w:date="2018-09-29T12:57:00Z"/>
        </w:trPr>
        <w:tc>
          <w:tcPr>
            <w:tcW w:w="1096" w:type="dxa"/>
          </w:tcPr>
          <w:p w:rsidR="00643E47" w:rsidRPr="00196196" w:rsidRDefault="00643E47" w:rsidP="00323B59">
            <w:pPr>
              <w:widowControl w:val="0"/>
              <w:snapToGrid w:val="0"/>
              <w:spacing w:afterLines="20" w:line="276" w:lineRule="auto"/>
              <w:jc w:val="both"/>
              <w:rPr>
                <w:ins w:id="1914" w:author="ZTE" w:date="2018-09-29T12:57:00Z"/>
                <w:b/>
                <w:lang w:val="en-US"/>
              </w:rPr>
            </w:pPr>
          </w:p>
        </w:tc>
        <w:tc>
          <w:tcPr>
            <w:tcW w:w="1261" w:type="dxa"/>
          </w:tcPr>
          <w:p w:rsidR="00643E47" w:rsidRPr="00196196" w:rsidRDefault="00643E47" w:rsidP="00323B59">
            <w:pPr>
              <w:widowControl w:val="0"/>
              <w:snapToGrid w:val="0"/>
              <w:spacing w:afterLines="20" w:line="276" w:lineRule="auto"/>
              <w:jc w:val="both"/>
              <w:rPr>
                <w:ins w:id="1915" w:author="ZTE" w:date="2018-09-29T12:57:00Z"/>
                <w:b/>
                <w:lang w:val="en-US"/>
              </w:rPr>
              <w:pPrChange w:id="1916" w:author="ZTE" w:date="2018-09-29T13:33:00Z">
                <w:pPr>
                  <w:widowControl w:val="0"/>
                  <w:snapToGrid w:val="0"/>
                  <w:spacing w:afterLines="20" w:line="276" w:lineRule="auto"/>
                  <w:jc w:val="both"/>
                </w:pPr>
              </w:pPrChange>
            </w:pPr>
            <w:ins w:id="1917"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1918" w:author="ZTE" w:date="2018-09-29T12:57:00Z"/>
                <w:b/>
                <w:lang w:val="en-US"/>
              </w:rPr>
              <w:pPrChange w:id="1919" w:author="ZTE" w:date="2018-09-29T13:33:00Z">
                <w:pPr>
                  <w:widowControl w:val="0"/>
                  <w:snapToGrid w:val="0"/>
                  <w:spacing w:afterLines="20" w:line="276" w:lineRule="auto"/>
                  <w:jc w:val="both"/>
                </w:pPr>
              </w:pPrChange>
            </w:pPr>
            <w:ins w:id="1920" w:author="ZTE" w:date="2018-09-29T12:57:00Z">
              <w:r w:rsidRPr="00196196">
                <w:rPr>
                  <w:b/>
                  <w:lang w:val="en-US"/>
                </w:rPr>
                <w:t>5</w:t>
              </w:r>
            </w:ins>
          </w:p>
        </w:tc>
        <w:tc>
          <w:tcPr>
            <w:tcW w:w="1795" w:type="dxa"/>
          </w:tcPr>
          <w:p w:rsidR="00643E47" w:rsidRPr="00196196" w:rsidRDefault="00643E47" w:rsidP="00323B59">
            <w:pPr>
              <w:widowControl w:val="0"/>
              <w:snapToGrid w:val="0"/>
              <w:spacing w:afterLines="20" w:line="276" w:lineRule="auto"/>
              <w:jc w:val="both"/>
              <w:rPr>
                <w:ins w:id="1921" w:author="ZTE" w:date="2018-09-29T12:57:00Z"/>
                <w:b/>
                <w:lang w:val="en-US"/>
              </w:rPr>
              <w:pPrChange w:id="1922" w:author="ZTE" w:date="2018-09-29T13:33:00Z">
                <w:pPr>
                  <w:widowControl w:val="0"/>
                  <w:snapToGrid w:val="0"/>
                  <w:spacing w:afterLines="20" w:line="276" w:lineRule="auto"/>
                  <w:jc w:val="both"/>
                </w:pPr>
              </w:pPrChange>
            </w:pPr>
            <w:ins w:id="1923" w:author="ZTE" w:date="2018-09-29T12:57:00Z">
              <w:r w:rsidRPr="00196196">
                <w:rPr>
                  <w:b/>
                  <w:lang w:val="en-US"/>
                </w:rPr>
                <w:t>6</w:t>
              </w:r>
            </w:ins>
          </w:p>
        </w:tc>
        <w:tc>
          <w:tcPr>
            <w:tcW w:w="1795" w:type="dxa"/>
          </w:tcPr>
          <w:p w:rsidR="00643E47" w:rsidRPr="00196196" w:rsidRDefault="00643E47" w:rsidP="00323B59">
            <w:pPr>
              <w:widowControl w:val="0"/>
              <w:snapToGrid w:val="0"/>
              <w:spacing w:afterLines="20" w:line="276" w:lineRule="auto"/>
              <w:jc w:val="both"/>
              <w:rPr>
                <w:ins w:id="1924" w:author="ZTE" w:date="2018-09-29T12:57:00Z"/>
                <w:b/>
                <w:lang w:val="en-US"/>
              </w:rPr>
              <w:pPrChange w:id="1925" w:author="ZTE" w:date="2018-09-29T13:33:00Z">
                <w:pPr>
                  <w:widowControl w:val="0"/>
                  <w:snapToGrid w:val="0"/>
                  <w:spacing w:afterLines="20" w:line="276" w:lineRule="auto"/>
                  <w:jc w:val="both"/>
                </w:pPr>
              </w:pPrChange>
            </w:pPr>
            <w:ins w:id="1926" w:author="ZTE" w:date="2018-09-29T12:57:00Z">
              <w:r w:rsidRPr="00196196">
                <w:rPr>
                  <w:b/>
                  <w:lang w:val="en-US"/>
                </w:rPr>
                <w:t>7</w:t>
              </w:r>
            </w:ins>
          </w:p>
        </w:tc>
        <w:tc>
          <w:tcPr>
            <w:tcW w:w="1795" w:type="dxa"/>
          </w:tcPr>
          <w:p w:rsidR="00643E47" w:rsidRPr="00196196" w:rsidRDefault="00643E47" w:rsidP="00323B59">
            <w:pPr>
              <w:widowControl w:val="0"/>
              <w:snapToGrid w:val="0"/>
              <w:spacing w:afterLines="20" w:line="276" w:lineRule="auto"/>
              <w:jc w:val="both"/>
              <w:rPr>
                <w:ins w:id="1927" w:author="ZTE" w:date="2018-09-29T12:57:00Z"/>
                <w:b/>
                <w:lang w:val="en-US"/>
              </w:rPr>
              <w:pPrChange w:id="1928" w:author="ZTE" w:date="2018-09-29T13:33:00Z">
                <w:pPr>
                  <w:widowControl w:val="0"/>
                  <w:snapToGrid w:val="0"/>
                  <w:spacing w:afterLines="20" w:line="276" w:lineRule="auto"/>
                  <w:jc w:val="both"/>
                </w:pPr>
              </w:pPrChange>
            </w:pPr>
            <w:ins w:id="1929" w:author="ZTE" w:date="2018-09-29T12:57:00Z">
              <w:r w:rsidRPr="00196196">
                <w:rPr>
                  <w:b/>
                  <w:lang w:val="en-US"/>
                </w:rPr>
                <w:t>8</w:t>
              </w:r>
            </w:ins>
          </w:p>
        </w:tc>
      </w:tr>
      <w:tr w:rsidR="00643E47" w:rsidRPr="00196196" w:rsidTr="00683206">
        <w:trPr>
          <w:ins w:id="1930" w:author="ZTE" w:date="2018-09-29T12:57:00Z"/>
        </w:trPr>
        <w:tc>
          <w:tcPr>
            <w:tcW w:w="1096" w:type="dxa"/>
            <w:vMerge w:val="restart"/>
          </w:tcPr>
          <w:p w:rsidR="00643E47" w:rsidRPr="00196196" w:rsidRDefault="00643E47" w:rsidP="00323B59">
            <w:pPr>
              <w:widowControl w:val="0"/>
              <w:snapToGrid w:val="0"/>
              <w:spacing w:afterLines="20" w:line="276" w:lineRule="auto"/>
              <w:jc w:val="center"/>
              <w:rPr>
                <w:ins w:id="1931" w:author="ZTE" w:date="2018-09-29T12:57:00Z"/>
                <w:b/>
                <w:lang w:val="en-US"/>
              </w:rPr>
            </w:pPr>
            <w:ins w:id="1932"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center"/>
              <w:rPr>
                <w:ins w:id="1933" w:author="ZTE" w:date="2018-09-29T12:57:00Z"/>
                <w:b/>
                <w:lang w:val="en-US"/>
              </w:rPr>
              <w:pPrChange w:id="1934" w:author="ZTE" w:date="2018-09-29T13:33:00Z">
                <w:pPr>
                  <w:widowControl w:val="0"/>
                  <w:snapToGrid w:val="0"/>
                  <w:spacing w:afterLines="20" w:line="276" w:lineRule="auto"/>
                  <w:jc w:val="center"/>
                </w:pPr>
              </w:pPrChange>
            </w:pPr>
            <w:ins w:id="1935"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center"/>
              <w:rPr>
                <w:ins w:id="1936" w:author="ZTE" w:date="2018-09-29T12:57:00Z"/>
                <w:b/>
                <w:lang w:val="en-US"/>
              </w:rPr>
              <w:pPrChange w:id="1937" w:author="ZTE" w:date="2018-09-29T13:33:00Z">
                <w:pPr>
                  <w:widowControl w:val="0"/>
                  <w:snapToGrid w:val="0"/>
                  <w:spacing w:afterLines="20" w:line="276" w:lineRule="auto"/>
                  <w:jc w:val="center"/>
                </w:pPr>
              </w:pPrChange>
            </w:pPr>
            <w:ins w:id="1938"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center"/>
              <w:rPr>
                <w:ins w:id="1939" w:author="ZTE" w:date="2018-09-29T12:57:00Z"/>
                <w:lang w:val="en-US"/>
              </w:rPr>
              <w:pPrChange w:id="1940" w:author="ZTE" w:date="2018-09-29T13:33:00Z">
                <w:pPr>
                  <w:widowControl w:val="0"/>
                  <w:snapToGrid w:val="0"/>
                  <w:spacing w:afterLines="20" w:line="276" w:lineRule="auto"/>
                  <w:jc w:val="center"/>
                </w:pPr>
              </w:pPrChange>
            </w:pPr>
            <w:ins w:id="1941" w:author="ZTE" w:date="2018-09-29T12:57:00Z">
              <w:r w:rsidRPr="00196196">
                <w:rPr>
                  <w:lang w:val="en-US"/>
                </w:rPr>
                <w:t>-0.4727 - 0.1234i</w:t>
              </w:r>
            </w:ins>
          </w:p>
        </w:tc>
        <w:tc>
          <w:tcPr>
            <w:tcW w:w="1795" w:type="dxa"/>
          </w:tcPr>
          <w:p w:rsidR="00643E47" w:rsidRPr="00196196" w:rsidRDefault="00643E47" w:rsidP="00323B59">
            <w:pPr>
              <w:widowControl w:val="0"/>
              <w:snapToGrid w:val="0"/>
              <w:spacing w:afterLines="20" w:line="276" w:lineRule="auto"/>
              <w:jc w:val="center"/>
              <w:rPr>
                <w:ins w:id="1942" w:author="ZTE" w:date="2018-09-29T12:57:00Z"/>
                <w:lang w:val="en-US"/>
              </w:rPr>
              <w:pPrChange w:id="1943" w:author="ZTE" w:date="2018-09-29T13:33:00Z">
                <w:pPr>
                  <w:widowControl w:val="0"/>
                  <w:snapToGrid w:val="0"/>
                  <w:spacing w:afterLines="20" w:line="276" w:lineRule="auto"/>
                  <w:jc w:val="center"/>
                </w:pPr>
              </w:pPrChange>
            </w:pPr>
            <w:ins w:id="1944" w:author="ZTE" w:date="2018-09-29T12:57:00Z">
              <w:r w:rsidRPr="00196196">
                <w:rPr>
                  <w:lang w:val="en-US"/>
                </w:rPr>
                <w:t>-0.3413 + 0.1257i</w:t>
              </w:r>
            </w:ins>
          </w:p>
        </w:tc>
        <w:tc>
          <w:tcPr>
            <w:tcW w:w="1795" w:type="dxa"/>
          </w:tcPr>
          <w:p w:rsidR="00643E47" w:rsidRPr="00196196" w:rsidRDefault="00643E47" w:rsidP="00323B59">
            <w:pPr>
              <w:widowControl w:val="0"/>
              <w:snapToGrid w:val="0"/>
              <w:spacing w:afterLines="20" w:line="276" w:lineRule="auto"/>
              <w:jc w:val="center"/>
              <w:rPr>
                <w:ins w:id="1945" w:author="ZTE" w:date="2018-09-29T12:57:00Z"/>
                <w:lang w:val="en-US"/>
              </w:rPr>
              <w:pPrChange w:id="1946" w:author="ZTE" w:date="2018-09-29T13:33:00Z">
                <w:pPr>
                  <w:widowControl w:val="0"/>
                  <w:snapToGrid w:val="0"/>
                  <w:spacing w:afterLines="20" w:line="276" w:lineRule="auto"/>
                  <w:jc w:val="center"/>
                </w:pPr>
              </w:pPrChange>
            </w:pPr>
            <w:ins w:id="1947" w:author="ZTE" w:date="2018-09-29T12:57:00Z">
              <w:r w:rsidRPr="00196196">
                <w:rPr>
                  <w:lang w:val="en-US"/>
                </w:rPr>
                <w:t>0.4216 + 0.1187i</w:t>
              </w:r>
            </w:ins>
          </w:p>
        </w:tc>
        <w:tc>
          <w:tcPr>
            <w:tcW w:w="1795" w:type="dxa"/>
          </w:tcPr>
          <w:p w:rsidR="00643E47" w:rsidRPr="00196196" w:rsidRDefault="00643E47" w:rsidP="00323B59">
            <w:pPr>
              <w:widowControl w:val="0"/>
              <w:snapToGrid w:val="0"/>
              <w:spacing w:afterLines="20" w:line="276" w:lineRule="auto"/>
              <w:jc w:val="center"/>
              <w:rPr>
                <w:ins w:id="1948" w:author="ZTE" w:date="2018-09-29T12:57:00Z"/>
                <w:lang w:val="en-US"/>
              </w:rPr>
              <w:pPrChange w:id="1949" w:author="ZTE" w:date="2018-09-29T13:33:00Z">
                <w:pPr>
                  <w:widowControl w:val="0"/>
                  <w:snapToGrid w:val="0"/>
                  <w:spacing w:afterLines="20" w:line="276" w:lineRule="auto"/>
                  <w:jc w:val="center"/>
                </w:pPr>
              </w:pPrChange>
            </w:pPr>
            <w:ins w:id="1950" w:author="ZTE" w:date="2018-09-29T12:57:00Z">
              <w:r w:rsidRPr="00196196">
                <w:rPr>
                  <w:lang w:val="en-US"/>
                </w:rPr>
                <w:t>0.4603 + 0.2142i</w:t>
              </w:r>
            </w:ins>
          </w:p>
        </w:tc>
      </w:tr>
      <w:tr w:rsidR="00643E47" w:rsidRPr="00196196" w:rsidTr="00683206">
        <w:trPr>
          <w:ins w:id="1951" w:author="ZTE" w:date="2018-09-29T12:57:00Z"/>
        </w:trPr>
        <w:tc>
          <w:tcPr>
            <w:tcW w:w="1096" w:type="dxa"/>
            <w:vMerge/>
          </w:tcPr>
          <w:p w:rsidR="00643E47" w:rsidRPr="008302D6" w:rsidRDefault="00643E47" w:rsidP="00323B59">
            <w:pPr>
              <w:widowControl w:val="0"/>
              <w:snapToGrid w:val="0"/>
              <w:spacing w:afterLines="20" w:line="276" w:lineRule="auto"/>
              <w:jc w:val="center"/>
              <w:rPr>
                <w:ins w:id="1952" w:author="ZTE" w:date="2018-09-29T12:57:00Z"/>
                <w:b/>
                <w:lang w:val="en-US"/>
              </w:rPr>
              <w:pPrChange w:id="1953" w:author="ZTE" w:date="2018-09-29T13:33:00Z">
                <w:pPr>
                  <w:widowControl w:val="0"/>
                  <w:snapToGrid w:val="0"/>
                  <w:spacing w:afterLines="20" w:line="276" w:lineRule="auto"/>
                  <w:jc w:val="center"/>
                </w:pPr>
              </w:pPrChange>
            </w:pPr>
          </w:p>
        </w:tc>
        <w:tc>
          <w:tcPr>
            <w:tcW w:w="1261" w:type="dxa"/>
          </w:tcPr>
          <w:p w:rsidR="00643E47" w:rsidRPr="008302D6" w:rsidRDefault="00643E47" w:rsidP="00323B59">
            <w:pPr>
              <w:widowControl w:val="0"/>
              <w:snapToGrid w:val="0"/>
              <w:spacing w:afterLines="20" w:line="276" w:lineRule="auto"/>
              <w:jc w:val="center"/>
              <w:rPr>
                <w:ins w:id="1954" w:author="ZTE" w:date="2018-09-29T12:57:00Z"/>
                <w:b/>
                <w:lang w:val="en-US"/>
              </w:rPr>
              <w:pPrChange w:id="1955" w:author="ZTE" w:date="2018-09-29T13:33:00Z">
                <w:pPr>
                  <w:widowControl w:val="0"/>
                  <w:snapToGrid w:val="0"/>
                  <w:spacing w:afterLines="20" w:line="276" w:lineRule="auto"/>
                  <w:jc w:val="center"/>
                </w:pPr>
              </w:pPrChange>
            </w:pPr>
            <w:ins w:id="1956" w:author="ZTE" w:date="2018-09-29T12:57:00Z">
              <w:r w:rsidRPr="008302D6">
                <w:rPr>
                  <w:b/>
                  <w:lang w:val="en-US"/>
                </w:rPr>
                <w:t>2</w:t>
              </w:r>
            </w:ins>
          </w:p>
        </w:tc>
        <w:tc>
          <w:tcPr>
            <w:tcW w:w="1795" w:type="dxa"/>
          </w:tcPr>
          <w:p w:rsidR="00643E47" w:rsidRPr="008302D6" w:rsidRDefault="00643E47" w:rsidP="00323B59">
            <w:pPr>
              <w:widowControl w:val="0"/>
              <w:snapToGrid w:val="0"/>
              <w:spacing w:afterLines="20" w:line="276" w:lineRule="auto"/>
              <w:jc w:val="center"/>
              <w:rPr>
                <w:ins w:id="1957" w:author="ZTE" w:date="2018-09-29T12:57:00Z"/>
                <w:lang w:val="en-US"/>
              </w:rPr>
              <w:pPrChange w:id="1958" w:author="ZTE" w:date="2018-09-29T13:33:00Z">
                <w:pPr>
                  <w:widowControl w:val="0"/>
                  <w:snapToGrid w:val="0"/>
                  <w:spacing w:afterLines="20" w:line="276" w:lineRule="auto"/>
                  <w:jc w:val="center"/>
                </w:pPr>
              </w:pPrChange>
            </w:pPr>
            <w:ins w:id="1959" w:author="ZTE" w:date="2018-09-29T12:57:00Z">
              <w:r w:rsidRPr="008302D6">
                <w:rPr>
                  <w:lang w:val="en-US"/>
                </w:rPr>
                <w:t>0.0592 - 0.6432i</w:t>
              </w:r>
            </w:ins>
          </w:p>
        </w:tc>
        <w:tc>
          <w:tcPr>
            <w:tcW w:w="1795" w:type="dxa"/>
          </w:tcPr>
          <w:p w:rsidR="00643E47" w:rsidRPr="008302D6" w:rsidRDefault="00643E47" w:rsidP="00323B59">
            <w:pPr>
              <w:widowControl w:val="0"/>
              <w:snapToGrid w:val="0"/>
              <w:spacing w:afterLines="20" w:line="276" w:lineRule="auto"/>
              <w:jc w:val="center"/>
              <w:rPr>
                <w:ins w:id="1960" w:author="ZTE" w:date="2018-09-29T12:57:00Z"/>
                <w:lang w:val="en-US"/>
              </w:rPr>
              <w:pPrChange w:id="1961" w:author="ZTE" w:date="2018-09-29T13:33:00Z">
                <w:pPr>
                  <w:widowControl w:val="0"/>
                  <w:snapToGrid w:val="0"/>
                  <w:spacing w:afterLines="20" w:line="276" w:lineRule="auto"/>
                  <w:jc w:val="center"/>
                </w:pPr>
              </w:pPrChange>
            </w:pPr>
            <w:ins w:id="1962" w:author="ZTE" w:date="2018-09-29T12:57:00Z">
              <w:r w:rsidRPr="008302D6">
                <w:rPr>
                  <w:lang w:val="en-US"/>
                </w:rPr>
                <w:t>0.3671 - 0.1430i</w:t>
              </w:r>
            </w:ins>
          </w:p>
        </w:tc>
        <w:tc>
          <w:tcPr>
            <w:tcW w:w="1795" w:type="dxa"/>
          </w:tcPr>
          <w:p w:rsidR="00643E47" w:rsidRPr="008302D6" w:rsidRDefault="00643E47" w:rsidP="00323B59">
            <w:pPr>
              <w:widowControl w:val="0"/>
              <w:snapToGrid w:val="0"/>
              <w:spacing w:afterLines="20" w:line="276" w:lineRule="auto"/>
              <w:jc w:val="center"/>
              <w:rPr>
                <w:ins w:id="1963" w:author="ZTE" w:date="2018-09-29T12:57:00Z"/>
                <w:lang w:val="en-US"/>
              </w:rPr>
              <w:pPrChange w:id="1964" w:author="ZTE" w:date="2018-09-29T13:33:00Z">
                <w:pPr>
                  <w:widowControl w:val="0"/>
                  <w:snapToGrid w:val="0"/>
                  <w:spacing w:afterLines="20" w:line="276" w:lineRule="auto"/>
                  <w:jc w:val="center"/>
                </w:pPr>
              </w:pPrChange>
            </w:pPr>
            <w:ins w:id="1965" w:author="ZTE" w:date="2018-09-29T12:57:00Z">
              <w:r w:rsidRPr="008302D6">
                <w:rPr>
                  <w:lang w:val="en-US"/>
                </w:rPr>
                <w:t>-0.0241 - 0.5620i</w:t>
              </w:r>
            </w:ins>
          </w:p>
        </w:tc>
        <w:tc>
          <w:tcPr>
            <w:tcW w:w="1795" w:type="dxa"/>
          </w:tcPr>
          <w:p w:rsidR="00643E47" w:rsidRPr="008302D6" w:rsidRDefault="00643E47" w:rsidP="00323B59">
            <w:pPr>
              <w:widowControl w:val="0"/>
              <w:snapToGrid w:val="0"/>
              <w:spacing w:afterLines="20" w:line="276" w:lineRule="auto"/>
              <w:jc w:val="center"/>
              <w:rPr>
                <w:ins w:id="1966" w:author="ZTE" w:date="2018-09-29T12:57:00Z"/>
                <w:lang w:val="en-US"/>
              </w:rPr>
              <w:pPrChange w:id="1967" w:author="ZTE" w:date="2018-09-29T13:33:00Z">
                <w:pPr>
                  <w:widowControl w:val="0"/>
                  <w:snapToGrid w:val="0"/>
                  <w:spacing w:afterLines="20" w:line="276" w:lineRule="auto"/>
                  <w:jc w:val="center"/>
                </w:pPr>
              </w:pPrChange>
            </w:pPr>
            <w:ins w:id="1968" w:author="ZTE" w:date="2018-09-29T12:57:00Z">
              <w:r w:rsidRPr="008302D6">
                <w:rPr>
                  <w:lang w:val="en-US"/>
                </w:rPr>
                <w:t>0.0048 - 0.4244i</w:t>
              </w:r>
            </w:ins>
          </w:p>
        </w:tc>
      </w:tr>
      <w:tr w:rsidR="00643E47" w:rsidRPr="00196196" w:rsidTr="00683206">
        <w:trPr>
          <w:ins w:id="1969" w:author="ZTE" w:date="2018-09-29T12:57:00Z"/>
        </w:trPr>
        <w:tc>
          <w:tcPr>
            <w:tcW w:w="1096" w:type="dxa"/>
            <w:vMerge/>
          </w:tcPr>
          <w:p w:rsidR="00643E47" w:rsidRPr="008302D6" w:rsidRDefault="00643E47" w:rsidP="00323B59">
            <w:pPr>
              <w:widowControl w:val="0"/>
              <w:snapToGrid w:val="0"/>
              <w:spacing w:afterLines="20" w:line="276" w:lineRule="auto"/>
              <w:jc w:val="center"/>
              <w:rPr>
                <w:ins w:id="1970" w:author="ZTE" w:date="2018-09-29T12:57:00Z"/>
                <w:b/>
                <w:lang w:val="en-US"/>
              </w:rPr>
              <w:pPrChange w:id="1971" w:author="ZTE" w:date="2018-09-29T13:33:00Z">
                <w:pPr>
                  <w:widowControl w:val="0"/>
                  <w:snapToGrid w:val="0"/>
                  <w:spacing w:afterLines="20" w:line="276" w:lineRule="auto"/>
                  <w:jc w:val="center"/>
                </w:pPr>
              </w:pPrChange>
            </w:pPr>
          </w:p>
        </w:tc>
        <w:tc>
          <w:tcPr>
            <w:tcW w:w="1261" w:type="dxa"/>
          </w:tcPr>
          <w:p w:rsidR="00643E47" w:rsidRPr="008302D6" w:rsidRDefault="00643E47" w:rsidP="00323B59">
            <w:pPr>
              <w:widowControl w:val="0"/>
              <w:snapToGrid w:val="0"/>
              <w:spacing w:afterLines="20" w:line="276" w:lineRule="auto"/>
              <w:jc w:val="center"/>
              <w:rPr>
                <w:ins w:id="1972" w:author="ZTE" w:date="2018-09-29T12:57:00Z"/>
                <w:b/>
                <w:lang w:val="en-US"/>
              </w:rPr>
              <w:pPrChange w:id="1973" w:author="ZTE" w:date="2018-09-29T13:33:00Z">
                <w:pPr>
                  <w:widowControl w:val="0"/>
                  <w:snapToGrid w:val="0"/>
                  <w:spacing w:afterLines="20" w:line="276" w:lineRule="auto"/>
                  <w:jc w:val="center"/>
                </w:pPr>
              </w:pPrChange>
            </w:pPr>
            <w:ins w:id="1974" w:author="ZTE" w:date="2018-09-29T12:57:00Z">
              <w:r w:rsidRPr="008302D6">
                <w:rPr>
                  <w:b/>
                  <w:lang w:val="en-US"/>
                </w:rPr>
                <w:t>3</w:t>
              </w:r>
            </w:ins>
          </w:p>
        </w:tc>
        <w:tc>
          <w:tcPr>
            <w:tcW w:w="1795" w:type="dxa"/>
          </w:tcPr>
          <w:p w:rsidR="00643E47" w:rsidRPr="008302D6" w:rsidRDefault="00643E47" w:rsidP="00323B59">
            <w:pPr>
              <w:widowControl w:val="0"/>
              <w:snapToGrid w:val="0"/>
              <w:spacing w:afterLines="20" w:line="276" w:lineRule="auto"/>
              <w:jc w:val="center"/>
              <w:rPr>
                <w:ins w:id="1975" w:author="ZTE" w:date="2018-09-29T12:57:00Z"/>
                <w:lang w:val="en-US"/>
              </w:rPr>
              <w:pPrChange w:id="1976" w:author="ZTE" w:date="2018-09-29T13:33:00Z">
                <w:pPr>
                  <w:widowControl w:val="0"/>
                  <w:snapToGrid w:val="0"/>
                  <w:spacing w:afterLines="20" w:line="276" w:lineRule="auto"/>
                  <w:jc w:val="center"/>
                </w:pPr>
              </w:pPrChange>
            </w:pPr>
            <w:ins w:id="1977" w:author="ZTE" w:date="2018-09-29T12:57:00Z">
              <w:r w:rsidRPr="008302D6">
                <w:rPr>
                  <w:lang w:val="en-US"/>
                </w:rPr>
                <w:t>0.3493 - 0.1988i</w:t>
              </w:r>
            </w:ins>
          </w:p>
        </w:tc>
        <w:tc>
          <w:tcPr>
            <w:tcW w:w="1795" w:type="dxa"/>
          </w:tcPr>
          <w:p w:rsidR="00643E47" w:rsidRPr="008302D6" w:rsidRDefault="00643E47" w:rsidP="00323B59">
            <w:pPr>
              <w:widowControl w:val="0"/>
              <w:snapToGrid w:val="0"/>
              <w:spacing w:afterLines="20" w:line="276" w:lineRule="auto"/>
              <w:jc w:val="center"/>
              <w:rPr>
                <w:ins w:id="1978" w:author="ZTE" w:date="2018-09-29T12:57:00Z"/>
                <w:lang w:val="en-US"/>
              </w:rPr>
              <w:pPrChange w:id="1979" w:author="ZTE" w:date="2018-09-29T13:33:00Z">
                <w:pPr>
                  <w:widowControl w:val="0"/>
                  <w:snapToGrid w:val="0"/>
                  <w:spacing w:afterLines="20" w:line="276" w:lineRule="auto"/>
                  <w:jc w:val="center"/>
                </w:pPr>
              </w:pPrChange>
            </w:pPr>
            <w:ins w:id="1980" w:author="ZTE" w:date="2018-09-29T12:57:00Z">
              <w:r w:rsidRPr="008302D6">
                <w:rPr>
                  <w:lang w:val="en-US"/>
                </w:rPr>
                <w:t>0.6514 - 0.0660i</w:t>
              </w:r>
            </w:ins>
          </w:p>
        </w:tc>
        <w:tc>
          <w:tcPr>
            <w:tcW w:w="1795" w:type="dxa"/>
          </w:tcPr>
          <w:p w:rsidR="00643E47" w:rsidRPr="008302D6" w:rsidRDefault="00643E47" w:rsidP="00323B59">
            <w:pPr>
              <w:widowControl w:val="0"/>
              <w:snapToGrid w:val="0"/>
              <w:spacing w:afterLines="20" w:line="276" w:lineRule="auto"/>
              <w:jc w:val="center"/>
              <w:rPr>
                <w:ins w:id="1981" w:author="ZTE" w:date="2018-09-29T12:57:00Z"/>
                <w:lang w:val="en-US"/>
              </w:rPr>
              <w:pPrChange w:id="1982" w:author="ZTE" w:date="2018-09-29T13:33:00Z">
                <w:pPr>
                  <w:widowControl w:val="0"/>
                  <w:snapToGrid w:val="0"/>
                  <w:spacing w:afterLines="20" w:line="276" w:lineRule="auto"/>
                  <w:jc w:val="center"/>
                </w:pPr>
              </w:pPrChange>
            </w:pPr>
            <w:ins w:id="1983" w:author="ZTE" w:date="2018-09-29T12:57:00Z">
              <w:r w:rsidRPr="008302D6">
                <w:rPr>
                  <w:lang w:val="en-US"/>
                </w:rPr>
                <w:t>-0.4507 + 0.0958i</w:t>
              </w:r>
            </w:ins>
          </w:p>
        </w:tc>
        <w:tc>
          <w:tcPr>
            <w:tcW w:w="1795" w:type="dxa"/>
          </w:tcPr>
          <w:p w:rsidR="00643E47" w:rsidRPr="008302D6" w:rsidRDefault="00643E47" w:rsidP="00323B59">
            <w:pPr>
              <w:widowControl w:val="0"/>
              <w:snapToGrid w:val="0"/>
              <w:spacing w:afterLines="20" w:line="276" w:lineRule="auto"/>
              <w:jc w:val="center"/>
              <w:rPr>
                <w:ins w:id="1984" w:author="ZTE" w:date="2018-09-29T12:57:00Z"/>
                <w:lang w:val="en-US"/>
              </w:rPr>
              <w:pPrChange w:id="1985" w:author="ZTE" w:date="2018-09-29T13:33:00Z">
                <w:pPr>
                  <w:widowControl w:val="0"/>
                  <w:snapToGrid w:val="0"/>
                  <w:spacing w:afterLines="20" w:line="276" w:lineRule="auto"/>
                  <w:jc w:val="center"/>
                </w:pPr>
              </w:pPrChange>
            </w:pPr>
            <w:ins w:id="1986" w:author="ZTE" w:date="2018-09-29T12:57:00Z">
              <w:r w:rsidRPr="008302D6">
                <w:rPr>
                  <w:lang w:val="en-US"/>
                </w:rPr>
                <w:t>0.4047 + 0.1601i</w:t>
              </w:r>
            </w:ins>
          </w:p>
        </w:tc>
      </w:tr>
      <w:tr w:rsidR="00643E47" w:rsidRPr="00196196" w:rsidTr="00683206">
        <w:trPr>
          <w:ins w:id="1987" w:author="ZTE" w:date="2018-09-29T12:57:00Z"/>
        </w:trPr>
        <w:tc>
          <w:tcPr>
            <w:tcW w:w="1096" w:type="dxa"/>
            <w:vMerge/>
          </w:tcPr>
          <w:p w:rsidR="00643E47" w:rsidRPr="008302D6" w:rsidRDefault="00643E47" w:rsidP="00323B59">
            <w:pPr>
              <w:widowControl w:val="0"/>
              <w:snapToGrid w:val="0"/>
              <w:spacing w:afterLines="20" w:line="276" w:lineRule="auto"/>
              <w:jc w:val="center"/>
              <w:rPr>
                <w:ins w:id="1988" w:author="ZTE" w:date="2018-09-29T12:57:00Z"/>
                <w:b/>
                <w:lang w:val="en-US"/>
              </w:rPr>
              <w:pPrChange w:id="1989" w:author="ZTE" w:date="2018-09-29T13:33:00Z">
                <w:pPr>
                  <w:widowControl w:val="0"/>
                  <w:snapToGrid w:val="0"/>
                  <w:spacing w:afterLines="20" w:line="276" w:lineRule="auto"/>
                  <w:jc w:val="center"/>
                </w:pPr>
              </w:pPrChange>
            </w:pPr>
          </w:p>
        </w:tc>
        <w:tc>
          <w:tcPr>
            <w:tcW w:w="1261" w:type="dxa"/>
          </w:tcPr>
          <w:p w:rsidR="00643E47" w:rsidRPr="008302D6" w:rsidRDefault="00643E47" w:rsidP="00323B59">
            <w:pPr>
              <w:widowControl w:val="0"/>
              <w:snapToGrid w:val="0"/>
              <w:spacing w:afterLines="20" w:line="276" w:lineRule="auto"/>
              <w:jc w:val="center"/>
              <w:rPr>
                <w:ins w:id="1990" w:author="ZTE" w:date="2018-09-29T12:57:00Z"/>
                <w:b/>
                <w:lang w:val="en-US"/>
              </w:rPr>
              <w:pPrChange w:id="1991" w:author="ZTE" w:date="2018-09-29T13:33:00Z">
                <w:pPr>
                  <w:widowControl w:val="0"/>
                  <w:snapToGrid w:val="0"/>
                  <w:spacing w:afterLines="20" w:line="276" w:lineRule="auto"/>
                  <w:jc w:val="center"/>
                </w:pPr>
              </w:pPrChange>
            </w:pPr>
            <w:ins w:id="1992" w:author="ZTE" w:date="2018-09-29T12:57:00Z">
              <w:r w:rsidRPr="008302D6">
                <w:rPr>
                  <w:b/>
                  <w:lang w:val="en-US"/>
                </w:rPr>
                <w:t>4</w:t>
              </w:r>
            </w:ins>
          </w:p>
        </w:tc>
        <w:tc>
          <w:tcPr>
            <w:tcW w:w="1795" w:type="dxa"/>
          </w:tcPr>
          <w:p w:rsidR="00643E47" w:rsidRPr="008302D6" w:rsidRDefault="00643E47" w:rsidP="00323B59">
            <w:pPr>
              <w:widowControl w:val="0"/>
              <w:snapToGrid w:val="0"/>
              <w:spacing w:afterLines="20" w:line="276" w:lineRule="auto"/>
              <w:jc w:val="center"/>
              <w:rPr>
                <w:ins w:id="1993" w:author="ZTE" w:date="2018-09-29T12:57:00Z"/>
                <w:lang w:val="en-US"/>
              </w:rPr>
              <w:pPrChange w:id="1994" w:author="ZTE" w:date="2018-09-29T13:33:00Z">
                <w:pPr>
                  <w:widowControl w:val="0"/>
                  <w:snapToGrid w:val="0"/>
                  <w:spacing w:afterLines="20" w:line="276" w:lineRule="auto"/>
                  <w:jc w:val="center"/>
                </w:pPr>
              </w:pPrChange>
            </w:pPr>
            <w:ins w:id="1995" w:author="ZTE" w:date="2018-09-29T12:57:00Z">
              <w:r w:rsidRPr="008302D6">
                <w:rPr>
                  <w:lang w:val="en-US"/>
                </w:rPr>
                <w:t>-0.0975 - 0.4161i</w:t>
              </w:r>
            </w:ins>
          </w:p>
        </w:tc>
        <w:tc>
          <w:tcPr>
            <w:tcW w:w="1795" w:type="dxa"/>
          </w:tcPr>
          <w:p w:rsidR="00643E47" w:rsidRPr="008302D6" w:rsidRDefault="00643E47" w:rsidP="00323B59">
            <w:pPr>
              <w:widowControl w:val="0"/>
              <w:snapToGrid w:val="0"/>
              <w:spacing w:afterLines="20" w:line="276" w:lineRule="auto"/>
              <w:jc w:val="center"/>
              <w:rPr>
                <w:ins w:id="1996" w:author="ZTE" w:date="2018-09-29T12:57:00Z"/>
                <w:lang w:val="en-US"/>
              </w:rPr>
              <w:pPrChange w:id="1997" w:author="ZTE" w:date="2018-09-29T13:33:00Z">
                <w:pPr>
                  <w:widowControl w:val="0"/>
                  <w:snapToGrid w:val="0"/>
                  <w:spacing w:afterLines="20" w:line="276" w:lineRule="auto"/>
                  <w:jc w:val="center"/>
                </w:pPr>
              </w:pPrChange>
            </w:pPr>
            <w:ins w:id="1998" w:author="ZTE" w:date="2018-09-29T12:57:00Z">
              <w:r w:rsidRPr="008302D6">
                <w:rPr>
                  <w:lang w:val="en-US"/>
                </w:rPr>
                <w:t>0.2174 + 0.4864i</w:t>
              </w:r>
            </w:ins>
          </w:p>
        </w:tc>
        <w:tc>
          <w:tcPr>
            <w:tcW w:w="1795" w:type="dxa"/>
          </w:tcPr>
          <w:p w:rsidR="00643E47" w:rsidRPr="008302D6" w:rsidRDefault="00643E47" w:rsidP="00323B59">
            <w:pPr>
              <w:widowControl w:val="0"/>
              <w:snapToGrid w:val="0"/>
              <w:spacing w:afterLines="20" w:line="276" w:lineRule="auto"/>
              <w:jc w:val="center"/>
              <w:rPr>
                <w:ins w:id="1999" w:author="ZTE" w:date="2018-09-29T12:57:00Z"/>
                <w:lang w:val="en-US"/>
              </w:rPr>
              <w:pPrChange w:id="2000" w:author="ZTE" w:date="2018-09-29T13:33:00Z">
                <w:pPr>
                  <w:widowControl w:val="0"/>
                  <w:snapToGrid w:val="0"/>
                  <w:spacing w:afterLines="20" w:line="276" w:lineRule="auto"/>
                  <w:jc w:val="center"/>
                </w:pPr>
              </w:pPrChange>
            </w:pPr>
            <w:ins w:id="2001" w:author="ZTE" w:date="2018-09-29T12:57:00Z">
              <w:r w:rsidRPr="008302D6">
                <w:rPr>
                  <w:lang w:val="en-US"/>
                </w:rPr>
                <w:t>-0.5167 + 0.1116i</w:t>
              </w:r>
            </w:ins>
          </w:p>
        </w:tc>
        <w:tc>
          <w:tcPr>
            <w:tcW w:w="1795" w:type="dxa"/>
          </w:tcPr>
          <w:p w:rsidR="00643E47" w:rsidRPr="008302D6" w:rsidRDefault="00643E47" w:rsidP="00323B59">
            <w:pPr>
              <w:widowControl w:val="0"/>
              <w:snapToGrid w:val="0"/>
              <w:spacing w:afterLines="20" w:line="276" w:lineRule="auto"/>
              <w:jc w:val="center"/>
              <w:rPr>
                <w:ins w:id="2002" w:author="ZTE" w:date="2018-09-29T12:57:00Z"/>
                <w:lang w:val="en-US"/>
              </w:rPr>
              <w:pPrChange w:id="2003" w:author="ZTE" w:date="2018-09-29T13:33:00Z">
                <w:pPr>
                  <w:widowControl w:val="0"/>
                  <w:snapToGrid w:val="0"/>
                  <w:spacing w:afterLines="20" w:line="276" w:lineRule="auto"/>
                  <w:jc w:val="center"/>
                </w:pPr>
              </w:pPrChange>
            </w:pPr>
            <w:ins w:id="2004" w:author="ZTE" w:date="2018-09-29T12:57:00Z">
              <w:r w:rsidRPr="008302D6">
                <w:rPr>
                  <w:lang w:val="en-US"/>
                </w:rPr>
                <w:t>-0.4908 + 0.3629i</w:t>
              </w:r>
            </w:ins>
          </w:p>
        </w:tc>
      </w:tr>
    </w:tbl>
    <w:p w:rsidR="00643E47" w:rsidRPr="00196196" w:rsidRDefault="00643E47" w:rsidP="00323B59">
      <w:pPr>
        <w:widowControl w:val="0"/>
        <w:adjustRightInd w:val="0"/>
        <w:snapToGrid w:val="0"/>
        <w:spacing w:afterLines="20" w:line="276" w:lineRule="auto"/>
        <w:jc w:val="both"/>
        <w:rPr>
          <w:ins w:id="2005" w:author="ZTE" w:date="2018-09-29T12:57:00Z"/>
          <w:rFonts w:ascii="Courier New" w:hAnsi="Courier New" w:cs="Courier New"/>
          <w:lang w:val="en-US"/>
        </w:rPr>
      </w:pPr>
      <w:ins w:id="2006" w:author="ZTE" w:date="2018-09-29T12:57:00Z">
        <w:r w:rsidRPr="00196196">
          <w:rPr>
            <w:rFonts w:ascii="Courier New" w:hAnsi="Courier New" w:cs="Courier New"/>
            <w:lang w:val="en-US"/>
          </w:rPr>
          <w:t xml:space="preserve">  </w:t>
        </w:r>
      </w:ins>
    </w:p>
    <w:p w:rsidR="00643E47" w:rsidRPr="00196196" w:rsidRDefault="00643E47" w:rsidP="00323B59">
      <w:pPr>
        <w:widowControl w:val="0"/>
        <w:adjustRightInd w:val="0"/>
        <w:snapToGrid w:val="0"/>
        <w:spacing w:afterLines="20" w:line="276" w:lineRule="auto"/>
        <w:jc w:val="both"/>
        <w:rPr>
          <w:ins w:id="2007" w:author="ZTE" w:date="2018-09-29T12:57:00Z"/>
          <w:lang w:val="en-US"/>
        </w:rPr>
        <w:pPrChange w:id="2008" w:author="ZTE" w:date="2018-09-29T13:33:00Z">
          <w:pPr>
            <w:widowControl w:val="0"/>
            <w:adjustRightInd w:val="0"/>
            <w:snapToGrid w:val="0"/>
            <w:spacing w:afterLines="20" w:line="276" w:lineRule="auto"/>
            <w:jc w:val="both"/>
          </w:pPr>
        </w:pPrChange>
      </w:pPr>
      <w:proofErr w:type="gramStart"/>
      <w:ins w:id="2009" w:author="ZTE" w:date="2018-09-29T12:57:00Z">
        <w:r w:rsidRPr="00196196">
          <w:rPr>
            <w:lang w:val="en-US"/>
          </w:rPr>
          <w:t>Table A.4.1-2.</w:t>
        </w:r>
        <w:proofErr w:type="gramEnd"/>
        <w:r w:rsidRPr="00196196">
          <w:rPr>
            <w:lang w:val="en-US"/>
          </w:rPr>
          <w:t xml:space="preserve">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proofErr w:type="gramStart"/>
        <w:r w:rsidRPr="00196196">
          <w:rPr>
            <w:lang w:val="en-US"/>
          </w:rPr>
          <w:t>)=</w:t>
        </w:r>
        <w:proofErr w:type="gramEnd"/>
        <w:r w:rsidRPr="00196196">
          <w:rPr>
            <w:lang w:val="en-US"/>
          </w:rPr>
          <w:t xml:space="preserve">3. Each 4x1 column is a unit norm complex vector assigned to a single user. </w:t>
        </w:r>
        <w:r w:rsidR="00D96A80">
          <w:fldChar w:fldCharType="begin"/>
        </w:r>
        <w:r>
          <w:instrText xml:space="preserve"> REF _Ref522175831 \n \h  \* MERGEFORMAT </w:instrText>
        </w:r>
      </w:ins>
      <w:ins w:id="2010" w:author="ZTE" w:date="2018-09-29T12:57:00Z">
        <w:r w:rsidR="00D96A80">
          <w:fldChar w:fldCharType="separate"/>
        </w:r>
        <w:r w:rsidRPr="00196196">
          <w:rPr>
            <w:lang w:val="en-US"/>
          </w:rPr>
          <w:t>[14]</w:t>
        </w:r>
        <w:r w:rsidR="00D96A80">
          <w:fldChar w:fldCharType="end"/>
        </w:r>
      </w:ins>
    </w:p>
    <w:tbl>
      <w:tblPr>
        <w:tblStyle w:val="TableGrid"/>
        <w:tblW w:w="9486" w:type="dxa"/>
        <w:tblLayout w:type="fixed"/>
        <w:tblLook w:val="04A0"/>
      </w:tblPr>
      <w:tblGrid>
        <w:gridCol w:w="1096"/>
        <w:gridCol w:w="1261"/>
        <w:gridCol w:w="1795"/>
        <w:gridCol w:w="1795"/>
        <w:gridCol w:w="1795"/>
        <w:gridCol w:w="1744"/>
      </w:tblGrid>
      <w:tr w:rsidR="00643E47" w:rsidRPr="00196196" w:rsidTr="00683206">
        <w:trPr>
          <w:ins w:id="2011" w:author="ZTE" w:date="2018-09-29T12:57:00Z"/>
        </w:trPr>
        <w:tc>
          <w:tcPr>
            <w:tcW w:w="1096" w:type="dxa"/>
          </w:tcPr>
          <w:p w:rsidR="00643E47" w:rsidRPr="00196196" w:rsidRDefault="00643E47" w:rsidP="00323B59">
            <w:pPr>
              <w:widowControl w:val="0"/>
              <w:snapToGrid w:val="0"/>
              <w:spacing w:afterLines="20" w:line="276" w:lineRule="auto"/>
              <w:jc w:val="both"/>
              <w:rPr>
                <w:ins w:id="2012" w:author="ZTE" w:date="2018-09-29T12:57:00Z"/>
                <w:b/>
                <w:lang w:val="en-US"/>
              </w:rPr>
              <w:pPrChange w:id="2013" w:author="ZTE" w:date="2018-09-29T13:33:00Z">
                <w:pPr>
                  <w:widowControl w:val="0"/>
                  <w:snapToGrid w:val="0"/>
                  <w:spacing w:afterLines="20" w:line="276" w:lineRule="auto"/>
                  <w:jc w:val="both"/>
                </w:pPr>
              </w:pPrChange>
            </w:pPr>
          </w:p>
        </w:tc>
        <w:tc>
          <w:tcPr>
            <w:tcW w:w="1261" w:type="dxa"/>
          </w:tcPr>
          <w:p w:rsidR="00643E47" w:rsidRPr="00196196" w:rsidRDefault="00643E47" w:rsidP="00323B59">
            <w:pPr>
              <w:widowControl w:val="0"/>
              <w:snapToGrid w:val="0"/>
              <w:spacing w:afterLines="20" w:line="276" w:lineRule="auto"/>
              <w:jc w:val="both"/>
              <w:rPr>
                <w:ins w:id="2014" w:author="ZTE" w:date="2018-09-29T12:57:00Z"/>
                <w:b/>
                <w:lang w:val="en-US"/>
              </w:rPr>
              <w:pPrChange w:id="2015" w:author="ZTE" w:date="2018-09-29T13:33:00Z">
                <w:pPr>
                  <w:widowControl w:val="0"/>
                  <w:snapToGrid w:val="0"/>
                  <w:spacing w:afterLines="20" w:line="276" w:lineRule="auto"/>
                  <w:jc w:val="both"/>
                </w:pPr>
              </w:pPrChange>
            </w:pPr>
            <w:ins w:id="2016"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2017" w:author="ZTE" w:date="2018-09-29T12:57:00Z"/>
                <w:b/>
                <w:lang w:val="en-US"/>
              </w:rPr>
              <w:pPrChange w:id="2018" w:author="ZTE" w:date="2018-09-29T13:33:00Z">
                <w:pPr>
                  <w:widowControl w:val="0"/>
                  <w:snapToGrid w:val="0"/>
                  <w:spacing w:afterLines="20" w:line="276" w:lineRule="auto"/>
                  <w:jc w:val="both"/>
                </w:pPr>
              </w:pPrChange>
            </w:pPr>
            <w:ins w:id="2019"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both"/>
              <w:rPr>
                <w:ins w:id="2020" w:author="ZTE" w:date="2018-09-29T12:57:00Z"/>
                <w:b/>
                <w:lang w:val="en-US"/>
              </w:rPr>
              <w:pPrChange w:id="2021" w:author="ZTE" w:date="2018-09-29T13:33:00Z">
                <w:pPr>
                  <w:widowControl w:val="0"/>
                  <w:snapToGrid w:val="0"/>
                  <w:spacing w:afterLines="20" w:line="276" w:lineRule="auto"/>
                  <w:jc w:val="both"/>
                </w:pPr>
              </w:pPrChange>
            </w:pPr>
            <w:ins w:id="2022" w:author="ZTE" w:date="2018-09-29T12:57:00Z">
              <w:r w:rsidRPr="00196196">
                <w:rPr>
                  <w:b/>
                  <w:lang w:val="en-US"/>
                </w:rPr>
                <w:t>2</w:t>
              </w:r>
            </w:ins>
          </w:p>
        </w:tc>
        <w:tc>
          <w:tcPr>
            <w:tcW w:w="1795" w:type="dxa"/>
          </w:tcPr>
          <w:p w:rsidR="00643E47" w:rsidRPr="00196196" w:rsidRDefault="00643E47" w:rsidP="00323B59">
            <w:pPr>
              <w:widowControl w:val="0"/>
              <w:snapToGrid w:val="0"/>
              <w:spacing w:afterLines="20" w:line="276" w:lineRule="auto"/>
              <w:jc w:val="both"/>
              <w:rPr>
                <w:ins w:id="2023" w:author="ZTE" w:date="2018-09-29T12:57:00Z"/>
                <w:b/>
                <w:lang w:val="en-US"/>
              </w:rPr>
              <w:pPrChange w:id="2024" w:author="ZTE" w:date="2018-09-29T13:33:00Z">
                <w:pPr>
                  <w:widowControl w:val="0"/>
                  <w:snapToGrid w:val="0"/>
                  <w:spacing w:afterLines="20" w:line="276" w:lineRule="auto"/>
                  <w:jc w:val="both"/>
                </w:pPr>
              </w:pPrChange>
            </w:pPr>
            <w:ins w:id="2025" w:author="ZTE" w:date="2018-09-29T12:57:00Z">
              <w:r w:rsidRPr="00196196">
                <w:rPr>
                  <w:b/>
                  <w:lang w:val="en-US"/>
                </w:rPr>
                <w:t>3</w:t>
              </w:r>
            </w:ins>
          </w:p>
        </w:tc>
        <w:tc>
          <w:tcPr>
            <w:tcW w:w="1744" w:type="dxa"/>
          </w:tcPr>
          <w:p w:rsidR="00643E47" w:rsidRPr="00196196" w:rsidRDefault="00643E47" w:rsidP="00323B59">
            <w:pPr>
              <w:widowControl w:val="0"/>
              <w:snapToGrid w:val="0"/>
              <w:spacing w:afterLines="20" w:line="276" w:lineRule="auto"/>
              <w:jc w:val="both"/>
              <w:rPr>
                <w:ins w:id="2026" w:author="ZTE" w:date="2018-09-29T12:57:00Z"/>
                <w:b/>
                <w:lang w:val="en-US"/>
              </w:rPr>
              <w:pPrChange w:id="2027" w:author="ZTE" w:date="2018-09-29T13:33:00Z">
                <w:pPr>
                  <w:widowControl w:val="0"/>
                  <w:snapToGrid w:val="0"/>
                  <w:spacing w:afterLines="20" w:line="276" w:lineRule="auto"/>
                  <w:jc w:val="both"/>
                </w:pPr>
              </w:pPrChange>
            </w:pPr>
            <w:ins w:id="2028" w:author="ZTE" w:date="2018-09-29T12:57:00Z">
              <w:r w:rsidRPr="00196196">
                <w:rPr>
                  <w:b/>
                  <w:lang w:val="en-US"/>
                </w:rPr>
                <w:t>4</w:t>
              </w:r>
            </w:ins>
          </w:p>
        </w:tc>
      </w:tr>
      <w:tr w:rsidR="00643E47" w:rsidRPr="00196196" w:rsidTr="00683206">
        <w:trPr>
          <w:ins w:id="2029" w:author="ZTE" w:date="2018-09-29T12:57:00Z"/>
        </w:trPr>
        <w:tc>
          <w:tcPr>
            <w:tcW w:w="1096" w:type="dxa"/>
            <w:vMerge w:val="restart"/>
          </w:tcPr>
          <w:p w:rsidR="00643E47" w:rsidRPr="00196196" w:rsidRDefault="00643E47" w:rsidP="00323B59">
            <w:pPr>
              <w:widowControl w:val="0"/>
              <w:snapToGrid w:val="0"/>
              <w:spacing w:afterLines="20" w:line="276" w:lineRule="auto"/>
              <w:jc w:val="both"/>
              <w:rPr>
                <w:ins w:id="2030" w:author="ZTE" w:date="2018-09-29T12:57:00Z"/>
                <w:b/>
                <w:lang w:val="en-US"/>
              </w:rPr>
            </w:pPr>
            <w:ins w:id="2031"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032" w:author="ZTE" w:date="2018-09-29T12:57:00Z"/>
                <w:b/>
                <w:lang w:val="en-US"/>
              </w:rPr>
              <w:pPrChange w:id="2033" w:author="ZTE" w:date="2018-09-29T13:33:00Z">
                <w:pPr>
                  <w:widowControl w:val="0"/>
                  <w:snapToGrid w:val="0"/>
                  <w:spacing w:afterLines="20" w:line="276" w:lineRule="auto"/>
                  <w:jc w:val="both"/>
                </w:pPr>
              </w:pPrChange>
            </w:pPr>
            <w:ins w:id="2034"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both"/>
              <w:rPr>
                <w:ins w:id="2035" w:author="ZTE" w:date="2018-09-29T12:57:00Z"/>
                <w:lang w:val="en-US"/>
              </w:rPr>
              <w:pPrChange w:id="2036" w:author="ZTE" w:date="2018-09-29T13:33:00Z">
                <w:pPr>
                  <w:widowControl w:val="0"/>
                  <w:snapToGrid w:val="0"/>
                  <w:spacing w:afterLines="20" w:line="276" w:lineRule="auto"/>
                  <w:jc w:val="both"/>
                </w:pPr>
              </w:pPrChange>
            </w:pPr>
            <w:ins w:id="2037" w:author="ZTE" w:date="2018-09-29T12:57:00Z">
              <w:r w:rsidRPr="00196196">
                <w:rPr>
                  <w:lang w:val="en-US"/>
                </w:rPr>
                <w:t>1</w:t>
              </w:r>
            </w:ins>
          </w:p>
        </w:tc>
        <w:tc>
          <w:tcPr>
            <w:tcW w:w="1795" w:type="dxa"/>
          </w:tcPr>
          <w:p w:rsidR="00643E47" w:rsidRPr="00196196" w:rsidRDefault="00643E47" w:rsidP="00323B59">
            <w:pPr>
              <w:widowControl w:val="0"/>
              <w:snapToGrid w:val="0"/>
              <w:spacing w:afterLines="20" w:line="276" w:lineRule="auto"/>
              <w:jc w:val="both"/>
              <w:rPr>
                <w:ins w:id="2038" w:author="ZTE" w:date="2018-09-29T12:57:00Z"/>
                <w:lang w:val="en-US"/>
              </w:rPr>
              <w:pPrChange w:id="2039" w:author="ZTE" w:date="2018-09-29T13:33:00Z">
                <w:pPr>
                  <w:widowControl w:val="0"/>
                  <w:snapToGrid w:val="0"/>
                  <w:spacing w:afterLines="20" w:line="276" w:lineRule="auto"/>
                  <w:jc w:val="both"/>
                </w:pPr>
              </w:pPrChange>
            </w:pPr>
            <w:ins w:id="2040" w:author="ZTE" w:date="2018-09-29T12:57:00Z">
              <w:r w:rsidRPr="00196196">
                <w:rPr>
                  <w:lang w:val="en-US"/>
                </w:rPr>
                <w:t>-0.2221 + 0.3220i</w:t>
              </w:r>
            </w:ins>
          </w:p>
        </w:tc>
        <w:tc>
          <w:tcPr>
            <w:tcW w:w="1795" w:type="dxa"/>
          </w:tcPr>
          <w:p w:rsidR="00643E47" w:rsidRPr="00196196" w:rsidRDefault="00643E47" w:rsidP="00323B59">
            <w:pPr>
              <w:widowControl w:val="0"/>
              <w:snapToGrid w:val="0"/>
              <w:spacing w:afterLines="20" w:line="276" w:lineRule="auto"/>
              <w:jc w:val="both"/>
              <w:rPr>
                <w:ins w:id="2041" w:author="ZTE" w:date="2018-09-29T12:57:00Z"/>
                <w:lang w:val="en-US"/>
              </w:rPr>
              <w:pPrChange w:id="2042" w:author="ZTE" w:date="2018-09-29T13:33:00Z">
                <w:pPr>
                  <w:widowControl w:val="0"/>
                  <w:snapToGrid w:val="0"/>
                  <w:spacing w:afterLines="20" w:line="276" w:lineRule="auto"/>
                  <w:jc w:val="both"/>
                </w:pPr>
              </w:pPrChange>
            </w:pPr>
            <w:ins w:id="2043" w:author="ZTE" w:date="2018-09-29T12:57:00Z">
              <w:r w:rsidRPr="00196196">
                <w:rPr>
                  <w:lang w:val="en-US"/>
                </w:rPr>
                <w:t>-0.0690 - 0.5020i</w:t>
              </w:r>
            </w:ins>
          </w:p>
        </w:tc>
        <w:tc>
          <w:tcPr>
            <w:tcW w:w="1795" w:type="dxa"/>
          </w:tcPr>
          <w:p w:rsidR="00643E47" w:rsidRPr="00196196" w:rsidRDefault="00643E47" w:rsidP="00323B59">
            <w:pPr>
              <w:widowControl w:val="0"/>
              <w:snapToGrid w:val="0"/>
              <w:spacing w:afterLines="20" w:line="276" w:lineRule="auto"/>
              <w:jc w:val="both"/>
              <w:rPr>
                <w:ins w:id="2044" w:author="ZTE" w:date="2018-09-29T12:57:00Z"/>
                <w:lang w:val="en-US"/>
              </w:rPr>
              <w:pPrChange w:id="2045" w:author="ZTE" w:date="2018-09-29T13:33:00Z">
                <w:pPr>
                  <w:widowControl w:val="0"/>
                  <w:snapToGrid w:val="0"/>
                  <w:spacing w:afterLines="20" w:line="276" w:lineRule="auto"/>
                  <w:jc w:val="both"/>
                </w:pPr>
              </w:pPrChange>
            </w:pPr>
            <w:ins w:id="2046" w:author="ZTE" w:date="2018-09-29T12:57:00Z">
              <w:r w:rsidRPr="00196196">
                <w:rPr>
                  <w:lang w:val="en-US"/>
                </w:rPr>
                <w:t>-0.4866 + 0.3090i</w:t>
              </w:r>
            </w:ins>
          </w:p>
        </w:tc>
        <w:tc>
          <w:tcPr>
            <w:tcW w:w="1744" w:type="dxa"/>
          </w:tcPr>
          <w:p w:rsidR="00643E47" w:rsidRPr="00196196" w:rsidRDefault="00643E47" w:rsidP="00323B59">
            <w:pPr>
              <w:widowControl w:val="0"/>
              <w:snapToGrid w:val="0"/>
              <w:spacing w:afterLines="20" w:line="276" w:lineRule="auto"/>
              <w:jc w:val="both"/>
              <w:rPr>
                <w:ins w:id="2047" w:author="ZTE" w:date="2018-09-29T12:57:00Z"/>
                <w:lang w:val="en-US"/>
              </w:rPr>
              <w:pPrChange w:id="2048" w:author="ZTE" w:date="2018-09-29T13:33:00Z">
                <w:pPr>
                  <w:widowControl w:val="0"/>
                  <w:snapToGrid w:val="0"/>
                  <w:spacing w:afterLines="20" w:line="276" w:lineRule="auto"/>
                  <w:jc w:val="both"/>
                </w:pPr>
              </w:pPrChange>
            </w:pPr>
            <w:ins w:id="2049" w:author="ZTE" w:date="2018-09-29T12:57:00Z">
              <w:r w:rsidRPr="00196196">
                <w:rPr>
                  <w:lang w:val="en-US"/>
                </w:rPr>
                <w:t>0.4007 - 0.3034i</w:t>
              </w:r>
            </w:ins>
          </w:p>
        </w:tc>
      </w:tr>
      <w:tr w:rsidR="00643E47" w:rsidRPr="00196196" w:rsidTr="00683206">
        <w:trPr>
          <w:ins w:id="2050" w:author="ZTE" w:date="2018-09-29T12:57:00Z"/>
        </w:trPr>
        <w:tc>
          <w:tcPr>
            <w:tcW w:w="1096" w:type="dxa"/>
            <w:vMerge/>
          </w:tcPr>
          <w:p w:rsidR="00643E47" w:rsidRPr="008302D6" w:rsidRDefault="00643E47" w:rsidP="00323B59">
            <w:pPr>
              <w:widowControl w:val="0"/>
              <w:snapToGrid w:val="0"/>
              <w:spacing w:afterLines="20" w:line="276" w:lineRule="auto"/>
              <w:jc w:val="both"/>
              <w:rPr>
                <w:ins w:id="2051" w:author="ZTE" w:date="2018-09-29T12:57:00Z"/>
                <w:b/>
                <w:lang w:val="en-US"/>
              </w:rPr>
              <w:pPrChange w:id="2052"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053" w:author="ZTE" w:date="2018-09-29T12:57:00Z"/>
                <w:lang w:val="en-US"/>
              </w:rPr>
              <w:pPrChange w:id="2054" w:author="ZTE" w:date="2018-09-29T13:33:00Z">
                <w:pPr>
                  <w:widowControl w:val="0"/>
                  <w:snapToGrid w:val="0"/>
                  <w:spacing w:afterLines="20" w:line="276" w:lineRule="auto"/>
                  <w:jc w:val="both"/>
                </w:pPr>
              </w:pPrChange>
            </w:pPr>
            <w:ins w:id="2055" w:author="ZTE" w:date="2018-09-29T12:57:00Z">
              <w:r w:rsidRPr="008302D6">
                <w:rPr>
                  <w:lang w:val="en-US"/>
                </w:rPr>
                <w:t>2</w:t>
              </w:r>
            </w:ins>
          </w:p>
        </w:tc>
        <w:tc>
          <w:tcPr>
            <w:tcW w:w="1795" w:type="dxa"/>
          </w:tcPr>
          <w:p w:rsidR="00643E47" w:rsidRPr="008302D6" w:rsidRDefault="00643E47" w:rsidP="00323B59">
            <w:pPr>
              <w:widowControl w:val="0"/>
              <w:snapToGrid w:val="0"/>
              <w:spacing w:afterLines="20" w:line="276" w:lineRule="auto"/>
              <w:jc w:val="both"/>
              <w:rPr>
                <w:ins w:id="2056" w:author="ZTE" w:date="2018-09-29T12:57:00Z"/>
                <w:lang w:val="en-US"/>
              </w:rPr>
              <w:pPrChange w:id="2057" w:author="ZTE" w:date="2018-09-29T13:33:00Z">
                <w:pPr>
                  <w:widowControl w:val="0"/>
                  <w:snapToGrid w:val="0"/>
                  <w:spacing w:afterLines="20" w:line="276" w:lineRule="auto"/>
                  <w:jc w:val="both"/>
                </w:pPr>
              </w:pPrChange>
            </w:pPr>
            <w:ins w:id="2058" w:author="ZTE" w:date="2018-09-29T12:57:00Z">
              <w:r w:rsidRPr="008302D6">
                <w:rPr>
                  <w:lang w:val="en-US"/>
                </w:rPr>
                <w:t>0.1709 - 0.3679i</w:t>
              </w:r>
            </w:ins>
          </w:p>
        </w:tc>
        <w:tc>
          <w:tcPr>
            <w:tcW w:w="1795" w:type="dxa"/>
          </w:tcPr>
          <w:p w:rsidR="00643E47" w:rsidRPr="008302D6" w:rsidRDefault="00643E47" w:rsidP="00323B59">
            <w:pPr>
              <w:widowControl w:val="0"/>
              <w:snapToGrid w:val="0"/>
              <w:spacing w:afterLines="20" w:line="276" w:lineRule="auto"/>
              <w:jc w:val="both"/>
              <w:rPr>
                <w:ins w:id="2059" w:author="ZTE" w:date="2018-09-29T12:57:00Z"/>
                <w:lang w:val="en-US"/>
              </w:rPr>
              <w:pPrChange w:id="2060" w:author="ZTE" w:date="2018-09-29T13:33:00Z">
                <w:pPr>
                  <w:widowControl w:val="0"/>
                  <w:snapToGrid w:val="0"/>
                  <w:spacing w:afterLines="20" w:line="276" w:lineRule="auto"/>
                  <w:jc w:val="both"/>
                </w:pPr>
              </w:pPrChange>
            </w:pPr>
            <w:ins w:id="2061" w:author="ZTE" w:date="2018-09-29T12:57:00Z">
              <w:r w:rsidRPr="008302D6">
                <w:rPr>
                  <w:lang w:val="en-US"/>
                </w:rPr>
                <w:t>-0.2222 - 0.2729i</w:t>
              </w:r>
            </w:ins>
          </w:p>
        </w:tc>
        <w:tc>
          <w:tcPr>
            <w:tcW w:w="1795" w:type="dxa"/>
          </w:tcPr>
          <w:p w:rsidR="00643E47" w:rsidRPr="008302D6" w:rsidRDefault="00643E47" w:rsidP="00323B59">
            <w:pPr>
              <w:widowControl w:val="0"/>
              <w:snapToGrid w:val="0"/>
              <w:spacing w:afterLines="20" w:line="276" w:lineRule="auto"/>
              <w:jc w:val="both"/>
              <w:rPr>
                <w:ins w:id="2062" w:author="ZTE" w:date="2018-09-29T12:57:00Z"/>
                <w:lang w:val="en-US"/>
              </w:rPr>
              <w:pPrChange w:id="2063" w:author="ZTE" w:date="2018-09-29T13:33:00Z">
                <w:pPr>
                  <w:widowControl w:val="0"/>
                  <w:snapToGrid w:val="0"/>
                  <w:spacing w:afterLines="20" w:line="276" w:lineRule="auto"/>
                  <w:jc w:val="both"/>
                </w:pPr>
              </w:pPrChange>
            </w:pPr>
            <w:ins w:id="2064" w:author="ZTE" w:date="2018-09-29T12:57:00Z">
              <w:r w:rsidRPr="008302D6">
                <w:rPr>
                  <w:lang w:val="en-US"/>
                </w:rPr>
                <w:t>-0.4148 - 0.2589i</w:t>
              </w:r>
            </w:ins>
          </w:p>
        </w:tc>
        <w:tc>
          <w:tcPr>
            <w:tcW w:w="1744" w:type="dxa"/>
          </w:tcPr>
          <w:p w:rsidR="00643E47" w:rsidRPr="008302D6" w:rsidRDefault="00643E47" w:rsidP="00323B59">
            <w:pPr>
              <w:widowControl w:val="0"/>
              <w:snapToGrid w:val="0"/>
              <w:spacing w:afterLines="20" w:line="276" w:lineRule="auto"/>
              <w:jc w:val="both"/>
              <w:rPr>
                <w:ins w:id="2065" w:author="ZTE" w:date="2018-09-29T12:57:00Z"/>
                <w:lang w:val="en-US"/>
              </w:rPr>
              <w:pPrChange w:id="2066" w:author="ZTE" w:date="2018-09-29T13:33:00Z">
                <w:pPr>
                  <w:widowControl w:val="0"/>
                  <w:snapToGrid w:val="0"/>
                  <w:spacing w:afterLines="20" w:line="276" w:lineRule="auto"/>
                  <w:jc w:val="both"/>
                </w:pPr>
              </w:pPrChange>
            </w:pPr>
            <w:ins w:id="2067" w:author="ZTE" w:date="2018-09-29T12:57:00Z">
              <w:r w:rsidRPr="008302D6">
                <w:rPr>
                  <w:lang w:val="en-US"/>
                </w:rPr>
                <w:t>-0.3206 - 0.0231i</w:t>
              </w:r>
            </w:ins>
          </w:p>
        </w:tc>
      </w:tr>
      <w:tr w:rsidR="00643E47" w:rsidRPr="00196196" w:rsidTr="00683206">
        <w:trPr>
          <w:ins w:id="2068" w:author="ZTE" w:date="2018-09-29T12:57:00Z"/>
        </w:trPr>
        <w:tc>
          <w:tcPr>
            <w:tcW w:w="1096" w:type="dxa"/>
            <w:vMerge/>
          </w:tcPr>
          <w:p w:rsidR="00643E47" w:rsidRPr="008302D6" w:rsidRDefault="00643E47" w:rsidP="00323B59">
            <w:pPr>
              <w:widowControl w:val="0"/>
              <w:snapToGrid w:val="0"/>
              <w:spacing w:afterLines="20" w:line="276" w:lineRule="auto"/>
              <w:jc w:val="both"/>
              <w:rPr>
                <w:ins w:id="2069" w:author="ZTE" w:date="2018-09-29T12:57:00Z"/>
                <w:b/>
                <w:lang w:val="en-US"/>
              </w:rPr>
              <w:pPrChange w:id="2070"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071" w:author="ZTE" w:date="2018-09-29T12:57:00Z"/>
                <w:lang w:val="en-US"/>
              </w:rPr>
              <w:pPrChange w:id="2072" w:author="ZTE" w:date="2018-09-29T13:33:00Z">
                <w:pPr>
                  <w:widowControl w:val="0"/>
                  <w:snapToGrid w:val="0"/>
                  <w:spacing w:afterLines="20" w:line="276" w:lineRule="auto"/>
                  <w:jc w:val="both"/>
                </w:pPr>
              </w:pPrChange>
            </w:pPr>
            <w:ins w:id="2073" w:author="ZTE" w:date="2018-09-29T12:57:00Z">
              <w:r w:rsidRPr="008302D6">
                <w:rPr>
                  <w:lang w:val="en-US"/>
                </w:rPr>
                <w:t>3</w:t>
              </w:r>
            </w:ins>
          </w:p>
        </w:tc>
        <w:tc>
          <w:tcPr>
            <w:tcW w:w="1795" w:type="dxa"/>
          </w:tcPr>
          <w:p w:rsidR="00643E47" w:rsidRPr="008302D6" w:rsidRDefault="00643E47" w:rsidP="00323B59">
            <w:pPr>
              <w:widowControl w:val="0"/>
              <w:snapToGrid w:val="0"/>
              <w:spacing w:afterLines="20" w:line="276" w:lineRule="auto"/>
              <w:jc w:val="both"/>
              <w:rPr>
                <w:ins w:id="2074" w:author="ZTE" w:date="2018-09-29T12:57:00Z"/>
                <w:lang w:val="en-US"/>
              </w:rPr>
              <w:pPrChange w:id="2075" w:author="ZTE" w:date="2018-09-29T13:33:00Z">
                <w:pPr>
                  <w:widowControl w:val="0"/>
                  <w:snapToGrid w:val="0"/>
                  <w:spacing w:afterLines="20" w:line="276" w:lineRule="auto"/>
                  <w:jc w:val="both"/>
                </w:pPr>
              </w:pPrChange>
            </w:pPr>
            <w:ins w:id="2076" w:author="ZTE" w:date="2018-09-29T12:57:00Z">
              <w:r w:rsidRPr="008302D6">
                <w:rPr>
                  <w:lang w:val="en-US"/>
                </w:rPr>
                <w:t>0.4335 - 0.4253i</w:t>
              </w:r>
            </w:ins>
          </w:p>
        </w:tc>
        <w:tc>
          <w:tcPr>
            <w:tcW w:w="1795" w:type="dxa"/>
          </w:tcPr>
          <w:p w:rsidR="00643E47" w:rsidRPr="008302D6" w:rsidRDefault="00643E47" w:rsidP="00323B59">
            <w:pPr>
              <w:widowControl w:val="0"/>
              <w:snapToGrid w:val="0"/>
              <w:spacing w:afterLines="20" w:line="276" w:lineRule="auto"/>
              <w:jc w:val="both"/>
              <w:rPr>
                <w:ins w:id="2077" w:author="ZTE" w:date="2018-09-29T12:57:00Z"/>
                <w:lang w:val="en-US"/>
              </w:rPr>
              <w:pPrChange w:id="2078" w:author="ZTE" w:date="2018-09-29T13:33:00Z">
                <w:pPr>
                  <w:widowControl w:val="0"/>
                  <w:snapToGrid w:val="0"/>
                  <w:spacing w:afterLines="20" w:line="276" w:lineRule="auto"/>
                  <w:jc w:val="both"/>
                </w:pPr>
              </w:pPrChange>
            </w:pPr>
            <w:ins w:id="2079" w:author="ZTE" w:date="2018-09-29T12:57:00Z">
              <w:r w:rsidRPr="008302D6">
                <w:rPr>
                  <w:lang w:val="en-US"/>
                </w:rPr>
                <w:t>0.0875 - 0.3912i</w:t>
              </w:r>
            </w:ins>
          </w:p>
        </w:tc>
        <w:tc>
          <w:tcPr>
            <w:tcW w:w="1795" w:type="dxa"/>
          </w:tcPr>
          <w:p w:rsidR="00643E47" w:rsidRPr="008302D6" w:rsidRDefault="00643E47" w:rsidP="00323B59">
            <w:pPr>
              <w:widowControl w:val="0"/>
              <w:snapToGrid w:val="0"/>
              <w:spacing w:afterLines="20" w:line="276" w:lineRule="auto"/>
              <w:jc w:val="both"/>
              <w:rPr>
                <w:ins w:id="2080" w:author="ZTE" w:date="2018-09-29T12:57:00Z"/>
                <w:lang w:val="en-US"/>
              </w:rPr>
              <w:pPrChange w:id="2081" w:author="ZTE" w:date="2018-09-29T13:33:00Z">
                <w:pPr>
                  <w:widowControl w:val="0"/>
                  <w:snapToGrid w:val="0"/>
                  <w:spacing w:afterLines="20" w:line="276" w:lineRule="auto"/>
                  <w:jc w:val="both"/>
                </w:pPr>
              </w:pPrChange>
            </w:pPr>
            <w:ins w:id="2082" w:author="ZTE" w:date="2018-09-29T12:57:00Z">
              <w:r w:rsidRPr="008302D6">
                <w:rPr>
                  <w:lang w:val="en-US"/>
                </w:rPr>
                <w:t>0.5181 + 0.0067i</w:t>
              </w:r>
            </w:ins>
          </w:p>
        </w:tc>
        <w:tc>
          <w:tcPr>
            <w:tcW w:w="1744" w:type="dxa"/>
          </w:tcPr>
          <w:p w:rsidR="00643E47" w:rsidRPr="008302D6" w:rsidRDefault="00643E47" w:rsidP="00323B59">
            <w:pPr>
              <w:widowControl w:val="0"/>
              <w:snapToGrid w:val="0"/>
              <w:spacing w:afterLines="20" w:line="276" w:lineRule="auto"/>
              <w:jc w:val="both"/>
              <w:rPr>
                <w:ins w:id="2083" w:author="ZTE" w:date="2018-09-29T12:57:00Z"/>
                <w:lang w:val="en-US"/>
              </w:rPr>
              <w:pPrChange w:id="2084" w:author="ZTE" w:date="2018-09-29T13:33:00Z">
                <w:pPr>
                  <w:widowControl w:val="0"/>
                  <w:snapToGrid w:val="0"/>
                  <w:spacing w:afterLines="20" w:line="276" w:lineRule="auto"/>
                  <w:jc w:val="both"/>
                </w:pPr>
              </w:pPrChange>
            </w:pPr>
            <w:ins w:id="2085" w:author="ZTE" w:date="2018-09-29T12:57:00Z">
              <w:r w:rsidRPr="008302D6">
                <w:rPr>
                  <w:lang w:val="en-US"/>
                </w:rPr>
                <w:t>-0.6714 - 0.0514i</w:t>
              </w:r>
            </w:ins>
          </w:p>
        </w:tc>
      </w:tr>
      <w:tr w:rsidR="00643E47" w:rsidRPr="00196196" w:rsidTr="00683206">
        <w:trPr>
          <w:ins w:id="2086" w:author="ZTE" w:date="2018-09-29T12:57:00Z"/>
        </w:trPr>
        <w:tc>
          <w:tcPr>
            <w:tcW w:w="1096" w:type="dxa"/>
            <w:vMerge/>
          </w:tcPr>
          <w:p w:rsidR="00643E47" w:rsidRPr="008302D6" w:rsidRDefault="00643E47" w:rsidP="00323B59">
            <w:pPr>
              <w:widowControl w:val="0"/>
              <w:snapToGrid w:val="0"/>
              <w:spacing w:afterLines="20" w:line="276" w:lineRule="auto"/>
              <w:jc w:val="both"/>
              <w:rPr>
                <w:ins w:id="2087" w:author="ZTE" w:date="2018-09-29T12:57:00Z"/>
                <w:b/>
                <w:lang w:val="en-US"/>
              </w:rPr>
              <w:pPrChange w:id="2088"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089" w:author="ZTE" w:date="2018-09-29T12:57:00Z"/>
                <w:lang w:val="en-US"/>
              </w:rPr>
              <w:pPrChange w:id="2090" w:author="ZTE" w:date="2018-09-29T13:33:00Z">
                <w:pPr>
                  <w:widowControl w:val="0"/>
                  <w:snapToGrid w:val="0"/>
                  <w:spacing w:afterLines="20" w:line="276" w:lineRule="auto"/>
                  <w:jc w:val="both"/>
                </w:pPr>
              </w:pPrChange>
            </w:pPr>
            <w:ins w:id="2091" w:author="ZTE" w:date="2018-09-29T12:57:00Z">
              <w:r w:rsidRPr="008302D6">
                <w:rPr>
                  <w:lang w:val="en-US"/>
                </w:rPr>
                <w:t>4</w:t>
              </w:r>
            </w:ins>
          </w:p>
        </w:tc>
        <w:tc>
          <w:tcPr>
            <w:tcW w:w="1795" w:type="dxa"/>
          </w:tcPr>
          <w:p w:rsidR="00643E47" w:rsidRPr="008302D6" w:rsidRDefault="00643E47" w:rsidP="00323B59">
            <w:pPr>
              <w:widowControl w:val="0"/>
              <w:snapToGrid w:val="0"/>
              <w:spacing w:afterLines="20" w:line="276" w:lineRule="auto"/>
              <w:jc w:val="both"/>
              <w:rPr>
                <w:ins w:id="2092" w:author="ZTE" w:date="2018-09-29T12:57:00Z"/>
                <w:lang w:val="en-US"/>
              </w:rPr>
              <w:pPrChange w:id="2093" w:author="ZTE" w:date="2018-09-29T13:33:00Z">
                <w:pPr>
                  <w:widowControl w:val="0"/>
                  <w:snapToGrid w:val="0"/>
                  <w:spacing w:afterLines="20" w:line="276" w:lineRule="auto"/>
                  <w:jc w:val="both"/>
                </w:pPr>
              </w:pPrChange>
            </w:pPr>
            <w:ins w:id="2094" w:author="ZTE" w:date="2018-09-29T12:57:00Z">
              <w:r w:rsidRPr="008302D6">
                <w:rPr>
                  <w:lang w:val="en-US"/>
                </w:rPr>
                <w:t>-0.2877 + 0.4804i</w:t>
              </w:r>
            </w:ins>
          </w:p>
        </w:tc>
        <w:tc>
          <w:tcPr>
            <w:tcW w:w="1795" w:type="dxa"/>
          </w:tcPr>
          <w:p w:rsidR="00643E47" w:rsidRPr="008302D6" w:rsidRDefault="00643E47" w:rsidP="00323B59">
            <w:pPr>
              <w:widowControl w:val="0"/>
              <w:snapToGrid w:val="0"/>
              <w:spacing w:afterLines="20" w:line="276" w:lineRule="auto"/>
              <w:jc w:val="both"/>
              <w:rPr>
                <w:ins w:id="2095" w:author="ZTE" w:date="2018-09-29T12:57:00Z"/>
                <w:lang w:val="en-US"/>
              </w:rPr>
              <w:pPrChange w:id="2096" w:author="ZTE" w:date="2018-09-29T13:33:00Z">
                <w:pPr>
                  <w:widowControl w:val="0"/>
                  <w:snapToGrid w:val="0"/>
                  <w:spacing w:afterLines="20" w:line="276" w:lineRule="auto"/>
                  <w:jc w:val="both"/>
                </w:pPr>
              </w:pPrChange>
            </w:pPr>
            <w:ins w:id="2097" w:author="ZTE" w:date="2018-09-29T12:57:00Z">
              <w:r w:rsidRPr="008302D6">
                <w:rPr>
                  <w:lang w:val="en-US"/>
                </w:rPr>
                <w:t>0.6669 - 0.1183i</w:t>
              </w:r>
            </w:ins>
          </w:p>
        </w:tc>
        <w:tc>
          <w:tcPr>
            <w:tcW w:w="1795" w:type="dxa"/>
          </w:tcPr>
          <w:p w:rsidR="00643E47" w:rsidRPr="008302D6" w:rsidRDefault="00643E47" w:rsidP="00323B59">
            <w:pPr>
              <w:widowControl w:val="0"/>
              <w:snapToGrid w:val="0"/>
              <w:spacing w:afterLines="20" w:line="276" w:lineRule="auto"/>
              <w:jc w:val="both"/>
              <w:rPr>
                <w:ins w:id="2098" w:author="ZTE" w:date="2018-09-29T12:57:00Z"/>
                <w:lang w:val="en-US"/>
              </w:rPr>
              <w:pPrChange w:id="2099" w:author="ZTE" w:date="2018-09-29T13:33:00Z">
                <w:pPr>
                  <w:widowControl w:val="0"/>
                  <w:snapToGrid w:val="0"/>
                  <w:spacing w:afterLines="20" w:line="276" w:lineRule="auto"/>
                  <w:jc w:val="both"/>
                </w:pPr>
              </w:pPrChange>
            </w:pPr>
            <w:ins w:id="2100" w:author="ZTE" w:date="2018-09-29T12:57:00Z">
              <w:r w:rsidRPr="008302D6">
                <w:rPr>
                  <w:lang w:val="en-US"/>
                </w:rPr>
                <w:t>-0.3439 - 0.2048i</w:t>
              </w:r>
            </w:ins>
          </w:p>
        </w:tc>
        <w:tc>
          <w:tcPr>
            <w:tcW w:w="1744" w:type="dxa"/>
          </w:tcPr>
          <w:p w:rsidR="00643E47" w:rsidRPr="008302D6" w:rsidRDefault="00643E47" w:rsidP="00323B59">
            <w:pPr>
              <w:widowControl w:val="0"/>
              <w:snapToGrid w:val="0"/>
              <w:spacing w:afterLines="20" w:line="276" w:lineRule="auto"/>
              <w:jc w:val="both"/>
              <w:rPr>
                <w:ins w:id="2101" w:author="ZTE" w:date="2018-09-29T12:57:00Z"/>
                <w:lang w:val="en-US"/>
              </w:rPr>
              <w:pPrChange w:id="2102" w:author="ZTE" w:date="2018-09-29T13:33:00Z">
                <w:pPr>
                  <w:widowControl w:val="0"/>
                  <w:snapToGrid w:val="0"/>
                  <w:spacing w:afterLines="20" w:line="276" w:lineRule="auto"/>
                  <w:jc w:val="both"/>
                </w:pPr>
              </w:pPrChange>
            </w:pPr>
            <w:ins w:id="2103" w:author="ZTE" w:date="2018-09-29T12:57:00Z">
              <w:r w:rsidRPr="008302D6">
                <w:rPr>
                  <w:lang w:val="en-US"/>
                </w:rPr>
                <w:t>-0.2117 - 0.3819i</w:t>
              </w:r>
            </w:ins>
          </w:p>
        </w:tc>
      </w:tr>
      <w:tr w:rsidR="00643E47" w:rsidRPr="00196196" w:rsidTr="00683206">
        <w:trPr>
          <w:ins w:id="2104" w:author="ZTE" w:date="2018-09-29T12:57:00Z"/>
        </w:trPr>
        <w:tc>
          <w:tcPr>
            <w:tcW w:w="1096" w:type="dxa"/>
          </w:tcPr>
          <w:p w:rsidR="00643E47" w:rsidRPr="00196196" w:rsidRDefault="00643E47" w:rsidP="00323B59">
            <w:pPr>
              <w:widowControl w:val="0"/>
              <w:snapToGrid w:val="0"/>
              <w:spacing w:afterLines="20" w:line="276" w:lineRule="auto"/>
              <w:jc w:val="both"/>
              <w:rPr>
                <w:ins w:id="2105" w:author="ZTE" w:date="2018-09-29T12:57:00Z"/>
                <w:b/>
                <w:lang w:val="en-US"/>
              </w:rPr>
            </w:pPr>
          </w:p>
        </w:tc>
        <w:tc>
          <w:tcPr>
            <w:tcW w:w="1261" w:type="dxa"/>
          </w:tcPr>
          <w:p w:rsidR="00643E47" w:rsidRPr="00196196" w:rsidRDefault="00643E47" w:rsidP="00323B59">
            <w:pPr>
              <w:widowControl w:val="0"/>
              <w:snapToGrid w:val="0"/>
              <w:spacing w:afterLines="20" w:line="276" w:lineRule="auto"/>
              <w:jc w:val="both"/>
              <w:rPr>
                <w:ins w:id="2106" w:author="ZTE" w:date="2018-09-29T12:57:00Z"/>
                <w:b/>
                <w:lang w:val="en-US"/>
              </w:rPr>
              <w:pPrChange w:id="2107" w:author="ZTE" w:date="2018-09-29T13:33:00Z">
                <w:pPr>
                  <w:widowControl w:val="0"/>
                  <w:snapToGrid w:val="0"/>
                  <w:spacing w:afterLines="20" w:line="276" w:lineRule="auto"/>
                  <w:jc w:val="both"/>
                </w:pPr>
              </w:pPrChange>
            </w:pPr>
            <w:ins w:id="2108"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2109" w:author="ZTE" w:date="2018-09-29T12:57:00Z"/>
                <w:b/>
                <w:lang w:val="en-US"/>
              </w:rPr>
              <w:pPrChange w:id="2110" w:author="ZTE" w:date="2018-09-29T13:33:00Z">
                <w:pPr>
                  <w:widowControl w:val="0"/>
                  <w:snapToGrid w:val="0"/>
                  <w:spacing w:afterLines="20" w:line="276" w:lineRule="auto"/>
                  <w:jc w:val="both"/>
                </w:pPr>
              </w:pPrChange>
            </w:pPr>
            <w:ins w:id="2111" w:author="ZTE" w:date="2018-09-29T12:57:00Z">
              <w:r w:rsidRPr="00196196">
                <w:rPr>
                  <w:b/>
                  <w:lang w:val="en-US"/>
                </w:rPr>
                <w:t>5</w:t>
              </w:r>
            </w:ins>
          </w:p>
        </w:tc>
        <w:tc>
          <w:tcPr>
            <w:tcW w:w="1795" w:type="dxa"/>
          </w:tcPr>
          <w:p w:rsidR="00643E47" w:rsidRPr="00196196" w:rsidRDefault="00643E47" w:rsidP="00323B59">
            <w:pPr>
              <w:widowControl w:val="0"/>
              <w:snapToGrid w:val="0"/>
              <w:spacing w:afterLines="20" w:line="276" w:lineRule="auto"/>
              <w:jc w:val="both"/>
              <w:rPr>
                <w:ins w:id="2112" w:author="ZTE" w:date="2018-09-29T12:57:00Z"/>
                <w:b/>
                <w:lang w:val="en-US"/>
              </w:rPr>
              <w:pPrChange w:id="2113" w:author="ZTE" w:date="2018-09-29T13:33:00Z">
                <w:pPr>
                  <w:widowControl w:val="0"/>
                  <w:snapToGrid w:val="0"/>
                  <w:spacing w:afterLines="20" w:line="276" w:lineRule="auto"/>
                  <w:jc w:val="both"/>
                </w:pPr>
              </w:pPrChange>
            </w:pPr>
            <w:ins w:id="2114" w:author="ZTE" w:date="2018-09-29T12:57:00Z">
              <w:r w:rsidRPr="00196196">
                <w:rPr>
                  <w:b/>
                  <w:lang w:val="en-US"/>
                </w:rPr>
                <w:t>6</w:t>
              </w:r>
            </w:ins>
          </w:p>
        </w:tc>
        <w:tc>
          <w:tcPr>
            <w:tcW w:w="1795" w:type="dxa"/>
          </w:tcPr>
          <w:p w:rsidR="00643E47" w:rsidRPr="00196196" w:rsidRDefault="00643E47" w:rsidP="00323B59">
            <w:pPr>
              <w:widowControl w:val="0"/>
              <w:snapToGrid w:val="0"/>
              <w:spacing w:afterLines="20" w:line="276" w:lineRule="auto"/>
              <w:jc w:val="both"/>
              <w:rPr>
                <w:ins w:id="2115" w:author="ZTE" w:date="2018-09-29T12:57:00Z"/>
                <w:b/>
                <w:lang w:val="en-US"/>
              </w:rPr>
              <w:pPrChange w:id="2116" w:author="ZTE" w:date="2018-09-29T13:33:00Z">
                <w:pPr>
                  <w:widowControl w:val="0"/>
                  <w:snapToGrid w:val="0"/>
                  <w:spacing w:afterLines="20" w:line="276" w:lineRule="auto"/>
                  <w:jc w:val="both"/>
                </w:pPr>
              </w:pPrChange>
            </w:pPr>
            <w:ins w:id="2117" w:author="ZTE" w:date="2018-09-29T12:57:00Z">
              <w:r w:rsidRPr="00196196">
                <w:rPr>
                  <w:b/>
                  <w:lang w:val="en-US"/>
                </w:rPr>
                <w:t>7</w:t>
              </w:r>
            </w:ins>
          </w:p>
        </w:tc>
        <w:tc>
          <w:tcPr>
            <w:tcW w:w="1744" w:type="dxa"/>
          </w:tcPr>
          <w:p w:rsidR="00643E47" w:rsidRPr="00196196" w:rsidRDefault="00643E47" w:rsidP="00323B59">
            <w:pPr>
              <w:widowControl w:val="0"/>
              <w:snapToGrid w:val="0"/>
              <w:spacing w:afterLines="20" w:line="276" w:lineRule="auto"/>
              <w:jc w:val="both"/>
              <w:rPr>
                <w:ins w:id="2118" w:author="ZTE" w:date="2018-09-29T12:57:00Z"/>
                <w:b/>
                <w:lang w:val="en-US"/>
              </w:rPr>
              <w:pPrChange w:id="2119" w:author="ZTE" w:date="2018-09-29T13:33:00Z">
                <w:pPr>
                  <w:widowControl w:val="0"/>
                  <w:snapToGrid w:val="0"/>
                  <w:spacing w:afterLines="20" w:line="276" w:lineRule="auto"/>
                  <w:jc w:val="both"/>
                </w:pPr>
              </w:pPrChange>
            </w:pPr>
            <w:ins w:id="2120" w:author="ZTE" w:date="2018-09-29T12:57:00Z">
              <w:r w:rsidRPr="00196196">
                <w:rPr>
                  <w:b/>
                  <w:lang w:val="en-US"/>
                </w:rPr>
                <w:t>8</w:t>
              </w:r>
            </w:ins>
          </w:p>
        </w:tc>
      </w:tr>
      <w:tr w:rsidR="00643E47" w:rsidRPr="00196196" w:rsidTr="00683206">
        <w:trPr>
          <w:ins w:id="2121" w:author="ZTE" w:date="2018-09-29T12:57:00Z"/>
        </w:trPr>
        <w:tc>
          <w:tcPr>
            <w:tcW w:w="1096" w:type="dxa"/>
            <w:vMerge w:val="restart"/>
          </w:tcPr>
          <w:p w:rsidR="00643E47" w:rsidRPr="00196196" w:rsidRDefault="00643E47" w:rsidP="00323B59">
            <w:pPr>
              <w:widowControl w:val="0"/>
              <w:snapToGrid w:val="0"/>
              <w:spacing w:afterLines="20" w:line="276" w:lineRule="auto"/>
              <w:jc w:val="both"/>
              <w:rPr>
                <w:ins w:id="2122" w:author="ZTE" w:date="2018-09-29T12:57:00Z"/>
                <w:b/>
                <w:lang w:val="en-US"/>
              </w:rPr>
            </w:pPr>
            <w:ins w:id="2123"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124" w:author="ZTE" w:date="2018-09-29T12:57:00Z"/>
                <w:b/>
                <w:lang w:val="en-US"/>
              </w:rPr>
              <w:pPrChange w:id="2125" w:author="ZTE" w:date="2018-09-29T13:33:00Z">
                <w:pPr>
                  <w:widowControl w:val="0"/>
                  <w:snapToGrid w:val="0"/>
                  <w:spacing w:afterLines="20" w:line="276" w:lineRule="auto"/>
                  <w:jc w:val="both"/>
                </w:pPr>
              </w:pPrChange>
            </w:pPr>
            <w:ins w:id="2126"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both"/>
              <w:rPr>
                <w:ins w:id="2127" w:author="ZTE" w:date="2018-09-29T12:57:00Z"/>
                <w:lang w:val="en-US"/>
              </w:rPr>
              <w:pPrChange w:id="2128" w:author="ZTE" w:date="2018-09-29T13:33:00Z">
                <w:pPr>
                  <w:widowControl w:val="0"/>
                  <w:snapToGrid w:val="0"/>
                  <w:spacing w:afterLines="20" w:line="276" w:lineRule="auto"/>
                  <w:jc w:val="both"/>
                </w:pPr>
              </w:pPrChange>
            </w:pPr>
            <w:ins w:id="2129" w:author="ZTE" w:date="2018-09-29T12:57:00Z">
              <w:r w:rsidRPr="00196196">
                <w:rPr>
                  <w:lang w:val="en-US"/>
                </w:rPr>
                <w:t>1</w:t>
              </w:r>
            </w:ins>
          </w:p>
        </w:tc>
        <w:tc>
          <w:tcPr>
            <w:tcW w:w="1795" w:type="dxa"/>
          </w:tcPr>
          <w:p w:rsidR="00643E47" w:rsidRPr="00196196" w:rsidRDefault="00643E47" w:rsidP="00323B59">
            <w:pPr>
              <w:widowControl w:val="0"/>
              <w:snapToGrid w:val="0"/>
              <w:spacing w:afterLines="20" w:line="276" w:lineRule="auto"/>
              <w:jc w:val="both"/>
              <w:rPr>
                <w:ins w:id="2130" w:author="ZTE" w:date="2018-09-29T12:57:00Z"/>
                <w:lang w:val="en-US"/>
              </w:rPr>
              <w:pPrChange w:id="2131" w:author="ZTE" w:date="2018-09-29T13:33:00Z">
                <w:pPr>
                  <w:widowControl w:val="0"/>
                  <w:snapToGrid w:val="0"/>
                  <w:spacing w:afterLines="20" w:line="276" w:lineRule="auto"/>
                  <w:jc w:val="both"/>
                </w:pPr>
              </w:pPrChange>
            </w:pPr>
            <w:ins w:id="2132" w:author="ZTE" w:date="2018-09-29T12:57:00Z">
              <w:r w:rsidRPr="00196196">
                <w:rPr>
                  <w:lang w:val="en-US"/>
                </w:rPr>
                <w:t>0.0525 - 0.6492i</w:t>
              </w:r>
            </w:ins>
          </w:p>
        </w:tc>
        <w:tc>
          <w:tcPr>
            <w:tcW w:w="1795" w:type="dxa"/>
          </w:tcPr>
          <w:p w:rsidR="00643E47" w:rsidRPr="00196196" w:rsidRDefault="00643E47" w:rsidP="00323B59">
            <w:pPr>
              <w:widowControl w:val="0"/>
              <w:snapToGrid w:val="0"/>
              <w:spacing w:afterLines="20" w:line="276" w:lineRule="auto"/>
              <w:jc w:val="both"/>
              <w:rPr>
                <w:ins w:id="2133" w:author="ZTE" w:date="2018-09-29T12:57:00Z"/>
                <w:lang w:val="en-US"/>
              </w:rPr>
              <w:pPrChange w:id="2134" w:author="ZTE" w:date="2018-09-29T13:33:00Z">
                <w:pPr>
                  <w:widowControl w:val="0"/>
                  <w:snapToGrid w:val="0"/>
                  <w:spacing w:afterLines="20" w:line="276" w:lineRule="auto"/>
                  <w:jc w:val="both"/>
                </w:pPr>
              </w:pPrChange>
            </w:pPr>
            <w:ins w:id="2135" w:author="ZTE" w:date="2018-09-29T12:57:00Z">
              <w:r w:rsidRPr="00196196">
                <w:rPr>
                  <w:lang w:val="en-US"/>
                </w:rPr>
                <w:t>-0.3121 + 0.4136i</w:t>
              </w:r>
            </w:ins>
          </w:p>
        </w:tc>
        <w:tc>
          <w:tcPr>
            <w:tcW w:w="1795" w:type="dxa"/>
          </w:tcPr>
          <w:p w:rsidR="00643E47" w:rsidRPr="00196196" w:rsidRDefault="00643E47" w:rsidP="00323B59">
            <w:pPr>
              <w:widowControl w:val="0"/>
              <w:snapToGrid w:val="0"/>
              <w:spacing w:afterLines="20" w:line="276" w:lineRule="auto"/>
              <w:jc w:val="both"/>
              <w:rPr>
                <w:ins w:id="2136" w:author="ZTE" w:date="2018-09-29T12:57:00Z"/>
                <w:lang w:val="en-US"/>
              </w:rPr>
              <w:pPrChange w:id="2137" w:author="ZTE" w:date="2018-09-29T13:33:00Z">
                <w:pPr>
                  <w:widowControl w:val="0"/>
                  <w:snapToGrid w:val="0"/>
                  <w:spacing w:afterLines="20" w:line="276" w:lineRule="auto"/>
                  <w:jc w:val="both"/>
                </w:pPr>
              </w:pPrChange>
            </w:pPr>
            <w:ins w:id="2138" w:author="ZTE" w:date="2018-09-29T12:57:00Z">
              <w:r w:rsidRPr="00196196">
                <w:rPr>
                  <w:lang w:val="en-US"/>
                </w:rPr>
                <w:t>0.1887 - 0.5138i</w:t>
              </w:r>
            </w:ins>
          </w:p>
        </w:tc>
        <w:tc>
          <w:tcPr>
            <w:tcW w:w="1744" w:type="dxa"/>
          </w:tcPr>
          <w:p w:rsidR="00643E47" w:rsidRPr="00196196" w:rsidRDefault="00643E47" w:rsidP="00323B59">
            <w:pPr>
              <w:widowControl w:val="0"/>
              <w:snapToGrid w:val="0"/>
              <w:spacing w:afterLines="20" w:line="276" w:lineRule="auto"/>
              <w:jc w:val="both"/>
              <w:rPr>
                <w:ins w:id="2139" w:author="ZTE" w:date="2018-09-29T12:57:00Z"/>
                <w:lang w:val="en-US"/>
              </w:rPr>
              <w:pPrChange w:id="2140" w:author="ZTE" w:date="2018-09-29T13:33:00Z">
                <w:pPr>
                  <w:widowControl w:val="0"/>
                  <w:snapToGrid w:val="0"/>
                  <w:spacing w:afterLines="20" w:line="276" w:lineRule="auto"/>
                  <w:jc w:val="both"/>
                </w:pPr>
              </w:pPrChange>
            </w:pPr>
            <w:ins w:id="2141" w:author="ZTE" w:date="2018-09-29T12:57:00Z">
              <w:r w:rsidRPr="00196196">
                <w:rPr>
                  <w:lang w:val="en-US"/>
                </w:rPr>
                <w:t>0.3628 - 0.5556i</w:t>
              </w:r>
            </w:ins>
          </w:p>
        </w:tc>
      </w:tr>
      <w:tr w:rsidR="00643E47" w:rsidRPr="00196196" w:rsidTr="00683206">
        <w:trPr>
          <w:ins w:id="2142" w:author="ZTE" w:date="2018-09-29T12:57:00Z"/>
        </w:trPr>
        <w:tc>
          <w:tcPr>
            <w:tcW w:w="1096" w:type="dxa"/>
            <w:vMerge/>
          </w:tcPr>
          <w:p w:rsidR="00643E47" w:rsidRPr="008302D6" w:rsidRDefault="00643E47" w:rsidP="00323B59">
            <w:pPr>
              <w:widowControl w:val="0"/>
              <w:snapToGrid w:val="0"/>
              <w:spacing w:afterLines="20" w:line="276" w:lineRule="auto"/>
              <w:jc w:val="both"/>
              <w:rPr>
                <w:ins w:id="2143" w:author="ZTE" w:date="2018-09-29T12:57:00Z"/>
                <w:b/>
                <w:lang w:val="en-US"/>
              </w:rPr>
              <w:pPrChange w:id="2144"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145" w:author="ZTE" w:date="2018-09-29T12:57:00Z"/>
                <w:lang w:val="en-US"/>
              </w:rPr>
              <w:pPrChange w:id="2146" w:author="ZTE" w:date="2018-09-29T13:33:00Z">
                <w:pPr>
                  <w:widowControl w:val="0"/>
                  <w:snapToGrid w:val="0"/>
                  <w:spacing w:afterLines="20" w:line="276" w:lineRule="auto"/>
                  <w:jc w:val="both"/>
                </w:pPr>
              </w:pPrChange>
            </w:pPr>
            <w:ins w:id="2147" w:author="ZTE" w:date="2018-09-29T12:57:00Z">
              <w:r w:rsidRPr="008302D6">
                <w:rPr>
                  <w:lang w:val="en-US"/>
                </w:rPr>
                <w:t>2</w:t>
              </w:r>
            </w:ins>
          </w:p>
        </w:tc>
        <w:tc>
          <w:tcPr>
            <w:tcW w:w="1795" w:type="dxa"/>
          </w:tcPr>
          <w:p w:rsidR="00643E47" w:rsidRPr="008302D6" w:rsidRDefault="00643E47" w:rsidP="00323B59">
            <w:pPr>
              <w:widowControl w:val="0"/>
              <w:snapToGrid w:val="0"/>
              <w:spacing w:afterLines="20" w:line="276" w:lineRule="auto"/>
              <w:jc w:val="both"/>
              <w:rPr>
                <w:ins w:id="2148" w:author="ZTE" w:date="2018-09-29T12:57:00Z"/>
                <w:lang w:val="en-US"/>
              </w:rPr>
              <w:pPrChange w:id="2149" w:author="ZTE" w:date="2018-09-29T13:33:00Z">
                <w:pPr>
                  <w:widowControl w:val="0"/>
                  <w:snapToGrid w:val="0"/>
                  <w:spacing w:afterLines="20" w:line="276" w:lineRule="auto"/>
                  <w:jc w:val="both"/>
                </w:pPr>
              </w:pPrChange>
            </w:pPr>
            <w:ins w:id="2150" w:author="ZTE" w:date="2018-09-29T12:57:00Z">
              <w:r w:rsidRPr="008302D6">
                <w:rPr>
                  <w:lang w:val="en-US"/>
                </w:rPr>
                <w:t>0.2786 + 0.2173i</w:t>
              </w:r>
            </w:ins>
          </w:p>
        </w:tc>
        <w:tc>
          <w:tcPr>
            <w:tcW w:w="1795" w:type="dxa"/>
          </w:tcPr>
          <w:p w:rsidR="00643E47" w:rsidRPr="008302D6" w:rsidRDefault="00643E47" w:rsidP="00323B59">
            <w:pPr>
              <w:widowControl w:val="0"/>
              <w:snapToGrid w:val="0"/>
              <w:spacing w:afterLines="20" w:line="276" w:lineRule="auto"/>
              <w:jc w:val="both"/>
              <w:rPr>
                <w:ins w:id="2151" w:author="ZTE" w:date="2018-09-29T12:57:00Z"/>
                <w:lang w:val="en-US"/>
              </w:rPr>
              <w:pPrChange w:id="2152" w:author="ZTE" w:date="2018-09-29T13:33:00Z">
                <w:pPr>
                  <w:widowControl w:val="0"/>
                  <w:snapToGrid w:val="0"/>
                  <w:spacing w:afterLines="20" w:line="276" w:lineRule="auto"/>
                  <w:jc w:val="both"/>
                </w:pPr>
              </w:pPrChange>
            </w:pPr>
            <w:ins w:id="2153" w:author="ZTE" w:date="2018-09-29T12:57:00Z">
              <w:r w:rsidRPr="008302D6">
                <w:rPr>
                  <w:lang w:val="en-US"/>
                </w:rPr>
                <w:t>-0.5533 + 0.2843i</w:t>
              </w:r>
            </w:ins>
          </w:p>
        </w:tc>
        <w:tc>
          <w:tcPr>
            <w:tcW w:w="1795" w:type="dxa"/>
          </w:tcPr>
          <w:p w:rsidR="00643E47" w:rsidRPr="008302D6" w:rsidRDefault="00643E47" w:rsidP="00323B59">
            <w:pPr>
              <w:widowControl w:val="0"/>
              <w:snapToGrid w:val="0"/>
              <w:spacing w:afterLines="20" w:line="276" w:lineRule="auto"/>
              <w:jc w:val="both"/>
              <w:rPr>
                <w:ins w:id="2154" w:author="ZTE" w:date="2018-09-29T12:57:00Z"/>
                <w:lang w:val="en-US"/>
              </w:rPr>
              <w:pPrChange w:id="2155" w:author="ZTE" w:date="2018-09-29T13:33:00Z">
                <w:pPr>
                  <w:widowControl w:val="0"/>
                  <w:snapToGrid w:val="0"/>
                  <w:spacing w:afterLines="20" w:line="276" w:lineRule="auto"/>
                  <w:jc w:val="both"/>
                </w:pPr>
              </w:pPrChange>
            </w:pPr>
            <w:ins w:id="2156" w:author="ZTE" w:date="2018-09-29T12:57:00Z">
              <w:r w:rsidRPr="008302D6">
                <w:rPr>
                  <w:lang w:val="en-US"/>
                </w:rPr>
                <w:t>-0.5603 + 0.0403i</w:t>
              </w:r>
            </w:ins>
          </w:p>
        </w:tc>
        <w:tc>
          <w:tcPr>
            <w:tcW w:w="1744" w:type="dxa"/>
          </w:tcPr>
          <w:p w:rsidR="00643E47" w:rsidRPr="008302D6" w:rsidRDefault="00643E47" w:rsidP="00323B59">
            <w:pPr>
              <w:widowControl w:val="0"/>
              <w:snapToGrid w:val="0"/>
              <w:spacing w:afterLines="20" w:line="276" w:lineRule="auto"/>
              <w:jc w:val="both"/>
              <w:rPr>
                <w:ins w:id="2157" w:author="ZTE" w:date="2018-09-29T12:57:00Z"/>
                <w:lang w:val="en-US"/>
              </w:rPr>
              <w:pPrChange w:id="2158" w:author="ZTE" w:date="2018-09-29T13:33:00Z">
                <w:pPr>
                  <w:widowControl w:val="0"/>
                  <w:snapToGrid w:val="0"/>
                  <w:spacing w:afterLines="20" w:line="276" w:lineRule="auto"/>
                  <w:jc w:val="both"/>
                </w:pPr>
              </w:pPrChange>
            </w:pPr>
            <w:ins w:id="2159" w:author="ZTE" w:date="2018-09-29T12:57:00Z">
              <w:r w:rsidRPr="008302D6">
                <w:rPr>
                  <w:lang w:val="en-US"/>
                </w:rPr>
                <w:t>-0.2496 - 0.3482i</w:t>
              </w:r>
            </w:ins>
          </w:p>
        </w:tc>
      </w:tr>
      <w:tr w:rsidR="00643E47" w:rsidRPr="00196196" w:rsidTr="00683206">
        <w:trPr>
          <w:ins w:id="2160" w:author="ZTE" w:date="2018-09-29T12:57:00Z"/>
        </w:trPr>
        <w:tc>
          <w:tcPr>
            <w:tcW w:w="1096" w:type="dxa"/>
            <w:vMerge/>
          </w:tcPr>
          <w:p w:rsidR="00643E47" w:rsidRPr="008302D6" w:rsidRDefault="00643E47" w:rsidP="00323B59">
            <w:pPr>
              <w:widowControl w:val="0"/>
              <w:snapToGrid w:val="0"/>
              <w:spacing w:afterLines="20" w:line="276" w:lineRule="auto"/>
              <w:jc w:val="both"/>
              <w:rPr>
                <w:ins w:id="2161" w:author="ZTE" w:date="2018-09-29T12:57:00Z"/>
                <w:b/>
                <w:lang w:val="en-US"/>
              </w:rPr>
              <w:pPrChange w:id="2162"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163" w:author="ZTE" w:date="2018-09-29T12:57:00Z"/>
                <w:lang w:val="en-US"/>
              </w:rPr>
              <w:pPrChange w:id="2164" w:author="ZTE" w:date="2018-09-29T13:33:00Z">
                <w:pPr>
                  <w:widowControl w:val="0"/>
                  <w:snapToGrid w:val="0"/>
                  <w:spacing w:afterLines="20" w:line="276" w:lineRule="auto"/>
                  <w:jc w:val="both"/>
                </w:pPr>
              </w:pPrChange>
            </w:pPr>
            <w:ins w:id="2165" w:author="ZTE" w:date="2018-09-29T12:57:00Z">
              <w:r w:rsidRPr="008302D6">
                <w:rPr>
                  <w:lang w:val="en-US"/>
                </w:rPr>
                <w:t>3</w:t>
              </w:r>
            </w:ins>
          </w:p>
        </w:tc>
        <w:tc>
          <w:tcPr>
            <w:tcW w:w="1795" w:type="dxa"/>
          </w:tcPr>
          <w:p w:rsidR="00643E47" w:rsidRPr="008302D6" w:rsidRDefault="00643E47" w:rsidP="00323B59">
            <w:pPr>
              <w:widowControl w:val="0"/>
              <w:snapToGrid w:val="0"/>
              <w:spacing w:afterLines="20" w:line="276" w:lineRule="auto"/>
              <w:jc w:val="both"/>
              <w:rPr>
                <w:ins w:id="2166" w:author="ZTE" w:date="2018-09-29T12:57:00Z"/>
                <w:lang w:val="en-US"/>
              </w:rPr>
              <w:pPrChange w:id="2167" w:author="ZTE" w:date="2018-09-29T13:33:00Z">
                <w:pPr>
                  <w:widowControl w:val="0"/>
                  <w:snapToGrid w:val="0"/>
                  <w:spacing w:afterLines="20" w:line="276" w:lineRule="auto"/>
                  <w:jc w:val="both"/>
                </w:pPr>
              </w:pPrChange>
            </w:pPr>
            <w:ins w:id="2168" w:author="ZTE" w:date="2018-09-29T12:57:00Z">
              <w:r w:rsidRPr="008302D6">
                <w:rPr>
                  <w:lang w:val="en-US"/>
                </w:rPr>
                <w:t>0.4058 - 0.3688i</w:t>
              </w:r>
            </w:ins>
          </w:p>
        </w:tc>
        <w:tc>
          <w:tcPr>
            <w:tcW w:w="1795" w:type="dxa"/>
          </w:tcPr>
          <w:p w:rsidR="00643E47" w:rsidRPr="008302D6" w:rsidRDefault="00643E47" w:rsidP="00323B59">
            <w:pPr>
              <w:widowControl w:val="0"/>
              <w:snapToGrid w:val="0"/>
              <w:spacing w:afterLines="20" w:line="276" w:lineRule="auto"/>
              <w:jc w:val="both"/>
              <w:rPr>
                <w:ins w:id="2169" w:author="ZTE" w:date="2018-09-29T12:57:00Z"/>
                <w:lang w:val="en-US"/>
              </w:rPr>
              <w:pPrChange w:id="2170" w:author="ZTE" w:date="2018-09-29T13:33:00Z">
                <w:pPr>
                  <w:widowControl w:val="0"/>
                  <w:snapToGrid w:val="0"/>
                  <w:spacing w:afterLines="20" w:line="276" w:lineRule="auto"/>
                  <w:jc w:val="both"/>
                </w:pPr>
              </w:pPrChange>
            </w:pPr>
            <w:ins w:id="2171" w:author="ZTE" w:date="2018-09-29T12:57:00Z">
              <w:r w:rsidRPr="008302D6">
                <w:rPr>
                  <w:lang w:val="en-US"/>
                </w:rPr>
                <w:t>-0.3497 + 0.2042i</w:t>
              </w:r>
            </w:ins>
          </w:p>
        </w:tc>
        <w:tc>
          <w:tcPr>
            <w:tcW w:w="1795" w:type="dxa"/>
          </w:tcPr>
          <w:p w:rsidR="00643E47" w:rsidRPr="008302D6" w:rsidRDefault="00643E47" w:rsidP="00323B59">
            <w:pPr>
              <w:widowControl w:val="0"/>
              <w:snapToGrid w:val="0"/>
              <w:spacing w:afterLines="20" w:line="276" w:lineRule="auto"/>
              <w:jc w:val="both"/>
              <w:rPr>
                <w:ins w:id="2172" w:author="ZTE" w:date="2018-09-29T12:57:00Z"/>
                <w:lang w:val="en-US"/>
              </w:rPr>
              <w:pPrChange w:id="2173" w:author="ZTE" w:date="2018-09-29T13:33:00Z">
                <w:pPr>
                  <w:widowControl w:val="0"/>
                  <w:snapToGrid w:val="0"/>
                  <w:spacing w:afterLines="20" w:line="276" w:lineRule="auto"/>
                  <w:jc w:val="both"/>
                </w:pPr>
              </w:pPrChange>
            </w:pPr>
            <w:ins w:id="2174" w:author="ZTE" w:date="2018-09-29T12:57:00Z">
              <w:r w:rsidRPr="008302D6">
                <w:rPr>
                  <w:lang w:val="en-US"/>
                </w:rPr>
                <w:t>0.3714 - 0.0660i</w:t>
              </w:r>
            </w:ins>
          </w:p>
        </w:tc>
        <w:tc>
          <w:tcPr>
            <w:tcW w:w="1744" w:type="dxa"/>
          </w:tcPr>
          <w:p w:rsidR="00643E47" w:rsidRPr="008302D6" w:rsidRDefault="00643E47" w:rsidP="00323B59">
            <w:pPr>
              <w:widowControl w:val="0"/>
              <w:snapToGrid w:val="0"/>
              <w:spacing w:afterLines="20" w:line="276" w:lineRule="auto"/>
              <w:jc w:val="both"/>
              <w:rPr>
                <w:ins w:id="2175" w:author="ZTE" w:date="2018-09-29T12:57:00Z"/>
                <w:lang w:val="en-US"/>
              </w:rPr>
              <w:pPrChange w:id="2176" w:author="ZTE" w:date="2018-09-29T13:33:00Z">
                <w:pPr>
                  <w:widowControl w:val="0"/>
                  <w:snapToGrid w:val="0"/>
                  <w:spacing w:afterLines="20" w:line="276" w:lineRule="auto"/>
                  <w:jc w:val="both"/>
                </w:pPr>
              </w:pPrChange>
            </w:pPr>
            <w:ins w:id="2177" w:author="ZTE" w:date="2018-09-29T12:57:00Z">
              <w:r w:rsidRPr="008302D6">
                <w:rPr>
                  <w:lang w:val="en-US"/>
                </w:rPr>
                <w:t>0.4539 - 0.0605i</w:t>
              </w:r>
            </w:ins>
          </w:p>
        </w:tc>
      </w:tr>
      <w:tr w:rsidR="00643E47" w:rsidRPr="00196196" w:rsidTr="00683206">
        <w:trPr>
          <w:ins w:id="2178" w:author="ZTE" w:date="2018-09-29T12:57:00Z"/>
        </w:trPr>
        <w:tc>
          <w:tcPr>
            <w:tcW w:w="1096" w:type="dxa"/>
            <w:vMerge/>
          </w:tcPr>
          <w:p w:rsidR="00643E47" w:rsidRPr="008302D6" w:rsidRDefault="00643E47" w:rsidP="00323B59">
            <w:pPr>
              <w:widowControl w:val="0"/>
              <w:snapToGrid w:val="0"/>
              <w:spacing w:afterLines="20" w:line="276" w:lineRule="auto"/>
              <w:jc w:val="both"/>
              <w:rPr>
                <w:ins w:id="2179" w:author="ZTE" w:date="2018-09-29T12:57:00Z"/>
                <w:b/>
                <w:lang w:val="en-US"/>
              </w:rPr>
              <w:pPrChange w:id="2180"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181" w:author="ZTE" w:date="2018-09-29T12:57:00Z"/>
                <w:lang w:val="en-US"/>
              </w:rPr>
              <w:pPrChange w:id="2182" w:author="ZTE" w:date="2018-09-29T13:33:00Z">
                <w:pPr>
                  <w:widowControl w:val="0"/>
                  <w:snapToGrid w:val="0"/>
                  <w:spacing w:afterLines="20" w:line="276" w:lineRule="auto"/>
                  <w:jc w:val="both"/>
                </w:pPr>
              </w:pPrChange>
            </w:pPr>
            <w:ins w:id="2183" w:author="ZTE" w:date="2018-09-29T12:57:00Z">
              <w:r w:rsidRPr="008302D6">
                <w:rPr>
                  <w:lang w:val="en-US"/>
                </w:rPr>
                <w:t>4</w:t>
              </w:r>
            </w:ins>
          </w:p>
        </w:tc>
        <w:tc>
          <w:tcPr>
            <w:tcW w:w="1795" w:type="dxa"/>
          </w:tcPr>
          <w:p w:rsidR="00643E47" w:rsidRPr="008302D6" w:rsidRDefault="00643E47" w:rsidP="00323B59">
            <w:pPr>
              <w:widowControl w:val="0"/>
              <w:snapToGrid w:val="0"/>
              <w:spacing w:afterLines="20" w:line="276" w:lineRule="auto"/>
              <w:jc w:val="both"/>
              <w:rPr>
                <w:ins w:id="2184" w:author="ZTE" w:date="2018-09-29T12:57:00Z"/>
                <w:lang w:val="en-US"/>
              </w:rPr>
              <w:pPrChange w:id="2185" w:author="ZTE" w:date="2018-09-29T13:33:00Z">
                <w:pPr>
                  <w:widowControl w:val="0"/>
                  <w:snapToGrid w:val="0"/>
                  <w:spacing w:afterLines="20" w:line="276" w:lineRule="auto"/>
                  <w:jc w:val="both"/>
                </w:pPr>
              </w:pPrChange>
            </w:pPr>
            <w:ins w:id="2186" w:author="ZTE" w:date="2018-09-29T12:57:00Z">
              <w:r w:rsidRPr="008302D6">
                <w:rPr>
                  <w:lang w:val="en-US"/>
                </w:rPr>
                <w:t>-0.0586 - 0.3831i</w:t>
              </w:r>
            </w:ins>
          </w:p>
        </w:tc>
        <w:tc>
          <w:tcPr>
            <w:tcW w:w="1795" w:type="dxa"/>
          </w:tcPr>
          <w:p w:rsidR="00643E47" w:rsidRPr="008302D6" w:rsidRDefault="00643E47" w:rsidP="00323B59">
            <w:pPr>
              <w:widowControl w:val="0"/>
              <w:snapToGrid w:val="0"/>
              <w:spacing w:afterLines="20" w:line="276" w:lineRule="auto"/>
              <w:jc w:val="both"/>
              <w:rPr>
                <w:ins w:id="2187" w:author="ZTE" w:date="2018-09-29T12:57:00Z"/>
                <w:lang w:val="en-US"/>
              </w:rPr>
              <w:pPrChange w:id="2188" w:author="ZTE" w:date="2018-09-29T13:33:00Z">
                <w:pPr>
                  <w:widowControl w:val="0"/>
                  <w:snapToGrid w:val="0"/>
                  <w:spacing w:afterLines="20" w:line="276" w:lineRule="auto"/>
                  <w:jc w:val="both"/>
                </w:pPr>
              </w:pPrChange>
            </w:pPr>
            <w:ins w:id="2189" w:author="ZTE" w:date="2018-09-29T12:57:00Z">
              <w:r w:rsidRPr="008302D6">
                <w:rPr>
                  <w:lang w:val="en-US"/>
                </w:rPr>
                <w:t>0.4123 + 0.1027i</w:t>
              </w:r>
            </w:ins>
          </w:p>
        </w:tc>
        <w:tc>
          <w:tcPr>
            <w:tcW w:w="1795" w:type="dxa"/>
          </w:tcPr>
          <w:p w:rsidR="00643E47" w:rsidRPr="008302D6" w:rsidRDefault="00643E47" w:rsidP="00323B59">
            <w:pPr>
              <w:widowControl w:val="0"/>
              <w:snapToGrid w:val="0"/>
              <w:spacing w:afterLines="20" w:line="276" w:lineRule="auto"/>
              <w:jc w:val="both"/>
              <w:rPr>
                <w:ins w:id="2190" w:author="ZTE" w:date="2018-09-29T12:57:00Z"/>
                <w:lang w:val="en-US"/>
              </w:rPr>
              <w:pPrChange w:id="2191" w:author="ZTE" w:date="2018-09-29T13:33:00Z">
                <w:pPr>
                  <w:widowControl w:val="0"/>
                  <w:snapToGrid w:val="0"/>
                  <w:spacing w:afterLines="20" w:line="276" w:lineRule="auto"/>
                  <w:jc w:val="both"/>
                </w:pPr>
              </w:pPrChange>
            </w:pPr>
            <w:ins w:id="2192" w:author="ZTE" w:date="2018-09-29T12:57:00Z">
              <w:r w:rsidRPr="008302D6">
                <w:rPr>
                  <w:lang w:val="en-US"/>
                </w:rPr>
                <w:t>0.3124 + 0.3807i</w:t>
              </w:r>
            </w:ins>
          </w:p>
        </w:tc>
        <w:tc>
          <w:tcPr>
            <w:tcW w:w="1744" w:type="dxa"/>
          </w:tcPr>
          <w:p w:rsidR="00643E47" w:rsidRPr="008302D6" w:rsidRDefault="00643E47" w:rsidP="00323B59">
            <w:pPr>
              <w:widowControl w:val="0"/>
              <w:snapToGrid w:val="0"/>
              <w:spacing w:afterLines="20" w:line="276" w:lineRule="auto"/>
              <w:jc w:val="both"/>
              <w:rPr>
                <w:ins w:id="2193" w:author="ZTE" w:date="2018-09-29T12:57:00Z"/>
                <w:lang w:val="en-US"/>
              </w:rPr>
              <w:pPrChange w:id="2194" w:author="ZTE" w:date="2018-09-29T13:33:00Z">
                <w:pPr>
                  <w:widowControl w:val="0"/>
                  <w:snapToGrid w:val="0"/>
                  <w:spacing w:afterLines="20" w:line="276" w:lineRule="auto"/>
                  <w:jc w:val="both"/>
                </w:pPr>
              </w:pPrChange>
            </w:pPr>
            <w:ins w:id="2195" w:author="ZTE" w:date="2018-09-29T12:57:00Z">
              <w:r w:rsidRPr="008302D6">
                <w:rPr>
                  <w:lang w:val="en-US"/>
                </w:rPr>
                <w:t>-0.2014 - 0.3549i</w:t>
              </w:r>
            </w:ins>
          </w:p>
        </w:tc>
      </w:tr>
      <w:tr w:rsidR="00643E47" w:rsidRPr="00196196" w:rsidTr="00683206">
        <w:trPr>
          <w:ins w:id="2196" w:author="ZTE" w:date="2018-09-29T12:57:00Z"/>
        </w:trPr>
        <w:tc>
          <w:tcPr>
            <w:tcW w:w="1096" w:type="dxa"/>
          </w:tcPr>
          <w:p w:rsidR="00643E47" w:rsidRPr="00196196" w:rsidRDefault="00643E47" w:rsidP="00323B59">
            <w:pPr>
              <w:widowControl w:val="0"/>
              <w:snapToGrid w:val="0"/>
              <w:spacing w:afterLines="20" w:line="276" w:lineRule="auto"/>
              <w:jc w:val="both"/>
              <w:rPr>
                <w:ins w:id="2197" w:author="ZTE" w:date="2018-09-29T12:57:00Z"/>
                <w:b/>
                <w:lang w:val="en-US"/>
              </w:rPr>
            </w:pPr>
          </w:p>
        </w:tc>
        <w:tc>
          <w:tcPr>
            <w:tcW w:w="1261" w:type="dxa"/>
          </w:tcPr>
          <w:p w:rsidR="00643E47" w:rsidRPr="00196196" w:rsidRDefault="00643E47" w:rsidP="00323B59">
            <w:pPr>
              <w:widowControl w:val="0"/>
              <w:snapToGrid w:val="0"/>
              <w:spacing w:afterLines="20" w:line="276" w:lineRule="auto"/>
              <w:jc w:val="both"/>
              <w:rPr>
                <w:ins w:id="2198" w:author="ZTE" w:date="2018-09-29T12:57:00Z"/>
                <w:b/>
                <w:lang w:val="en-US"/>
              </w:rPr>
              <w:pPrChange w:id="2199" w:author="ZTE" w:date="2018-09-29T13:33:00Z">
                <w:pPr>
                  <w:widowControl w:val="0"/>
                  <w:snapToGrid w:val="0"/>
                  <w:spacing w:afterLines="20" w:line="276" w:lineRule="auto"/>
                  <w:jc w:val="both"/>
                </w:pPr>
              </w:pPrChange>
            </w:pPr>
            <w:ins w:id="2200"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2201" w:author="ZTE" w:date="2018-09-29T12:57:00Z"/>
                <w:b/>
                <w:lang w:val="en-US"/>
              </w:rPr>
              <w:pPrChange w:id="2202" w:author="ZTE" w:date="2018-09-29T13:33:00Z">
                <w:pPr>
                  <w:widowControl w:val="0"/>
                  <w:snapToGrid w:val="0"/>
                  <w:spacing w:afterLines="20" w:line="276" w:lineRule="auto"/>
                  <w:jc w:val="both"/>
                </w:pPr>
              </w:pPrChange>
            </w:pPr>
            <w:ins w:id="2203" w:author="ZTE" w:date="2018-09-29T12:57:00Z">
              <w:r w:rsidRPr="00196196">
                <w:rPr>
                  <w:b/>
                  <w:lang w:val="en-US"/>
                </w:rPr>
                <w:t>9</w:t>
              </w:r>
            </w:ins>
          </w:p>
        </w:tc>
        <w:tc>
          <w:tcPr>
            <w:tcW w:w="1795" w:type="dxa"/>
          </w:tcPr>
          <w:p w:rsidR="00643E47" w:rsidRPr="00196196" w:rsidRDefault="00643E47" w:rsidP="00323B59">
            <w:pPr>
              <w:widowControl w:val="0"/>
              <w:snapToGrid w:val="0"/>
              <w:spacing w:afterLines="20" w:line="276" w:lineRule="auto"/>
              <w:jc w:val="both"/>
              <w:rPr>
                <w:ins w:id="2204" w:author="ZTE" w:date="2018-09-29T12:57:00Z"/>
                <w:b/>
                <w:lang w:val="en-US"/>
              </w:rPr>
              <w:pPrChange w:id="2205" w:author="ZTE" w:date="2018-09-29T13:33:00Z">
                <w:pPr>
                  <w:widowControl w:val="0"/>
                  <w:snapToGrid w:val="0"/>
                  <w:spacing w:afterLines="20" w:line="276" w:lineRule="auto"/>
                  <w:jc w:val="both"/>
                </w:pPr>
              </w:pPrChange>
            </w:pPr>
            <w:ins w:id="2206" w:author="ZTE" w:date="2018-09-29T12:57:00Z">
              <w:r w:rsidRPr="00196196">
                <w:rPr>
                  <w:b/>
                  <w:lang w:val="en-US"/>
                </w:rPr>
                <w:t>10</w:t>
              </w:r>
            </w:ins>
          </w:p>
        </w:tc>
        <w:tc>
          <w:tcPr>
            <w:tcW w:w="1795" w:type="dxa"/>
          </w:tcPr>
          <w:p w:rsidR="00643E47" w:rsidRPr="00196196" w:rsidRDefault="00643E47" w:rsidP="00323B59">
            <w:pPr>
              <w:widowControl w:val="0"/>
              <w:snapToGrid w:val="0"/>
              <w:spacing w:afterLines="20" w:line="276" w:lineRule="auto"/>
              <w:jc w:val="both"/>
              <w:rPr>
                <w:ins w:id="2207" w:author="ZTE" w:date="2018-09-29T12:57:00Z"/>
                <w:b/>
                <w:lang w:val="en-US"/>
              </w:rPr>
              <w:pPrChange w:id="2208" w:author="ZTE" w:date="2018-09-29T13:33:00Z">
                <w:pPr>
                  <w:widowControl w:val="0"/>
                  <w:snapToGrid w:val="0"/>
                  <w:spacing w:afterLines="20" w:line="276" w:lineRule="auto"/>
                  <w:jc w:val="both"/>
                </w:pPr>
              </w:pPrChange>
            </w:pPr>
            <w:ins w:id="2209" w:author="ZTE" w:date="2018-09-29T12:57:00Z">
              <w:r w:rsidRPr="00196196">
                <w:rPr>
                  <w:b/>
                  <w:lang w:val="en-US"/>
                </w:rPr>
                <w:t>11</w:t>
              </w:r>
            </w:ins>
          </w:p>
        </w:tc>
        <w:tc>
          <w:tcPr>
            <w:tcW w:w="1744" w:type="dxa"/>
          </w:tcPr>
          <w:p w:rsidR="00643E47" w:rsidRPr="00196196" w:rsidRDefault="00643E47" w:rsidP="00323B59">
            <w:pPr>
              <w:widowControl w:val="0"/>
              <w:snapToGrid w:val="0"/>
              <w:spacing w:afterLines="20" w:line="276" w:lineRule="auto"/>
              <w:jc w:val="both"/>
              <w:rPr>
                <w:ins w:id="2210" w:author="ZTE" w:date="2018-09-29T12:57:00Z"/>
                <w:b/>
                <w:lang w:val="en-US"/>
              </w:rPr>
              <w:pPrChange w:id="2211" w:author="ZTE" w:date="2018-09-29T13:33:00Z">
                <w:pPr>
                  <w:widowControl w:val="0"/>
                  <w:snapToGrid w:val="0"/>
                  <w:spacing w:afterLines="20" w:line="276" w:lineRule="auto"/>
                  <w:jc w:val="both"/>
                </w:pPr>
              </w:pPrChange>
            </w:pPr>
            <w:ins w:id="2212" w:author="ZTE" w:date="2018-09-29T12:57:00Z">
              <w:r w:rsidRPr="00196196">
                <w:rPr>
                  <w:b/>
                  <w:lang w:val="en-US"/>
                </w:rPr>
                <w:t>12</w:t>
              </w:r>
            </w:ins>
          </w:p>
        </w:tc>
      </w:tr>
      <w:tr w:rsidR="00643E47" w:rsidRPr="00196196" w:rsidTr="00683206">
        <w:trPr>
          <w:ins w:id="2213" w:author="ZTE" w:date="2018-09-29T12:57:00Z"/>
        </w:trPr>
        <w:tc>
          <w:tcPr>
            <w:tcW w:w="1096" w:type="dxa"/>
            <w:vMerge w:val="restart"/>
          </w:tcPr>
          <w:p w:rsidR="00643E47" w:rsidRPr="00196196" w:rsidRDefault="00643E47" w:rsidP="00323B59">
            <w:pPr>
              <w:widowControl w:val="0"/>
              <w:snapToGrid w:val="0"/>
              <w:spacing w:afterLines="20" w:line="276" w:lineRule="auto"/>
              <w:jc w:val="both"/>
              <w:rPr>
                <w:ins w:id="2214" w:author="ZTE" w:date="2018-09-29T12:57:00Z"/>
                <w:b/>
                <w:lang w:val="en-US"/>
              </w:rPr>
            </w:pPr>
            <w:ins w:id="2215" w:author="ZTE" w:date="2018-09-29T12:57:00Z">
              <w:r w:rsidRPr="00196196">
                <w:rPr>
                  <w:b/>
                  <w:lang w:val="en-US"/>
                </w:rPr>
                <w:lastRenderedPageBreak/>
                <w:t xml:space="preserve">Sequence </w:t>
              </w:r>
            </w:ins>
          </w:p>
          <w:p w:rsidR="00643E47" w:rsidRPr="00196196" w:rsidRDefault="00643E47" w:rsidP="00323B59">
            <w:pPr>
              <w:widowControl w:val="0"/>
              <w:snapToGrid w:val="0"/>
              <w:spacing w:afterLines="20" w:line="276" w:lineRule="auto"/>
              <w:jc w:val="both"/>
              <w:rPr>
                <w:ins w:id="2216" w:author="ZTE" w:date="2018-09-29T12:57:00Z"/>
                <w:b/>
                <w:lang w:val="en-US"/>
              </w:rPr>
              <w:pPrChange w:id="2217" w:author="ZTE" w:date="2018-09-29T13:33:00Z">
                <w:pPr>
                  <w:widowControl w:val="0"/>
                  <w:snapToGrid w:val="0"/>
                  <w:spacing w:afterLines="20" w:line="276" w:lineRule="auto"/>
                  <w:jc w:val="both"/>
                </w:pPr>
              </w:pPrChange>
            </w:pPr>
            <w:ins w:id="2218"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both"/>
              <w:rPr>
                <w:ins w:id="2219" w:author="ZTE" w:date="2018-09-29T12:57:00Z"/>
                <w:lang w:val="en-US"/>
              </w:rPr>
              <w:pPrChange w:id="2220" w:author="ZTE" w:date="2018-09-29T13:33:00Z">
                <w:pPr>
                  <w:widowControl w:val="0"/>
                  <w:snapToGrid w:val="0"/>
                  <w:spacing w:afterLines="20" w:line="276" w:lineRule="auto"/>
                  <w:jc w:val="both"/>
                </w:pPr>
              </w:pPrChange>
            </w:pPr>
            <w:ins w:id="2221" w:author="ZTE" w:date="2018-09-29T12:57:00Z">
              <w:r w:rsidRPr="00196196">
                <w:rPr>
                  <w:lang w:val="en-US"/>
                </w:rPr>
                <w:t>1</w:t>
              </w:r>
            </w:ins>
          </w:p>
        </w:tc>
        <w:tc>
          <w:tcPr>
            <w:tcW w:w="1795" w:type="dxa"/>
          </w:tcPr>
          <w:p w:rsidR="00643E47" w:rsidRPr="00196196" w:rsidRDefault="00643E47" w:rsidP="00323B59">
            <w:pPr>
              <w:widowControl w:val="0"/>
              <w:snapToGrid w:val="0"/>
              <w:spacing w:afterLines="20" w:line="276" w:lineRule="auto"/>
              <w:jc w:val="both"/>
              <w:rPr>
                <w:ins w:id="2222" w:author="ZTE" w:date="2018-09-29T12:57:00Z"/>
                <w:lang w:val="en-US"/>
              </w:rPr>
              <w:pPrChange w:id="2223" w:author="ZTE" w:date="2018-09-29T13:33:00Z">
                <w:pPr>
                  <w:widowControl w:val="0"/>
                  <w:snapToGrid w:val="0"/>
                  <w:spacing w:afterLines="20" w:line="276" w:lineRule="auto"/>
                  <w:jc w:val="both"/>
                </w:pPr>
              </w:pPrChange>
            </w:pPr>
            <w:ins w:id="2224" w:author="ZTE" w:date="2018-09-29T12:57:00Z">
              <w:r w:rsidRPr="00196196">
                <w:rPr>
                  <w:lang w:val="en-US"/>
                </w:rPr>
                <w:t>-0.4067 - 0.0166i</w:t>
              </w:r>
            </w:ins>
          </w:p>
        </w:tc>
        <w:tc>
          <w:tcPr>
            <w:tcW w:w="1795" w:type="dxa"/>
          </w:tcPr>
          <w:p w:rsidR="00643E47" w:rsidRPr="00196196" w:rsidRDefault="00643E47" w:rsidP="00323B59">
            <w:pPr>
              <w:widowControl w:val="0"/>
              <w:snapToGrid w:val="0"/>
              <w:spacing w:afterLines="20" w:line="276" w:lineRule="auto"/>
              <w:jc w:val="both"/>
              <w:rPr>
                <w:ins w:id="2225" w:author="ZTE" w:date="2018-09-29T12:57:00Z"/>
                <w:lang w:val="en-US"/>
              </w:rPr>
              <w:pPrChange w:id="2226" w:author="ZTE" w:date="2018-09-29T13:33:00Z">
                <w:pPr>
                  <w:widowControl w:val="0"/>
                  <w:snapToGrid w:val="0"/>
                  <w:spacing w:afterLines="20" w:line="276" w:lineRule="auto"/>
                  <w:jc w:val="both"/>
                </w:pPr>
              </w:pPrChange>
            </w:pPr>
            <w:ins w:id="2227" w:author="ZTE" w:date="2018-09-29T12:57:00Z">
              <w:r w:rsidRPr="00196196">
                <w:rPr>
                  <w:lang w:val="en-US"/>
                </w:rPr>
                <w:t>-0.2969 - 0.2084i</w:t>
              </w:r>
            </w:ins>
          </w:p>
        </w:tc>
        <w:tc>
          <w:tcPr>
            <w:tcW w:w="1795" w:type="dxa"/>
          </w:tcPr>
          <w:p w:rsidR="00643E47" w:rsidRPr="00196196" w:rsidRDefault="00643E47" w:rsidP="00323B59">
            <w:pPr>
              <w:widowControl w:val="0"/>
              <w:snapToGrid w:val="0"/>
              <w:spacing w:afterLines="20" w:line="276" w:lineRule="auto"/>
              <w:jc w:val="both"/>
              <w:rPr>
                <w:ins w:id="2228" w:author="ZTE" w:date="2018-09-29T12:57:00Z"/>
                <w:lang w:val="en-US"/>
              </w:rPr>
              <w:pPrChange w:id="2229" w:author="ZTE" w:date="2018-09-29T13:33:00Z">
                <w:pPr>
                  <w:widowControl w:val="0"/>
                  <w:snapToGrid w:val="0"/>
                  <w:spacing w:afterLines="20" w:line="276" w:lineRule="auto"/>
                  <w:jc w:val="both"/>
                </w:pPr>
              </w:pPrChange>
            </w:pPr>
            <w:ins w:id="2230" w:author="ZTE" w:date="2018-09-29T12:57:00Z">
              <w:r w:rsidRPr="00196196">
                <w:rPr>
                  <w:lang w:val="en-US"/>
                </w:rPr>
                <w:t>0.3160 + 0.0753i</w:t>
              </w:r>
            </w:ins>
          </w:p>
        </w:tc>
        <w:tc>
          <w:tcPr>
            <w:tcW w:w="1744" w:type="dxa"/>
          </w:tcPr>
          <w:p w:rsidR="00643E47" w:rsidRPr="00196196" w:rsidRDefault="00643E47" w:rsidP="00323B59">
            <w:pPr>
              <w:widowControl w:val="0"/>
              <w:snapToGrid w:val="0"/>
              <w:spacing w:afterLines="20" w:line="276" w:lineRule="auto"/>
              <w:jc w:val="both"/>
              <w:rPr>
                <w:ins w:id="2231" w:author="ZTE" w:date="2018-09-29T12:57:00Z"/>
                <w:lang w:val="en-US"/>
              </w:rPr>
              <w:pPrChange w:id="2232" w:author="ZTE" w:date="2018-09-29T13:33:00Z">
                <w:pPr>
                  <w:widowControl w:val="0"/>
                  <w:snapToGrid w:val="0"/>
                  <w:spacing w:afterLines="20" w:line="276" w:lineRule="auto"/>
                  <w:jc w:val="both"/>
                </w:pPr>
              </w:pPrChange>
            </w:pPr>
            <w:ins w:id="2233" w:author="ZTE" w:date="2018-09-29T12:57:00Z">
              <w:r w:rsidRPr="00196196">
                <w:rPr>
                  <w:lang w:val="en-US"/>
                </w:rPr>
                <w:t>0.3612 - 0.2061i</w:t>
              </w:r>
            </w:ins>
          </w:p>
        </w:tc>
      </w:tr>
      <w:tr w:rsidR="00643E47" w:rsidRPr="00196196" w:rsidTr="00683206">
        <w:trPr>
          <w:ins w:id="2234" w:author="ZTE" w:date="2018-09-29T12:57:00Z"/>
        </w:trPr>
        <w:tc>
          <w:tcPr>
            <w:tcW w:w="1096" w:type="dxa"/>
            <w:vMerge/>
          </w:tcPr>
          <w:p w:rsidR="00643E47" w:rsidRPr="008302D6" w:rsidRDefault="00643E47" w:rsidP="00323B59">
            <w:pPr>
              <w:widowControl w:val="0"/>
              <w:snapToGrid w:val="0"/>
              <w:spacing w:afterLines="20" w:line="276" w:lineRule="auto"/>
              <w:jc w:val="both"/>
              <w:rPr>
                <w:ins w:id="2235" w:author="ZTE" w:date="2018-09-29T12:57:00Z"/>
                <w:b/>
                <w:lang w:val="en-US"/>
              </w:rPr>
              <w:pPrChange w:id="2236"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237" w:author="ZTE" w:date="2018-09-29T12:57:00Z"/>
                <w:lang w:val="en-US"/>
              </w:rPr>
              <w:pPrChange w:id="2238" w:author="ZTE" w:date="2018-09-29T13:33:00Z">
                <w:pPr>
                  <w:widowControl w:val="0"/>
                  <w:snapToGrid w:val="0"/>
                  <w:spacing w:afterLines="20" w:line="276" w:lineRule="auto"/>
                  <w:jc w:val="both"/>
                </w:pPr>
              </w:pPrChange>
            </w:pPr>
            <w:ins w:id="2239" w:author="ZTE" w:date="2018-09-29T12:57:00Z">
              <w:r w:rsidRPr="008302D6">
                <w:rPr>
                  <w:lang w:val="en-US"/>
                </w:rPr>
                <w:t>2</w:t>
              </w:r>
            </w:ins>
          </w:p>
        </w:tc>
        <w:tc>
          <w:tcPr>
            <w:tcW w:w="1795" w:type="dxa"/>
          </w:tcPr>
          <w:p w:rsidR="00643E47" w:rsidRPr="008302D6" w:rsidRDefault="00643E47" w:rsidP="00323B59">
            <w:pPr>
              <w:widowControl w:val="0"/>
              <w:snapToGrid w:val="0"/>
              <w:spacing w:afterLines="20" w:line="276" w:lineRule="auto"/>
              <w:jc w:val="both"/>
              <w:rPr>
                <w:ins w:id="2240" w:author="ZTE" w:date="2018-09-29T12:57:00Z"/>
                <w:lang w:val="en-US"/>
              </w:rPr>
              <w:pPrChange w:id="2241" w:author="ZTE" w:date="2018-09-29T13:33:00Z">
                <w:pPr>
                  <w:widowControl w:val="0"/>
                  <w:snapToGrid w:val="0"/>
                  <w:spacing w:afterLines="20" w:line="276" w:lineRule="auto"/>
                  <w:jc w:val="both"/>
                </w:pPr>
              </w:pPrChange>
            </w:pPr>
            <w:ins w:id="2242" w:author="ZTE" w:date="2018-09-29T12:57:00Z">
              <w:r w:rsidRPr="008302D6">
                <w:rPr>
                  <w:lang w:val="en-US"/>
                </w:rPr>
                <w:t>0.5821 - 0.2559i</w:t>
              </w:r>
            </w:ins>
          </w:p>
        </w:tc>
        <w:tc>
          <w:tcPr>
            <w:tcW w:w="1795" w:type="dxa"/>
          </w:tcPr>
          <w:p w:rsidR="00643E47" w:rsidRPr="008302D6" w:rsidRDefault="00643E47" w:rsidP="00323B59">
            <w:pPr>
              <w:widowControl w:val="0"/>
              <w:snapToGrid w:val="0"/>
              <w:spacing w:afterLines="20" w:line="276" w:lineRule="auto"/>
              <w:jc w:val="both"/>
              <w:rPr>
                <w:ins w:id="2243" w:author="ZTE" w:date="2018-09-29T12:57:00Z"/>
                <w:lang w:val="en-US"/>
              </w:rPr>
              <w:pPrChange w:id="2244" w:author="ZTE" w:date="2018-09-29T13:33:00Z">
                <w:pPr>
                  <w:widowControl w:val="0"/>
                  <w:snapToGrid w:val="0"/>
                  <w:spacing w:afterLines="20" w:line="276" w:lineRule="auto"/>
                  <w:jc w:val="both"/>
                </w:pPr>
              </w:pPrChange>
            </w:pPr>
            <w:ins w:id="2245" w:author="ZTE" w:date="2018-09-29T12:57:00Z">
              <w:r w:rsidRPr="008302D6">
                <w:rPr>
                  <w:lang w:val="en-US"/>
                </w:rPr>
                <w:t>-0.5414 - 0.1665i</w:t>
              </w:r>
            </w:ins>
          </w:p>
        </w:tc>
        <w:tc>
          <w:tcPr>
            <w:tcW w:w="1795" w:type="dxa"/>
          </w:tcPr>
          <w:p w:rsidR="00643E47" w:rsidRPr="008302D6" w:rsidRDefault="00643E47" w:rsidP="00323B59">
            <w:pPr>
              <w:widowControl w:val="0"/>
              <w:snapToGrid w:val="0"/>
              <w:spacing w:afterLines="20" w:line="276" w:lineRule="auto"/>
              <w:jc w:val="both"/>
              <w:rPr>
                <w:ins w:id="2246" w:author="ZTE" w:date="2018-09-29T12:57:00Z"/>
                <w:lang w:val="en-US"/>
              </w:rPr>
              <w:pPrChange w:id="2247" w:author="ZTE" w:date="2018-09-29T13:33:00Z">
                <w:pPr>
                  <w:widowControl w:val="0"/>
                  <w:snapToGrid w:val="0"/>
                  <w:spacing w:afterLines="20" w:line="276" w:lineRule="auto"/>
                  <w:jc w:val="both"/>
                </w:pPr>
              </w:pPrChange>
            </w:pPr>
            <w:ins w:id="2248" w:author="ZTE" w:date="2018-09-29T12:57:00Z">
              <w:r w:rsidRPr="008302D6">
                <w:rPr>
                  <w:lang w:val="en-US"/>
                </w:rPr>
                <w:t>-0.7029 - 0.1267i</w:t>
              </w:r>
            </w:ins>
          </w:p>
        </w:tc>
        <w:tc>
          <w:tcPr>
            <w:tcW w:w="1744" w:type="dxa"/>
          </w:tcPr>
          <w:p w:rsidR="00643E47" w:rsidRPr="008302D6" w:rsidRDefault="00643E47" w:rsidP="00323B59">
            <w:pPr>
              <w:widowControl w:val="0"/>
              <w:snapToGrid w:val="0"/>
              <w:spacing w:afterLines="20" w:line="276" w:lineRule="auto"/>
              <w:jc w:val="both"/>
              <w:rPr>
                <w:ins w:id="2249" w:author="ZTE" w:date="2018-09-29T12:57:00Z"/>
                <w:lang w:val="en-US"/>
              </w:rPr>
              <w:pPrChange w:id="2250" w:author="ZTE" w:date="2018-09-29T13:33:00Z">
                <w:pPr>
                  <w:widowControl w:val="0"/>
                  <w:snapToGrid w:val="0"/>
                  <w:spacing w:afterLines="20" w:line="276" w:lineRule="auto"/>
                  <w:jc w:val="both"/>
                </w:pPr>
              </w:pPrChange>
            </w:pPr>
            <w:ins w:id="2251" w:author="ZTE" w:date="2018-09-29T12:57:00Z">
              <w:r w:rsidRPr="008302D6">
                <w:rPr>
                  <w:lang w:val="en-US"/>
                </w:rPr>
                <w:t>0.3525 - 0.0158i</w:t>
              </w:r>
            </w:ins>
          </w:p>
        </w:tc>
      </w:tr>
      <w:tr w:rsidR="00643E47" w:rsidRPr="00196196" w:rsidTr="00683206">
        <w:trPr>
          <w:ins w:id="2252" w:author="ZTE" w:date="2018-09-29T12:57:00Z"/>
        </w:trPr>
        <w:tc>
          <w:tcPr>
            <w:tcW w:w="1096" w:type="dxa"/>
            <w:vMerge/>
          </w:tcPr>
          <w:p w:rsidR="00643E47" w:rsidRPr="008302D6" w:rsidRDefault="00643E47" w:rsidP="00323B59">
            <w:pPr>
              <w:widowControl w:val="0"/>
              <w:snapToGrid w:val="0"/>
              <w:spacing w:afterLines="20" w:line="276" w:lineRule="auto"/>
              <w:jc w:val="both"/>
              <w:rPr>
                <w:ins w:id="2253" w:author="ZTE" w:date="2018-09-29T12:57:00Z"/>
                <w:b/>
                <w:lang w:val="en-US"/>
              </w:rPr>
              <w:pPrChange w:id="2254"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255" w:author="ZTE" w:date="2018-09-29T12:57:00Z"/>
                <w:lang w:val="en-US"/>
              </w:rPr>
              <w:pPrChange w:id="2256" w:author="ZTE" w:date="2018-09-29T13:33:00Z">
                <w:pPr>
                  <w:widowControl w:val="0"/>
                  <w:snapToGrid w:val="0"/>
                  <w:spacing w:afterLines="20" w:line="276" w:lineRule="auto"/>
                  <w:jc w:val="both"/>
                </w:pPr>
              </w:pPrChange>
            </w:pPr>
            <w:ins w:id="2257" w:author="ZTE" w:date="2018-09-29T12:57:00Z">
              <w:r w:rsidRPr="008302D6">
                <w:rPr>
                  <w:lang w:val="en-US"/>
                </w:rPr>
                <w:t>3</w:t>
              </w:r>
            </w:ins>
          </w:p>
        </w:tc>
        <w:tc>
          <w:tcPr>
            <w:tcW w:w="1795" w:type="dxa"/>
          </w:tcPr>
          <w:p w:rsidR="00643E47" w:rsidRPr="008302D6" w:rsidRDefault="00643E47" w:rsidP="00323B59">
            <w:pPr>
              <w:widowControl w:val="0"/>
              <w:snapToGrid w:val="0"/>
              <w:spacing w:afterLines="20" w:line="276" w:lineRule="auto"/>
              <w:jc w:val="both"/>
              <w:rPr>
                <w:ins w:id="2258" w:author="ZTE" w:date="2018-09-29T12:57:00Z"/>
                <w:lang w:val="en-US"/>
              </w:rPr>
              <w:pPrChange w:id="2259" w:author="ZTE" w:date="2018-09-29T13:33:00Z">
                <w:pPr>
                  <w:widowControl w:val="0"/>
                  <w:snapToGrid w:val="0"/>
                  <w:spacing w:afterLines="20" w:line="276" w:lineRule="auto"/>
                  <w:jc w:val="both"/>
                </w:pPr>
              </w:pPrChange>
            </w:pPr>
            <w:ins w:id="2260" w:author="ZTE" w:date="2018-09-29T12:57:00Z">
              <w:r w:rsidRPr="008302D6">
                <w:rPr>
                  <w:lang w:val="en-US"/>
                </w:rPr>
                <w:t>0.1316 - 0.2310i</w:t>
              </w:r>
            </w:ins>
          </w:p>
        </w:tc>
        <w:tc>
          <w:tcPr>
            <w:tcW w:w="1795" w:type="dxa"/>
          </w:tcPr>
          <w:p w:rsidR="00643E47" w:rsidRPr="008302D6" w:rsidRDefault="00643E47" w:rsidP="00323B59">
            <w:pPr>
              <w:widowControl w:val="0"/>
              <w:snapToGrid w:val="0"/>
              <w:spacing w:afterLines="20" w:line="276" w:lineRule="auto"/>
              <w:jc w:val="both"/>
              <w:rPr>
                <w:ins w:id="2261" w:author="ZTE" w:date="2018-09-29T12:57:00Z"/>
                <w:lang w:val="en-US"/>
              </w:rPr>
              <w:pPrChange w:id="2262" w:author="ZTE" w:date="2018-09-29T13:33:00Z">
                <w:pPr>
                  <w:widowControl w:val="0"/>
                  <w:snapToGrid w:val="0"/>
                  <w:spacing w:afterLines="20" w:line="276" w:lineRule="auto"/>
                  <w:jc w:val="both"/>
                </w:pPr>
              </w:pPrChange>
            </w:pPr>
            <w:ins w:id="2263" w:author="ZTE" w:date="2018-09-29T12:57:00Z">
              <w:r w:rsidRPr="008302D6">
                <w:rPr>
                  <w:lang w:val="en-US"/>
                </w:rPr>
                <w:t>-0.1075 + 0.6412i</w:t>
              </w:r>
            </w:ins>
          </w:p>
        </w:tc>
        <w:tc>
          <w:tcPr>
            <w:tcW w:w="1795" w:type="dxa"/>
          </w:tcPr>
          <w:p w:rsidR="00643E47" w:rsidRPr="008302D6" w:rsidRDefault="00643E47" w:rsidP="00323B59">
            <w:pPr>
              <w:widowControl w:val="0"/>
              <w:snapToGrid w:val="0"/>
              <w:spacing w:afterLines="20" w:line="276" w:lineRule="auto"/>
              <w:jc w:val="both"/>
              <w:rPr>
                <w:ins w:id="2264" w:author="ZTE" w:date="2018-09-29T12:57:00Z"/>
                <w:lang w:val="en-US"/>
              </w:rPr>
              <w:pPrChange w:id="2265" w:author="ZTE" w:date="2018-09-29T13:33:00Z">
                <w:pPr>
                  <w:widowControl w:val="0"/>
                  <w:snapToGrid w:val="0"/>
                  <w:spacing w:afterLines="20" w:line="276" w:lineRule="auto"/>
                  <w:jc w:val="both"/>
                </w:pPr>
              </w:pPrChange>
            </w:pPr>
            <w:ins w:id="2266" w:author="ZTE" w:date="2018-09-29T12:57:00Z">
              <w:r w:rsidRPr="008302D6">
                <w:rPr>
                  <w:lang w:val="en-US"/>
                </w:rPr>
                <w:t>0.3540 - 0.2274i</w:t>
              </w:r>
            </w:ins>
          </w:p>
        </w:tc>
        <w:tc>
          <w:tcPr>
            <w:tcW w:w="1744" w:type="dxa"/>
          </w:tcPr>
          <w:p w:rsidR="00643E47" w:rsidRPr="008302D6" w:rsidRDefault="00643E47" w:rsidP="00323B59">
            <w:pPr>
              <w:widowControl w:val="0"/>
              <w:snapToGrid w:val="0"/>
              <w:spacing w:afterLines="20" w:line="276" w:lineRule="auto"/>
              <w:jc w:val="both"/>
              <w:rPr>
                <w:ins w:id="2267" w:author="ZTE" w:date="2018-09-29T12:57:00Z"/>
                <w:lang w:val="en-US"/>
              </w:rPr>
              <w:pPrChange w:id="2268" w:author="ZTE" w:date="2018-09-29T13:33:00Z">
                <w:pPr>
                  <w:widowControl w:val="0"/>
                  <w:snapToGrid w:val="0"/>
                  <w:spacing w:afterLines="20" w:line="276" w:lineRule="auto"/>
                  <w:jc w:val="both"/>
                </w:pPr>
              </w:pPrChange>
            </w:pPr>
            <w:ins w:id="2269" w:author="ZTE" w:date="2018-09-29T12:57:00Z">
              <w:r w:rsidRPr="008302D6">
                <w:rPr>
                  <w:lang w:val="en-US"/>
                </w:rPr>
                <w:t>-0.4880 - 0.1396i</w:t>
              </w:r>
            </w:ins>
          </w:p>
        </w:tc>
      </w:tr>
      <w:tr w:rsidR="00643E47" w:rsidRPr="00196196" w:rsidTr="00683206">
        <w:trPr>
          <w:ins w:id="2270" w:author="ZTE" w:date="2018-09-29T12:57:00Z"/>
        </w:trPr>
        <w:tc>
          <w:tcPr>
            <w:tcW w:w="1096" w:type="dxa"/>
            <w:vMerge/>
          </w:tcPr>
          <w:p w:rsidR="00643E47" w:rsidRPr="008302D6" w:rsidRDefault="00643E47" w:rsidP="00323B59">
            <w:pPr>
              <w:widowControl w:val="0"/>
              <w:snapToGrid w:val="0"/>
              <w:spacing w:afterLines="20" w:line="276" w:lineRule="auto"/>
              <w:jc w:val="both"/>
              <w:rPr>
                <w:ins w:id="2271" w:author="ZTE" w:date="2018-09-29T12:57:00Z"/>
                <w:b/>
                <w:lang w:val="en-US"/>
              </w:rPr>
              <w:pPrChange w:id="2272"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273" w:author="ZTE" w:date="2018-09-29T12:57:00Z"/>
                <w:lang w:val="en-US"/>
              </w:rPr>
              <w:pPrChange w:id="2274" w:author="ZTE" w:date="2018-09-29T13:33:00Z">
                <w:pPr>
                  <w:widowControl w:val="0"/>
                  <w:snapToGrid w:val="0"/>
                  <w:spacing w:afterLines="20" w:line="276" w:lineRule="auto"/>
                  <w:jc w:val="both"/>
                </w:pPr>
              </w:pPrChange>
            </w:pPr>
            <w:ins w:id="2275" w:author="ZTE" w:date="2018-09-29T12:57:00Z">
              <w:r w:rsidRPr="008302D6">
                <w:rPr>
                  <w:lang w:val="en-US"/>
                </w:rPr>
                <w:t>4</w:t>
              </w:r>
            </w:ins>
          </w:p>
        </w:tc>
        <w:tc>
          <w:tcPr>
            <w:tcW w:w="1795" w:type="dxa"/>
          </w:tcPr>
          <w:p w:rsidR="00643E47" w:rsidRPr="008302D6" w:rsidRDefault="00643E47" w:rsidP="00323B59">
            <w:pPr>
              <w:widowControl w:val="0"/>
              <w:snapToGrid w:val="0"/>
              <w:spacing w:afterLines="20" w:line="276" w:lineRule="auto"/>
              <w:jc w:val="both"/>
              <w:rPr>
                <w:ins w:id="2276" w:author="ZTE" w:date="2018-09-29T12:57:00Z"/>
                <w:lang w:val="en-US"/>
              </w:rPr>
              <w:pPrChange w:id="2277" w:author="ZTE" w:date="2018-09-29T13:33:00Z">
                <w:pPr>
                  <w:widowControl w:val="0"/>
                  <w:snapToGrid w:val="0"/>
                  <w:spacing w:afterLines="20" w:line="276" w:lineRule="auto"/>
                  <w:jc w:val="both"/>
                </w:pPr>
              </w:pPrChange>
            </w:pPr>
            <w:ins w:id="2278" w:author="ZTE" w:date="2018-09-29T12:57:00Z">
              <w:r w:rsidRPr="008302D6">
                <w:rPr>
                  <w:lang w:val="en-US"/>
                </w:rPr>
                <w:t>0.5222 - 0.2944i</w:t>
              </w:r>
            </w:ins>
          </w:p>
        </w:tc>
        <w:tc>
          <w:tcPr>
            <w:tcW w:w="1795" w:type="dxa"/>
          </w:tcPr>
          <w:p w:rsidR="00643E47" w:rsidRPr="008302D6" w:rsidRDefault="00643E47" w:rsidP="00323B59">
            <w:pPr>
              <w:widowControl w:val="0"/>
              <w:snapToGrid w:val="0"/>
              <w:spacing w:afterLines="20" w:line="276" w:lineRule="auto"/>
              <w:jc w:val="both"/>
              <w:rPr>
                <w:ins w:id="2279" w:author="ZTE" w:date="2018-09-29T12:57:00Z"/>
                <w:lang w:val="en-US"/>
              </w:rPr>
              <w:pPrChange w:id="2280" w:author="ZTE" w:date="2018-09-29T13:33:00Z">
                <w:pPr>
                  <w:widowControl w:val="0"/>
                  <w:snapToGrid w:val="0"/>
                  <w:spacing w:afterLines="20" w:line="276" w:lineRule="auto"/>
                  <w:jc w:val="both"/>
                </w:pPr>
              </w:pPrChange>
            </w:pPr>
            <w:ins w:id="2281" w:author="ZTE" w:date="2018-09-29T12:57:00Z">
              <w:r w:rsidRPr="008302D6">
                <w:rPr>
                  <w:lang w:val="en-US"/>
                </w:rPr>
                <w:t>0.2613 - 0.2380i</w:t>
              </w:r>
            </w:ins>
          </w:p>
        </w:tc>
        <w:tc>
          <w:tcPr>
            <w:tcW w:w="1795" w:type="dxa"/>
          </w:tcPr>
          <w:p w:rsidR="00643E47" w:rsidRPr="008302D6" w:rsidRDefault="00643E47" w:rsidP="00323B59">
            <w:pPr>
              <w:widowControl w:val="0"/>
              <w:snapToGrid w:val="0"/>
              <w:spacing w:afterLines="20" w:line="276" w:lineRule="auto"/>
              <w:jc w:val="both"/>
              <w:rPr>
                <w:ins w:id="2282" w:author="ZTE" w:date="2018-09-29T12:57:00Z"/>
                <w:lang w:val="en-US"/>
              </w:rPr>
              <w:pPrChange w:id="2283" w:author="ZTE" w:date="2018-09-29T13:33:00Z">
                <w:pPr>
                  <w:widowControl w:val="0"/>
                  <w:snapToGrid w:val="0"/>
                  <w:spacing w:afterLines="20" w:line="276" w:lineRule="auto"/>
                  <w:jc w:val="both"/>
                </w:pPr>
              </w:pPrChange>
            </w:pPr>
            <w:ins w:id="2284" w:author="ZTE" w:date="2018-09-29T12:57:00Z">
              <w:r w:rsidRPr="008302D6">
                <w:rPr>
                  <w:lang w:val="en-US"/>
                </w:rPr>
                <w:t>-0.3490 - 0.2925i</w:t>
              </w:r>
            </w:ins>
          </w:p>
        </w:tc>
        <w:tc>
          <w:tcPr>
            <w:tcW w:w="1744" w:type="dxa"/>
          </w:tcPr>
          <w:p w:rsidR="00643E47" w:rsidRPr="008302D6" w:rsidRDefault="00643E47" w:rsidP="00323B59">
            <w:pPr>
              <w:widowControl w:val="0"/>
              <w:snapToGrid w:val="0"/>
              <w:spacing w:afterLines="20" w:line="276" w:lineRule="auto"/>
              <w:jc w:val="both"/>
              <w:rPr>
                <w:ins w:id="2285" w:author="ZTE" w:date="2018-09-29T12:57:00Z"/>
                <w:lang w:val="en-US"/>
              </w:rPr>
              <w:pPrChange w:id="2286" w:author="ZTE" w:date="2018-09-29T13:33:00Z">
                <w:pPr>
                  <w:widowControl w:val="0"/>
                  <w:snapToGrid w:val="0"/>
                  <w:spacing w:afterLines="20" w:line="276" w:lineRule="auto"/>
                  <w:jc w:val="both"/>
                </w:pPr>
              </w:pPrChange>
            </w:pPr>
            <w:ins w:id="2287" w:author="ZTE" w:date="2018-09-29T12:57:00Z">
              <w:r w:rsidRPr="008302D6">
                <w:rPr>
                  <w:lang w:val="en-US"/>
                </w:rPr>
                <w:t>-0.5884 - 0.3142i</w:t>
              </w:r>
            </w:ins>
          </w:p>
        </w:tc>
      </w:tr>
    </w:tbl>
    <w:p w:rsidR="00643E47" w:rsidRPr="00196196" w:rsidRDefault="00643E47" w:rsidP="00323B59">
      <w:pPr>
        <w:widowControl w:val="0"/>
        <w:adjustRightInd w:val="0"/>
        <w:snapToGrid w:val="0"/>
        <w:spacing w:afterLines="20" w:line="276" w:lineRule="auto"/>
        <w:rPr>
          <w:ins w:id="2288" w:author="ZTE" w:date="2018-09-29T12:57:00Z"/>
          <w:rFonts w:ascii="Courier New" w:hAnsi="Courier New" w:cs="Courier New"/>
          <w:i/>
          <w:lang w:val="sv-SE"/>
        </w:rPr>
      </w:pPr>
    </w:p>
    <w:p w:rsidR="00643E47" w:rsidRPr="00196196" w:rsidRDefault="00643E47" w:rsidP="00323B59">
      <w:pPr>
        <w:widowControl w:val="0"/>
        <w:adjustRightInd w:val="0"/>
        <w:snapToGrid w:val="0"/>
        <w:spacing w:afterLines="20" w:line="276" w:lineRule="auto"/>
        <w:jc w:val="both"/>
        <w:rPr>
          <w:ins w:id="2289" w:author="ZTE" w:date="2018-09-29T12:57:00Z"/>
          <w:lang w:val="en-US"/>
        </w:rPr>
        <w:pPrChange w:id="2290" w:author="ZTE" w:date="2018-09-29T13:33:00Z">
          <w:pPr>
            <w:widowControl w:val="0"/>
            <w:adjustRightInd w:val="0"/>
            <w:snapToGrid w:val="0"/>
            <w:spacing w:afterLines="20" w:line="276" w:lineRule="auto"/>
            <w:jc w:val="both"/>
          </w:pPr>
        </w:pPrChange>
      </w:pPr>
      <w:proofErr w:type="gramStart"/>
      <w:ins w:id="2291" w:author="ZTE" w:date="2018-09-29T12:57:00Z">
        <w:r w:rsidRPr="00196196">
          <w:rPr>
            <w:lang w:val="en-US"/>
          </w:rPr>
          <w:t>Table A.4.1-3.</w:t>
        </w:r>
        <w:proofErr w:type="gramEnd"/>
        <w:r w:rsidRPr="00196196">
          <w:rPr>
            <w:lang w:val="en-US"/>
          </w:rPr>
          <w:t xml:space="preserve">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proofErr w:type="gramStart"/>
        <w:r w:rsidRPr="00196196">
          <w:rPr>
            <w:lang w:val="en-US"/>
          </w:rPr>
          <w:t>)=</w:t>
        </w:r>
        <w:proofErr w:type="gramEnd"/>
        <w:r w:rsidRPr="00196196">
          <w:rPr>
            <w:lang w:val="en-US"/>
          </w:rPr>
          <w:t xml:space="preserve">2. Each 6x1 column is a unit norm complex vector assigned to a single user. </w:t>
        </w:r>
        <w:r w:rsidR="00D96A80">
          <w:fldChar w:fldCharType="begin"/>
        </w:r>
        <w:r>
          <w:instrText xml:space="preserve"> REF _Ref522175831 \n \h  \* MERGEFORMAT </w:instrText>
        </w:r>
      </w:ins>
      <w:ins w:id="2292" w:author="ZTE" w:date="2018-09-29T12:57:00Z">
        <w:r w:rsidR="00D96A80">
          <w:fldChar w:fldCharType="separate"/>
        </w:r>
        <w:r w:rsidRPr="00196196">
          <w:rPr>
            <w:lang w:val="en-US"/>
          </w:rPr>
          <w:t>[14]</w:t>
        </w:r>
        <w:r w:rsidR="00D96A80">
          <w:fldChar w:fldCharType="end"/>
        </w:r>
      </w:ins>
    </w:p>
    <w:tbl>
      <w:tblPr>
        <w:tblStyle w:val="TableGrid"/>
        <w:tblW w:w="9537" w:type="dxa"/>
        <w:tblLayout w:type="fixed"/>
        <w:tblLook w:val="04A0"/>
      </w:tblPr>
      <w:tblGrid>
        <w:gridCol w:w="1096"/>
        <w:gridCol w:w="1261"/>
        <w:gridCol w:w="1795"/>
        <w:gridCol w:w="1795"/>
        <w:gridCol w:w="1795"/>
        <w:gridCol w:w="1795"/>
      </w:tblGrid>
      <w:tr w:rsidR="00643E47" w:rsidRPr="00196196" w:rsidTr="00683206">
        <w:trPr>
          <w:ins w:id="2293" w:author="ZTE" w:date="2018-09-29T12:57:00Z"/>
        </w:trPr>
        <w:tc>
          <w:tcPr>
            <w:tcW w:w="1096" w:type="dxa"/>
          </w:tcPr>
          <w:p w:rsidR="00643E47" w:rsidRPr="00196196" w:rsidRDefault="00643E47" w:rsidP="00323B59">
            <w:pPr>
              <w:widowControl w:val="0"/>
              <w:snapToGrid w:val="0"/>
              <w:spacing w:afterLines="20" w:line="276" w:lineRule="auto"/>
              <w:jc w:val="both"/>
              <w:rPr>
                <w:ins w:id="2294" w:author="ZTE" w:date="2018-09-29T12:57:00Z"/>
                <w:b/>
                <w:lang w:val="en-US"/>
              </w:rPr>
              <w:pPrChange w:id="2295" w:author="ZTE" w:date="2018-09-29T13:33:00Z">
                <w:pPr>
                  <w:widowControl w:val="0"/>
                  <w:snapToGrid w:val="0"/>
                  <w:spacing w:afterLines="20" w:line="276" w:lineRule="auto"/>
                  <w:jc w:val="both"/>
                </w:pPr>
              </w:pPrChange>
            </w:pPr>
          </w:p>
        </w:tc>
        <w:tc>
          <w:tcPr>
            <w:tcW w:w="1261" w:type="dxa"/>
          </w:tcPr>
          <w:p w:rsidR="00643E47" w:rsidRPr="00196196" w:rsidRDefault="00643E47" w:rsidP="00323B59">
            <w:pPr>
              <w:widowControl w:val="0"/>
              <w:snapToGrid w:val="0"/>
              <w:spacing w:afterLines="20" w:line="276" w:lineRule="auto"/>
              <w:jc w:val="both"/>
              <w:rPr>
                <w:ins w:id="2296" w:author="ZTE" w:date="2018-09-29T12:57:00Z"/>
                <w:b/>
                <w:lang w:val="en-US"/>
              </w:rPr>
              <w:pPrChange w:id="2297" w:author="ZTE" w:date="2018-09-29T13:33:00Z">
                <w:pPr>
                  <w:widowControl w:val="0"/>
                  <w:snapToGrid w:val="0"/>
                  <w:spacing w:afterLines="20" w:line="276" w:lineRule="auto"/>
                  <w:jc w:val="both"/>
                </w:pPr>
              </w:pPrChange>
            </w:pPr>
            <w:ins w:id="2298"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2299" w:author="ZTE" w:date="2018-09-29T12:57:00Z"/>
                <w:b/>
                <w:lang w:val="en-US"/>
              </w:rPr>
              <w:pPrChange w:id="2300" w:author="ZTE" w:date="2018-09-29T13:33:00Z">
                <w:pPr>
                  <w:widowControl w:val="0"/>
                  <w:snapToGrid w:val="0"/>
                  <w:spacing w:afterLines="20" w:line="276" w:lineRule="auto"/>
                  <w:jc w:val="both"/>
                </w:pPr>
              </w:pPrChange>
            </w:pPr>
            <w:ins w:id="2301"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both"/>
              <w:rPr>
                <w:ins w:id="2302" w:author="ZTE" w:date="2018-09-29T12:57:00Z"/>
                <w:b/>
                <w:lang w:val="en-US"/>
              </w:rPr>
              <w:pPrChange w:id="2303" w:author="ZTE" w:date="2018-09-29T13:33:00Z">
                <w:pPr>
                  <w:widowControl w:val="0"/>
                  <w:snapToGrid w:val="0"/>
                  <w:spacing w:afterLines="20" w:line="276" w:lineRule="auto"/>
                  <w:jc w:val="both"/>
                </w:pPr>
              </w:pPrChange>
            </w:pPr>
            <w:ins w:id="2304" w:author="ZTE" w:date="2018-09-29T12:57:00Z">
              <w:r w:rsidRPr="00196196">
                <w:rPr>
                  <w:b/>
                  <w:lang w:val="en-US"/>
                </w:rPr>
                <w:t>2</w:t>
              </w:r>
            </w:ins>
          </w:p>
        </w:tc>
        <w:tc>
          <w:tcPr>
            <w:tcW w:w="1795" w:type="dxa"/>
          </w:tcPr>
          <w:p w:rsidR="00643E47" w:rsidRPr="00196196" w:rsidRDefault="00643E47" w:rsidP="00323B59">
            <w:pPr>
              <w:widowControl w:val="0"/>
              <w:snapToGrid w:val="0"/>
              <w:spacing w:afterLines="20" w:line="276" w:lineRule="auto"/>
              <w:jc w:val="both"/>
              <w:rPr>
                <w:ins w:id="2305" w:author="ZTE" w:date="2018-09-29T12:57:00Z"/>
                <w:b/>
                <w:lang w:val="en-US"/>
              </w:rPr>
              <w:pPrChange w:id="2306" w:author="ZTE" w:date="2018-09-29T13:33:00Z">
                <w:pPr>
                  <w:widowControl w:val="0"/>
                  <w:snapToGrid w:val="0"/>
                  <w:spacing w:afterLines="20" w:line="276" w:lineRule="auto"/>
                  <w:jc w:val="both"/>
                </w:pPr>
              </w:pPrChange>
            </w:pPr>
            <w:ins w:id="2307" w:author="ZTE" w:date="2018-09-29T12:57:00Z">
              <w:r w:rsidRPr="00196196">
                <w:rPr>
                  <w:b/>
                  <w:lang w:val="en-US"/>
                </w:rPr>
                <w:t>3</w:t>
              </w:r>
            </w:ins>
          </w:p>
        </w:tc>
        <w:tc>
          <w:tcPr>
            <w:tcW w:w="1795" w:type="dxa"/>
          </w:tcPr>
          <w:p w:rsidR="00643E47" w:rsidRPr="00196196" w:rsidRDefault="00643E47" w:rsidP="00323B59">
            <w:pPr>
              <w:widowControl w:val="0"/>
              <w:snapToGrid w:val="0"/>
              <w:spacing w:afterLines="20" w:line="276" w:lineRule="auto"/>
              <w:jc w:val="both"/>
              <w:rPr>
                <w:ins w:id="2308" w:author="ZTE" w:date="2018-09-29T12:57:00Z"/>
                <w:b/>
                <w:lang w:val="en-US"/>
              </w:rPr>
              <w:pPrChange w:id="2309" w:author="ZTE" w:date="2018-09-29T13:33:00Z">
                <w:pPr>
                  <w:widowControl w:val="0"/>
                  <w:snapToGrid w:val="0"/>
                  <w:spacing w:afterLines="20" w:line="276" w:lineRule="auto"/>
                  <w:jc w:val="both"/>
                </w:pPr>
              </w:pPrChange>
            </w:pPr>
            <w:ins w:id="2310" w:author="ZTE" w:date="2018-09-29T12:57:00Z">
              <w:r w:rsidRPr="00196196">
                <w:rPr>
                  <w:b/>
                  <w:lang w:val="en-US"/>
                </w:rPr>
                <w:t>4</w:t>
              </w:r>
            </w:ins>
          </w:p>
        </w:tc>
      </w:tr>
      <w:tr w:rsidR="00643E47" w:rsidRPr="00196196" w:rsidTr="00683206">
        <w:trPr>
          <w:ins w:id="2311" w:author="ZTE" w:date="2018-09-29T12:57:00Z"/>
        </w:trPr>
        <w:tc>
          <w:tcPr>
            <w:tcW w:w="1096" w:type="dxa"/>
            <w:vMerge w:val="restart"/>
          </w:tcPr>
          <w:p w:rsidR="00643E47" w:rsidRPr="00196196" w:rsidRDefault="00643E47" w:rsidP="00323B59">
            <w:pPr>
              <w:widowControl w:val="0"/>
              <w:snapToGrid w:val="0"/>
              <w:spacing w:afterLines="20" w:line="276" w:lineRule="auto"/>
              <w:jc w:val="both"/>
              <w:rPr>
                <w:ins w:id="2312" w:author="ZTE" w:date="2018-09-29T12:57:00Z"/>
                <w:b/>
                <w:lang w:val="en-US"/>
              </w:rPr>
            </w:pPr>
            <w:ins w:id="2313"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314" w:author="ZTE" w:date="2018-09-29T12:57:00Z"/>
                <w:b/>
                <w:lang w:val="en-US"/>
              </w:rPr>
              <w:pPrChange w:id="2315" w:author="ZTE" w:date="2018-09-29T13:33:00Z">
                <w:pPr>
                  <w:widowControl w:val="0"/>
                  <w:snapToGrid w:val="0"/>
                  <w:spacing w:afterLines="20" w:line="276" w:lineRule="auto"/>
                  <w:jc w:val="both"/>
                </w:pPr>
              </w:pPrChange>
            </w:pPr>
            <w:ins w:id="2316"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both"/>
              <w:rPr>
                <w:ins w:id="2317" w:author="ZTE" w:date="2018-09-29T12:57:00Z"/>
                <w:b/>
                <w:lang w:val="en-US"/>
              </w:rPr>
              <w:pPrChange w:id="2318" w:author="ZTE" w:date="2018-09-29T13:33:00Z">
                <w:pPr>
                  <w:widowControl w:val="0"/>
                  <w:snapToGrid w:val="0"/>
                  <w:spacing w:afterLines="20" w:line="276" w:lineRule="auto"/>
                  <w:jc w:val="both"/>
                </w:pPr>
              </w:pPrChange>
            </w:pPr>
            <w:ins w:id="2319"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both"/>
              <w:rPr>
                <w:ins w:id="2320" w:author="ZTE" w:date="2018-09-29T12:57:00Z"/>
                <w:lang w:val="en-US"/>
              </w:rPr>
              <w:pPrChange w:id="2321" w:author="ZTE" w:date="2018-09-29T13:33:00Z">
                <w:pPr>
                  <w:widowControl w:val="0"/>
                  <w:snapToGrid w:val="0"/>
                  <w:spacing w:afterLines="20" w:line="276" w:lineRule="auto"/>
                  <w:jc w:val="both"/>
                </w:pPr>
              </w:pPrChange>
            </w:pPr>
            <w:ins w:id="2322" w:author="ZTE" w:date="2018-09-29T12:57:00Z">
              <w:r w:rsidRPr="00196196">
                <w:rPr>
                  <w:lang w:val="en-US"/>
                </w:rPr>
                <w:t>0.2077 + 0.3793i</w:t>
              </w:r>
            </w:ins>
          </w:p>
        </w:tc>
        <w:tc>
          <w:tcPr>
            <w:tcW w:w="1795" w:type="dxa"/>
          </w:tcPr>
          <w:p w:rsidR="00643E47" w:rsidRPr="00196196" w:rsidRDefault="00643E47" w:rsidP="00323B59">
            <w:pPr>
              <w:widowControl w:val="0"/>
              <w:snapToGrid w:val="0"/>
              <w:spacing w:afterLines="20" w:line="276" w:lineRule="auto"/>
              <w:jc w:val="both"/>
              <w:rPr>
                <w:ins w:id="2323" w:author="ZTE" w:date="2018-09-29T12:57:00Z"/>
                <w:lang w:val="en-US"/>
              </w:rPr>
              <w:pPrChange w:id="2324" w:author="ZTE" w:date="2018-09-29T13:33:00Z">
                <w:pPr>
                  <w:widowControl w:val="0"/>
                  <w:snapToGrid w:val="0"/>
                  <w:spacing w:afterLines="20" w:line="276" w:lineRule="auto"/>
                  <w:jc w:val="both"/>
                </w:pPr>
              </w:pPrChange>
            </w:pPr>
            <w:ins w:id="2325" w:author="ZTE" w:date="2018-09-29T12:57:00Z">
              <w:r w:rsidRPr="00196196">
                <w:rPr>
                  <w:lang w:val="en-US"/>
                </w:rPr>
                <w:t>0.3451 + 0.1338i</w:t>
              </w:r>
            </w:ins>
          </w:p>
        </w:tc>
        <w:tc>
          <w:tcPr>
            <w:tcW w:w="1795" w:type="dxa"/>
          </w:tcPr>
          <w:p w:rsidR="00643E47" w:rsidRPr="00196196" w:rsidRDefault="00643E47" w:rsidP="00323B59">
            <w:pPr>
              <w:widowControl w:val="0"/>
              <w:snapToGrid w:val="0"/>
              <w:spacing w:afterLines="20" w:line="276" w:lineRule="auto"/>
              <w:jc w:val="both"/>
              <w:rPr>
                <w:ins w:id="2326" w:author="ZTE" w:date="2018-09-29T12:57:00Z"/>
                <w:lang w:val="en-US"/>
              </w:rPr>
              <w:pPrChange w:id="2327" w:author="ZTE" w:date="2018-09-29T13:33:00Z">
                <w:pPr>
                  <w:widowControl w:val="0"/>
                  <w:snapToGrid w:val="0"/>
                  <w:spacing w:afterLines="20" w:line="276" w:lineRule="auto"/>
                  <w:jc w:val="both"/>
                </w:pPr>
              </w:pPrChange>
            </w:pPr>
            <w:ins w:id="2328" w:author="ZTE" w:date="2018-09-29T12:57:00Z">
              <w:r w:rsidRPr="00196196">
                <w:rPr>
                  <w:lang w:val="en-US"/>
                </w:rPr>
                <w:t>0.2279 - 0.4659i</w:t>
              </w:r>
            </w:ins>
          </w:p>
        </w:tc>
        <w:tc>
          <w:tcPr>
            <w:tcW w:w="1795" w:type="dxa"/>
          </w:tcPr>
          <w:p w:rsidR="00643E47" w:rsidRPr="00196196" w:rsidRDefault="00643E47" w:rsidP="00323B59">
            <w:pPr>
              <w:widowControl w:val="0"/>
              <w:snapToGrid w:val="0"/>
              <w:spacing w:afterLines="20" w:line="276" w:lineRule="auto"/>
              <w:jc w:val="both"/>
              <w:rPr>
                <w:ins w:id="2329" w:author="ZTE" w:date="2018-09-29T12:57:00Z"/>
                <w:lang w:val="en-US"/>
              </w:rPr>
              <w:pPrChange w:id="2330" w:author="ZTE" w:date="2018-09-29T13:33:00Z">
                <w:pPr>
                  <w:widowControl w:val="0"/>
                  <w:snapToGrid w:val="0"/>
                  <w:spacing w:afterLines="20" w:line="276" w:lineRule="auto"/>
                  <w:jc w:val="both"/>
                </w:pPr>
              </w:pPrChange>
            </w:pPr>
            <w:ins w:id="2331" w:author="ZTE" w:date="2018-09-29T12:57:00Z">
              <w:r w:rsidRPr="00196196">
                <w:rPr>
                  <w:lang w:val="en-US"/>
                </w:rPr>
                <w:t>0.1552 + 0.3036i</w:t>
              </w:r>
            </w:ins>
          </w:p>
        </w:tc>
      </w:tr>
      <w:tr w:rsidR="00643E47" w:rsidRPr="00196196" w:rsidTr="00683206">
        <w:trPr>
          <w:ins w:id="2332" w:author="ZTE" w:date="2018-09-29T12:57:00Z"/>
        </w:trPr>
        <w:tc>
          <w:tcPr>
            <w:tcW w:w="1096" w:type="dxa"/>
            <w:vMerge/>
          </w:tcPr>
          <w:p w:rsidR="00643E47" w:rsidRPr="008302D6" w:rsidRDefault="00643E47" w:rsidP="00323B59">
            <w:pPr>
              <w:widowControl w:val="0"/>
              <w:snapToGrid w:val="0"/>
              <w:spacing w:afterLines="20" w:line="276" w:lineRule="auto"/>
              <w:jc w:val="both"/>
              <w:rPr>
                <w:ins w:id="2333" w:author="ZTE" w:date="2018-09-29T12:57:00Z"/>
                <w:b/>
                <w:lang w:val="en-US"/>
              </w:rPr>
              <w:pPrChange w:id="2334"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335" w:author="ZTE" w:date="2018-09-29T12:57:00Z"/>
                <w:b/>
                <w:lang w:val="en-US"/>
              </w:rPr>
              <w:pPrChange w:id="2336" w:author="ZTE" w:date="2018-09-29T13:33:00Z">
                <w:pPr>
                  <w:widowControl w:val="0"/>
                  <w:snapToGrid w:val="0"/>
                  <w:spacing w:afterLines="20" w:line="276" w:lineRule="auto"/>
                  <w:jc w:val="both"/>
                </w:pPr>
              </w:pPrChange>
            </w:pPr>
            <w:ins w:id="2337" w:author="ZTE" w:date="2018-09-29T12:57:00Z">
              <w:r w:rsidRPr="008302D6">
                <w:rPr>
                  <w:b/>
                  <w:lang w:val="en-US"/>
                </w:rPr>
                <w:t>2</w:t>
              </w:r>
            </w:ins>
          </w:p>
        </w:tc>
        <w:tc>
          <w:tcPr>
            <w:tcW w:w="1795" w:type="dxa"/>
          </w:tcPr>
          <w:p w:rsidR="00643E47" w:rsidRPr="008302D6" w:rsidRDefault="00643E47" w:rsidP="00323B59">
            <w:pPr>
              <w:widowControl w:val="0"/>
              <w:snapToGrid w:val="0"/>
              <w:spacing w:afterLines="20" w:line="276" w:lineRule="auto"/>
              <w:jc w:val="both"/>
              <w:rPr>
                <w:ins w:id="2338" w:author="ZTE" w:date="2018-09-29T12:57:00Z"/>
                <w:lang w:val="en-US"/>
              </w:rPr>
              <w:pPrChange w:id="2339" w:author="ZTE" w:date="2018-09-29T13:33:00Z">
                <w:pPr>
                  <w:widowControl w:val="0"/>
                  <w:snapToGrid w:val="0"/>
                  <w:spacing w:afterLines="20" w:line="276" w:lineRule="auto"/>
                  <w:jc w:val="both"/>
                </w:pPr>
              </w:pPrChange>
            </w:pPr>
            <w:ins w:id="2340" w:author="ZTE" w:date="2018-09-29T12:57:00Z">
              <w:r w:rsidRPr="008302D6">
                <w:rPr>
                  <w:lang w:val="en-US"/>
                </w:rPr>
                <w:t>-0.0242 - 0.2918i</w:t>
              </w:r>
            </w:ins>
          </w:p>
        </w:tc>
        <w:tc>
          <w:tcPr>
            <w:tcW w:w="1795" w:type="dxa"/>
          </w:tcPr>
          <w:p w:rsidR="00643E47" w:rsidRPr="008302D6" w:rsidRDefault="00643E47" w:rsidP="00323B59">
            <w:pPr>
              <w:widowControl w:val="0"/>
              <w:snapToGrid w:val="0"/>
              <w:spacing w:afterLines="20" w:line="276" w:lineRule="auto"/>
              <w:jc w:val="both"/>
              <w:rPr>
                <w:ins w:id="2341" w:author="ZTE" w:date="2018-09-29T12:57:00Z"/>
                <w:lang w:val="en-US"/>
              </w:rPr>
              <w:pPrChange w:id="2342" w:author="ZTE" w:date="2018-09-29T13:33:00Z">
                <w:pPr>
                  <w:widowControl w:val="0"/>
                  <w:snapToGrid w:val="0"/>
                  <w:spacing w:afterLines="20" w:line="276" w:lineRule="auto"/>
                  <w:jc w:val="both"/>
                </w:pPr>
              </w:pPrChange>
            </w:pPr>
            <w:ins w:id="2343" w:author="ZTE" w:date="2018-09-29T12:57:00Z">
              <w:r w:rsidRPr="008302D6">
                <w:rPr>
                  <w:lang w:val="en-US"/>
                </w:rPr>
                <w:t>0.1832 + 0.1258i</w:t>
              </w:r>
            </w:ins>
          </w:p>
        </w:tc>
        <w:tc>
          <w:tcPr>
            <w:tcW w:w="1795" w:type="dxa"/>
          </w:tcPr>
          <w:p w:rsidR="00643E47" w:rsidRPr="008302D6" w:rsidRDefault="00643E47" w:rsidP="00323B59">
            <w:pPr>
              <w:widowControl w:val="0"/>
              <w:snapToGrid w:val="0"/>
              <w:spacing w:afterLines="20" w:line="276" w:lineRule="auto"/>
              <w:jc w:val="both"/>
              <w:rPr>
                <w:ins w:id="2344" w:author="ZTE" w:date="2018-09-29T12:57:00Z"/>
                <w:lang w:val="en-US"/>
              </w:rPr>
              <w:pPrChange w:id="2345" w:author="ZTE" w:date="2018-09-29T13:33:00Z">
                <w:pPr>
                  <w:widowControl w:val="0"/>
                  <w:snapToGrid w:val="0"/>
                  <w:spacing w:afterLines="20" w:line="276" w:lineRule="auto"/>
                  <w:jc w:val="both"/>
                </w:pPr>
              </w:pPrChange>
            </w:pPr>
            <w:ins w:id="2346" w:author="ZTE" w:date="2018-09-29T12:57:00Z">
              <w:r w:rsidRPr="008302D6">
                <w:rPr>
                  <w:lang w:val="en-US"/>
                </w:rPr>
                <w:t>0.2007 + 0.0517i</w:t>
              </w:r>
            </w:ins>
          </w:p>
        </w:tc>
        <w:tc>
          <w:tcPr>
            <w:tcW w:w="1795" w:type="dxa"/>
          </w:tcPr>
          <w:p w:rsidR="00643E47" w:rsidRPr="008302D6" w:rsidRDefault="00643E47" w:rsidP="00323B59">
            <w:pPr>
              <w:widowControl w:val="0"/>
              <w:snapToGrid w:val="0"/>
              <w:spacing w:afterLines="20" w:line="276" w:lineRule="auto"/>
              <w:jc w:val="both"/>
              <w:rPr>
                <w:ins w:id="2347" w:author="ZTE" w:date="2018-09-29T12:57:00Z"/>
                <w:lang w:val="en-US"/>
              </w:rPr>
              <w:pPrChange w:id="2348" w:author="ZTE" w:date="2018-09-29T13:33:00Z">
                <w:pPr>
                  <w:widowControl w:val="0"/>
                  <w:snapToGrid w:val="0"/>
                  <w:spacing w:afterLines="20" w:line="276" w:lineRule="auto"/>
                  <w:jc w:val="both"/>
                </w:pPr>
              </w:pPrChange>
            </w:pPr>
            <w:ins w:id="2349" w:author="ZTE" w:date="2018-09-29T12:57:00Z">
              <w:r w:rsidRPr="008302D6">
                <w:rPr>
                  <w:lang w:val="en-US"/>
                </w:rPr>
                <w:t>-0.0691 - 0.2333i</w:t>
              </w:r>
            </w:ins>
          </w:p>
        </w:tc>
      </w:tr>
      <w:tr w:rsidR="00643E47" w:rsidRPr="00196196" w:rsidTr="00683206">
        <w:trPr>
          <w:ins w:id="2350" w:author="ZTE" w:date="2018-09-29T12:57:00Z"/>
        </w:trPr>
        <w:tc>
          <w:tcPr>
            <w:tcW w:w="1096" w:type="dxa"/>
            <w:vMerge/>
          </w:tcPr>
          <w:p w:rsidR="00643E47" w:rsidRPr="008302D6" w:rsidRDefault="00643E47" w:rsidP="00323B59">
            <w:pPr>
              <w:widowControl w:val="0"/>
              <w:snapToGrid w:val="0"/>
              <w:spacing w:afterLines="20" w:line="276" w:lineRule="auto"/>
              <w:jc w:val="both"/>
              <w:rPr>
                <w:ins w:id="2351" w:author="ZTE" w:date="2018-09-29T12:57:00Z"/>
                <w:b/>
                <w:lang w:val="en-US"/>
              </w:rPr>
              <w:pPrChange w:id="2352"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353" w:author="ZTE" w:date="2018-09-29T12:57:00Z"/>
                <w:b/>
                <w:lang w:val="en-US"/>
              </w:rPr>
              <w:pPrChange w:id="2354" w:author="ZTE" w:date="2018-09-29T13:33:00Z">
                <w:pPr>
                  <w:widowControl w:val="0"/>
                  <w:snapToGrid w:val="0"/>
                  <w:spacing w:afterLines="20" w:line="276" w:lineRule="auto"/>
                  <w:jc w:val="both"/>
                </w:pPr>
              </w:pPrChange>
            </w:pPr>
            <w:ins w:id="2355" w:author="ZTE" w:date="2018-09-29T12:57:00Z">
              <w:r w:rsidRPr="008302D6">
                <w:rPr>
                  <w:b/>
                  <w:lang w:val="en-US"/>
                </w:rPr>
                <w:t>3</w:t>
              </w:r>
            </w:ins>
          </w:p>
        </w:tc>
        <w:tc>
          <w:tcPr>
            <w:tcW w:w="1795" w:type="dxa"/>
          </w:tcPr>
          <w:p w:rsidR="00643E47" w:rsidRPr="008302D6" w:rsidRDefault="00643E47" w:rsidP="00323B59">
            <w:pPr>
              <w:widowControl w:val="0"/>
              <w:snapToGrid w:val="0"/>
              <w:spacing w:afterLines="20" w:line="276" w:lineRule="auto"/>
              <w:jc w:val="both"/>
              <w:rPr>
                <w:ins w:id="2356" w:author="ZTE" w:date="2018-09-29T12:57:00Z"/>
                <w:lang w:val="en-US"/>
              </w:rPr>
              <w:pPrChange w:id="2357" w:author="ZTE" w:date="2018-09-29T13:33:00Z">
                <w:pPr>
                  <w:widowControl w:val="0"/>
                  <w:snapToGrid w:val="0"/>
                  <w:spacing w:afterLines="20" w:line="276" w:lineRule="auto"/>
                  <w:jc w:val="both"/>
                </w:pPr>
              </w:pPrChange>
            </w:pPr>
            <w:ins w:id="2358" w:author="ZTE" w:date="2018-09-29T12:57:00Z">
              <w:r w:rsidRPr="008302D6">
                <w:rPr>
                  <w:lang w:val="en-US"/>
                </w:rPr>
                <w:t>0.0033 + 0.4259i</w:t>
              </w:r>
            </w:ins>
          </w:p>
        </w:tc>
        <w:tc>
          <w:tcPr>
            <w:tcW w:w="1795" w:type="dxa"/>
          </w:tcPr>
          <w:p w:rsidR="00643E47" w:rsidRPr="008302D6" w:rsidRDefault="00643E47" w:rsidP="00323B59">
            <w:pPr>
              <w:widowControl w:val="0"/>
              <w:snapToGrid w:val="0"/>
              <w:spacing w:afterLines="20" w:line="276" w:lineRule="auto"/>
              <w:jc w:val="both"/>
              <w:rPr>
                <w:ins w:id="2359" w:author="ZTE" w:date="2018-09-29T12:57:00Z"/>
                <w:lang w:val="en-US"/>
              </w:rPr>
              <w:pPrChange w:id="2360" w:author="ZTE" w:date="2018-09-29T13:33:00Z">
                <w:pPr>
                  <w:widowControl w:val="0"/>
                  <w:snapToGrid w:val="0"/>
                  <w:spacing w:afterLines="20" w:line="276" w:lineRule="auto"/>
                  <w:jc w:val="both"/>
                </w:pPr>
              </w:pPrChange>
            </w:pPr>
            <w:ins w:id="2361" w:author="ZTE" w:date="2018-09-29T12:57:00Z">
              <w:r w:rsidRPr="008302D6">
                <w:rPr>
                  <w:lang w:val="en-US"/>
                </w:rPr>
                <w:t>-0.0068 - 0.5688i</w:t>
              </w:r>
            </w:ins>
          </w:p>
        </w:tc>
        <w:tc>
          <w:tcPr>
            <w:tcW w:w="1795" w:type="dxa"/>
          </w:tcPr>
          <w:p w:rsidR="00643E47" w:rsidRPr="008302D6" w:rsidRDefault="00643E47" w:rsidP="00323B59">
            <w:pPr>
              <w:widowControl w:val="0"/>
              <w:snapToGrid w:val="0"/>
              <w:spacing w:afterLines="20" w:line="276" w:lineRule="auto"/>
              <w:jc w:val="both"/>
              <w:rPr>
                <w:ins w:id="2362" w:author="ZTE" w:date="2018-09-29T12:57:00Z"/>
                <w:lang w:val="en-US"/>
              </w:rPr>
              <w:pPrChange w:id="2363" w:author="ZTE" w:date="2018-09-29T13:33:00Z">
                <w:pPr>
                  <w:widowControl w:val="0"/>
                  <w:snapToGrid w:val="0"/>
                  <w:spacing w:afterLines="20" w:line="276" w:lineRule="auto"/>
                  <w:jc w:val="both"/>
                </w:pPr>
              </w:pPrChange>
            </w:pPr>
            <w:ins w:id="2364" w:author="ZTE" w:date="2018-09-29T12:57:00Z">
              <w:r w:rsidRPr="008302D6">
                <w:rPr>
                  <w:lang w:val="en-US"/>
                </w:rPr>
                <w:t>-0.0117 + 0.1839i</w:t>
              </w:r>
            </w:ins>
          </w:p>
        </w:tc>
        <w:tc>
          <w:tcPr>
            <w:tcW w:w="1795" w:type="dxa"/>
          </w:tcPr>
          <w:p w:rsidR="00643E47" w:rsidRPr="008302D6" w:rsidRDefault="00643E47" w:rsidP="00323B59">
            <w:pPr>
              <w:widowControl w:val="0"/>
              <w:snapToGrid w:val="0"/>
              <w:spacing w:afterLines="20" w:line="276" w:lineRule="auto"/>
              <w:jc w:val="both"/>
              <w:rPr>
                <w:ins w:id="2365" w:author="ZTE" w:date="2018-09-29T12:57:00Z"/>
                <w:lang w:val="en-US"/>
              </w:rPr>
              <w:pPrChange w:id="2366" w:author="ZTE" w:date="2018-09-29T13:33:00Z">
                <w:pPr>
                  <w:widowControl w:val="0"/>
                  <w:snapToGrid w:val="0"/>
                  <w:spacing w:afterLines="20" w:line="276" w:lineRule="auto"/>
                  <w:jc w:val="both"/>
                </w:pPr>
              </w:pPrChange>
            </w:pPr>
            <w:ins w:id="2367" w:author="ZTE" w:date="2018-09-29T12:57:00Z">
              <w:r w:rsidRPr="008302D6">
                <w:rPr>
                  <w:lang w:val="en-US"/>
                </w:rPr>
                <w:t>0.3280 - 0.0232i</w:t>
              </w:r>
            </w:ins>
          </w:p>
        </w:tc>
      </w:tr>
      <w:tr w:rsidR="00643E47" w:rsidRPr="00196196" w:rsidTr="00683206">
        <w:trPr>
          <w:ins w:id="2368" w:author="ZTE" w:date="2018-09-29T12:57:00Z"/>
        </w:trPr>
        <w:tc>
          <w:tcPr>
            <w:tcW w:w="1096" w:type="dxa"/>
            <w:vMerge/>
          </w:tcPr>
          <w:p w:rsidR="00643E47" w:rsidRPr="008302D6" w:rsidRDefault="00643E47" w:rsidP="00323B59">
            <w:pPr>
              <w:widowControl w:val="0"/>
              <w:snapToGrid w:val="0"/>
              <w:spacing w:afterLines="20" w:line="276" w:lineRule="auto"/>
              <w:jc w:val="both"/>
              <w:rPr>
                <w:ins w:id="2369" w:author="ZTE" w:date="2018-09-29T12:57:00Z"/>
                <w:b/>
                <w:lang w:val="en-US"/>
              </w:rPr>
              <w:pPrChange w:id="2370"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371" w:author="ZTE" w:date="2018-09-29T12:57:00Z"/>
                <w:b/>
                <w:lang w:val="en-US"/>
              </w:rPr>
              <w:pPrChange w:id="2372" w:author="ZTE" w:date="2018-09-29T13:33:00Z">
                <w:pPr>
                  <w:widowControl w:val="0"/>
                  <w:snapToGrid w:val="0"/>
                  <w:spacing w:afterLines="20" w:line="276" w:lineRule="auto"/>
                  <w:jc w:val="both"/>
                </w:pPr>
              </w:pPrChange>
            </w:pPr>
            <w:ins w:id="2373" w:author="ZTE" w:date="2018-09-29T12:57:00Z">
              <w:r w:rsidRPr="008302D6">
                <w:rPr>
                  <w:b/>
                  <w:lang w:val="en-US"/>
                </w:rPr>
                <w:t>4</w:t>
              </w:r>
            </w:ins>
          </w:p>
        </w:tc>
        <w:tc>
          <w:tcPr>
            <w:tcW w:w="1795" w:type="dxa"/>
          </w:tcPr>
          <w:p w:rsidR="00643E47" w:rsidRPr="008302D6" w:rsidRDefault="00643E47" w:rsidP="00323B59">
            <w:pPr>
              <w:widowControl w:val="0"/>
              <w:snapToGrid w:val="0"/>
              <w:spacing w:afterLines="20" w:line="276" w:lineRule="auto"/>
              <w:jc w:val="both"/>
              <w:rPr>
                <w:ins w:id="2374" w:author="ZTE" w:date="2018-09-29T12:57:00Z"/>
                <w:lang w:val="en-US"/>
              </w:rPr>
              <w:pPrChange w:id="2375" w:author="ZTE" w:date="2018-09-29T13:33:00Z">
                <w:pPr>
                  <w:widowControl w:val="0"/>
                  <w:snapToGrid w:val="0"/>
                  <w:spacing w:afterLines="20" w:line="276" w:lineRule="auto"/>
                  <w:jc w:val="both"/>
                </w:pPr>
              </w:pPrChange>
            </w:pPr>
            <w:ins w:id="2376" w:author="ZTE" w:date="2018-09-29T12:57:00Z">
              <w:r w:rsidRPr="008302D6">
                <w:rPr>
                  <w:lang w:val="en-US"/>
                </w:rPr>
                <w:t>0.2805 + 0.2018i</w:t>
              </w:r>
            </w:ins>
          </w:p>
        </w:tc>
        <w:tc>
          <w:tcPr>
            <w:tcW w:w="1795" w:type="dxa"/>
          </w:tcPr>
          <w:p w:rsidR="00643E47" w:rsidRPr="008302D6" w:rsidRDefault="00643E47" w:rsidP="00323B59">
            <w:pPr>
              <w:widowControl w:val="0"/>
              <w:snapToGrid w:val="0"/>
              <w:spacing w:afterLines="20" w:line="276" w:lineRule="auto"/>
              <w:jc w:val="both"/>
              <w:rPr>
                <w:ins w:id="2377" w:author="ZTE" w:date="2018-09-29T12:57:00Z"/>
                <w:lang w:val="en-US"/>
              </w:rPr>
              <w:pPrChange w:id="2378" w:author="ZTE" w:date="2018-09-29T13:33:00Z">
                <w:pPr>
                  <w:widowControl w:val="0"/>
                  <w:snapToGrid w:val="0"/>
                  <w:spacing w:afterLines="20" w:line="276" w:lineRule="auto"/>
                  <w:jc w:val="both"/>
                </w:pPr>
              </w:pPrChange>
            </w:pPr>
            <w:ins w:id="2379" w:author="ZTE" w:date="2018-09-29T12:57:00Z">
              <w:r w:rsidRPr="008302D6">
                <w:rPr>
                  <w:lang w:val="en-US"/>
                </w:rPr>
                <w:t>-0.2553 + 0.1472i</w:t>
              </w:r>
            </w:ins>
          </w:p>
        </w:tc>
        <w:tc>
          <w:tcPr>
            <w:tcW w:w="1795" w:type="dxa"/>
          </w:tcPr>
          <w:p w:rsidR="00643E47" w:rsidRPr="008302D6" w:rsidRDefault="00643E47" w:rsidP="00323B59">
            <w:pPr>
              <w:widowControl w:val="0"/>
              <w:snapToGrid w:val="0"/>
              <w:spacing w:afterLines="20" w:line="276" w:lineRule="auto"/>
              <w:jc w:val="both"/>
              <w:rPr>
                <w:ins w:id="2380" w:author="ZTE" w:date="2018-09-29T12:57:00Z"/>
                <w:lang w:val="en-US"/>
              </w:rPr>
              <w:pPrChange w:id="2381" w:author="ZTE" w:date="2018-09-29T13:33:00Z">
                <w:pPr>
                  <w:widowControl w:val="0"/>
                  <w:snapToGrid w:val="0"/>
                  <w:spacing w:afterLines="20" w:line="276" w:lineRule="auto"/>
                  <w:jc w:val="both"/>
                </w:pPr>
              </w:pPrChange>
            </w:pPr>
            <w:ins w:id="2382" w:author="ZTE" w:date="2018-09-29T12:57:00Z">
              <w:r w:rsidRPr="008302D6">
                <w:rPr>
                  <w:lang w:val="en-US"/>
                </w:rPr>
                <w:t>-0.3232 - 0.4850i</w:t>
              </w:r>
            </w:ins>
          </w:p>
        </w:tc>
        <w:tc>
          <w:tcPr>
            <w:tcW w:w="1795" w:type="dxa"/>
          </w:tcPr>
          <w:p w:rsidR="00643E47" w:rsidRPr="008302D6" w:rsidRDefault="00643E47" w:rsidP="00323B59">
            <w:pPr>
              <w:widowControl w:val="0"/>
              <w:snapToGrid w:val="0"/>
              <w:spacing w:afterLines="20" w:line="276" w:lineRule="auto"/>
              <w:jc w:val="both"/>
              <w:rPr>
                <w:ins w:id="2383" w:author="ZTE" w:date="2018-09-29T12:57:00Z"/>
                <w:lang w:val="en-US"/>
              </w:rPr>
              <w:pPrChange w:id="2384" w:author="ZTE" w:date="2018-09-29T13:33:00Z">
                <w:pPr>
                  <w:widowControl w:val="0"/>
                  <w:snapToGrid w:val="0"/>
                  <w:spacing w:afterLines="20" w:line="276" w:lineRule="auto"/>
                  <w:jc w:val="both"/>
                </w:pPr>
              </w:pPrChange>
            </w:pPr>
            <w:ins w:id="2385" w:author="ZTE" w:date="2018-09-29T12:57:00Z">
              <w:r w:rsidRPr="008302D6">
                <w:rPr>
                  <w:lang w:val="en-US"/>
                </w:rPr>
                <w:t>-0.4418 - 0.1054i</w:t>
              </w:r>
            </w:ins>
          </w:p>
        </w:tc>
      </w:tr>
      <w:tr w:rsidR="00643E47" w:rsidRPr="00196196" w:rsidTr="00683206">
        <w:trPr>
          <w:ins w:id="2386" w:author="ZTE" w:date="2018-09-29T12:57:00Z"/>
        </w:trPr>
        <w:tc>
          <w:tcPr>
            <w:tcW w:w="1096" w:type="dxa"/>
            <w:vMerge/>
          </w:tcPr>
          <w:p w:rsidR="00643E47" w:rsidRPr="008302D6" w:rsidRDefault="00643E47" w:rsidP="00323B59">
            <w:pPr>
              <w:widowControl w:val="0"/>
              <w:snapToGrid w:val="0"/>
              <w:spacing w:afterLines="20" w:line="276" w:lineRule="auto"/>
              <w:jc w:val="both"/>
              <w:rPr>
                <w:ins w:id="2387" w:author="ZTE" w:date="2018-09-29T12:57:00Z"/>
                <w:b/>
                <w:lang w:val="en-US"/>
              </w:rPr>
              <w:pPrChange w:id="2388"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389" w:author="ZTE" w:date="2018-09-29T12:57:00Z"/>
                <w:b/>
                <w:lang w:val="en-US"/>
              </w:rPr>
              <w:pPrChange w:id="2390" w:author="ZTE" w:date="2018-09-29T13:33:00Z">
                <w:pPr>
                  <w:widowControl w:val="0"/>
                  <w:snapToGrid w:val="0"/>
                  <w:spacing w:afterLines="20" w:line="276" w:lineRule="auto"/>
                  <w:jc w:val="both"/>
                </w:pPr>
              </w:pPrChange>
            </w:pPr>
            <w:ins w:id="2391" w:author="ZTE" w:date="2018-09-29T12:57:00Z">
              <w:r w:rsidRPr="008302D6">
                <w:rPr>
                  <w:b/>
                  <w:lang w:val="en-US"/>
                </w:rPr>
                <w:t>5</w:t>
              </w:r>
            </w:ins>
          </w:p>
        </w:tc>
        <w:tc>
          <w:tcPr>
            <w:tcW w:w="1795" w:type="dxa"/>
          </w:tcPr>
          <w:p w:rsidR="00643E47" w:rsidRPr="008302D6" w:rsidRDefault="00643E47" w:rsidP="00323B59">
            <w:pPr>
              <w:widowControl w:val="0"/>
              <w:snapToGrid w:val="0"/>
              <w:spacing w:afterLines="20" w:line="276" w:lineRule="auto"/>
              <w:jc w:val="both"/>
              <w:rPr>
                <w:ins w:id="2392" w:author="ZTE" w:date="2018-09-29T12:57:00Z"/>
                <w:lang w:val="en-US"/>
              </w:rPr>
              <w:pPrChange w:id="2393" w:author="ZTE" w:date="2018-09-29T13:33:00Z">
                <w:pPr>
                  <w:widowControl w:val="0"/>
                  <w:snapToGrid w:val="0"/>
                  <w:spacing w:afterLines="20" w:line="276" w:lineRule="auto"/>
                  <w:jc w:val="both"/>
                </w:pPr>
              </w:pPrChange>
            </w:pPr>
            <w:ins w:id="2394" w:author="ZTE" w:date="2018-09-29T12:57:00Z">
              <w:r w:rsidRPr="008302D6">
                <w:rPr>
                  <w:lang w:val="en-US"/>
                </w:rPr>
                <w:t>0.4517 - 0.1700i</w:t>
              </w:r>
            </w:ins>
          </w:p>
        </w:tc>
        <w:tc>
          <w:tcPr>
            <w:tcW w:w="1795" w:type="dxa"/>
          </w:tcPr>
          <w:p w:rsidR="00643E47" w:rsidRPr="008302D6" w:rsidRDefault="00643E47" w:rsidP="00323B59">
            <w:pPr>
              <w:widowControl w:val="0"/>
              <w:snapToGrid w:val="0"/>
              <w:spacing w:afterLines="20" w:line="276" w:lineRule="auto"/>
              <w:jc w:val="both"/>
              <w:rPr>
                <w:ins w:id="2395" w:author="ZTE" w:date="2018-09-29T12:57:00Z"/>
                <w:lang w:val="en-US"/>
              </w:rPr>
              <w:pPrChange w:id="2396" w:author="ZTE" w:date="2018-09-29T13:33:00Z">
                <w:pPr>
                  <w:widowControl w:val="0"/>
                  <w:snapToGrid w:val="0"/>
                  <w:spacing w:afterLines="20" w:line="276" w:lineRule="auto"/>
                  <w:jc w:val="both"/>
                </w:pPr>
              </w:pPrChange>
            </w:pPr>
            <w:ins w:id="2397" w:author="ZTE" w:date="2018-09-29T12:57:00Z">
              <w:r w:rsidRPr="008302D6">
                <w:rPr>
                  <w:lang w:val="en-US"/>
                </w:rPr>
                <w:t>-0.4087 + 0.4122i</w:t>
              </w:r>
            </w:ins>
          </w:p>
        </w:tc>
        <w:tc>
          <w:tcPr>
            <w:tcW w:w="1795" w:type="dxa"/>
          </w:tcPr>
          <w:p w:rsidR="00643E47" w:rsidRPr="008302D6" w:rsidRDefault="00643E47" w:rsidP="00323B59">
            <w:pPr>
              <w:widowControl w:val="0"/>
              <w:snapToGrid w:val="0"/>
              <w:spacing w:afterLines="20" w:line="276" w:lineRule="auto"/>
              <w:jc w:val="both"/>
              <w:rPr>
                <w:ins w:id="2398" w:author="ZTE" w:date="2018-09-29T12:57:00Z"/>
                <w:lang w:val="en-US"/>
              </w:rPr>
              <w:pPrChange w:id="2399" w:author="ZTE" w:date="2018-09-29T13:33:00Z">
                <w:pPr>
                  <w:widowControl w:val="0"/>
                  <w:snapToGrid w:val="0"/>
                  <w:spacing w:afterLines="20" w:line="276" w:lineRule="auto"/>
                  <w:jc w:val="both"/>
                </w:pPr>
              </w:pPrChange>
            </w:pPr>
            <w:ins w:id="2400" w:author="ZTE" w:date="2018-09-29T12:57:00Z">
              <w:r w:rsidRPr="008302D6">
                <w:rPr>
                  <w:lang w:val="en-US"/>
                </w:rPr>
                <w:t>-0.0183 - 0.2256i</w:t>
              </w:r>
            </w:ins>
          </w:p>
        </w:tc>
        <w:tc>
          <w:tcPr>
            <w:tcW w:w="1795" w:type="dxa"/>
          </w:tcPr>
          <w:p w:rsidR="00643E47" w:rsidRPr="008302D6" w:rsidRDefault="00643E47" w:rsidP="00323B59">
            <w:pPr>
              <w:widowControl w:val="0"/>
              <w:snapToGrid w:val="0"/>
              <w:spacing w:afterLines="20" w:line="276" w:lineRule="auto"/>
              <w:jc w:val="both"/>
              <w:rPr>
                <w:ins w:id="2401" w:author="ZTE" w:date="2018-09-29T12:57:00Z"/>
                <w:lang w:val="en-US"/>
              </w:rPr>
              <w:pPrChange w:id="2402" w:author="ZTE" w:date="2018-09-29T13:33:00Z">
                <w:pPr>
                  <w:widowControl w:val="0"/>
                  <w:snapToGrid w:val="0"/>
                  <w:spacing w:afterLines="20" w:line="276" w:lineRule="auto"/>
                  <w:jc w:val="both"/>
                </w:pPr>
              </w:pPrChange>
            </w:pPr>
            <w:ins w:id="2403" w:author="ZTE" w:date="2018-09-29T12:57:00Z">
              <w:r w:rsidRPr="008302D6">
                <w:rPr>
                  <w:lang w:val="en-US"/>
                </w:rPr>
                <w:t>-0.0676 - 0.2340i</w:t>
              </w:r>
            </w:ins>
          </w:p>
        </w:tc>
      </w:tr>
      <w:tr w:rsidR="00643E47" w:rsidRPr="00196196" w:rsidTr="00683206">
        <w:trPr>
          <w:ins w:id="2404" w:author="ZTE" w:date="2018-09-29T12:57:00Z"/>
        </w:trPr>
        <w:tc>
          <w:tcPr>
            <w:tcW w:w="1096" w:type="dxa"/>
            <w:vMerge/>
          </w:tcPr>
          <w:p w:rsidR="00643E47" w:rsidRPr="008302D6" w:rsidRDefault="00643E47" w:rsidP="00323B59">
            <w:pPr>
              <w:widowControl w:val="0"/>
              <w:snapToGrid w:val="0"/>
              <w:spacing w:afterLines="20" w:line="276" w:lineRule="auto"/>
              <w:jc w:val="both"/>
              <w:rPr>
                <w:ins w:id="2405" w:author="ZTE" w:date="2018-09-29T12:57:00Z"/>
                <w:b/>
                <w:lang w:val="en-US"/>
              </w:rPr>
              <w:pPrChange w:id="2406"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407" w:author="ZTE" w:date="2018-09-29T12:57:00Z"/>
                <w:b/>
                <w:lang w:val="en-US"/>
              </w:rPr>
              <w:pPrChange w:id="2408" w:author="ZTE" w:date="2018-09-29T13:33:00Z">
                <w:pPr>
                  <w:widowControl w:val="0"/>
                  <w:snapToGrid w:val="0"/>
                  <w:spacing w:afterLines="20" w:line="276" w:lineRule="auto"/>
                  <w:jc w:val="both"/>
                </w:pPr>
              </w:pPrChange>
            </w:pPr>
            <w:ins w:id="2409" w:author="ZTE" w:date="2018-09-29T12:57:00Z">
              <w:r w:rsidRPr="008302D6">
                <w:rPr>
                  <w:b/>
                  <w:lang w:val="en-US"/>
                </w:rPr>
                <w:t>6</w:t>
              </w:r>
            </w:ins>
          </w:p>
        </w:tc>
        <w:tc>
          <w:tcPr>
            <w:tcW w:w="1795" w:type="dxa"/>
          </w:tcPr>
          <w:p w:rsidR="00643E47" w:rsidRPr="008302D6" w:rsidRDefault="00643E47" w:rsidP="00323B59">
            <w:pPr>
              <w:widowControl w:val="0"/>
              <w:snapToGrid w:val="0"/>
              <w:spacing w:afterLines="20" w:line="276" w:lineRule="auto"/>
              <w:jc w:val="both"/>
              <w:rPr>
                <w:ins w:id="2410" w:author="ZTE" w:date="2018-09-29T12:57:00Z"/>
                <w:lang w:val="en-US"/>
              </w:rPr>
              <w:pPrChange w:id="2411" w:author="ZTE" w:date="2018-09-29T13:33:00Z">
                <w:pPr>
                  <w:widowControl w:val="0"/>
                  <w:snapToGrid w:val="0"/>
                  <w:spacing w:afterLines="20" w:line="276" w:lineRule="auto"/>
                  <w:jc w:val="both"/>
                </w:pPr>
              </w:pPrChange>
            </w:pPr>
            <w:ins w:id="2412" w:author="ZTE" w:date="2018-09-29T12:57:00Z">
              <w:r w:rsidRPr="008302D6">
                <w:rPr>
                  <w:lang w:val="en-US"/>
                </w:rPr>
                <w:t>-0.1248 + 0.4218i</w:t>
              </w:r>
            </w:ins>
          </w:p>
        </w:tc>
        <w:tc>
          <w:tcPr>
            <w:tcW w:w="1795" w:type="dxa"/>
          </w:tcPr>
          <w:p w:rsidR="00643E47" w:rsidRPr="008302D6" w:rsidRDefault="00643E47" w:rsidP="00323B59">
            <w:pPr>
              <w:widowControl w:val="0"/>
              <w:snapToGrid w:val="0"/>
              <w:spacing w:afterLines="20" w:line="276" w:lineRule="auto"/>
              <w:jc w:val="both"/>
              <w:rPr>
                <w:ins w:id="2413" w:author="ZTE" w:date="2018-09-29T12:57:00Z"/>
                <w:lang w:val="en-US"/>
              </w:rPr>
              <w:pPrChange w:id="2414" w:author="ZTE" w:date="2018-09-29T13:33:00Z">
                <w:pPr>
                  <w:widowControl w:val="0"/>
                  <w:snapToGrid w:val="0"/>
                  <w:spacing w:afterLines="20" w:line="276" w:lineRule="auto"/>
                  <w:jc w:val="both"/>
                </w:pPr>
              </w:pPrChange>
            </w:pPr>
            <w:ins w:id="2415" w:author="ZTE" w:date="2018-09-29T12:57:00Z">
              <w:r w:rsidRPr="008302D6">
                <w:rPr>
                  <w:lang w:val="en-US"/>
                </w:rPr>
                <w:t>0.1703 - 0.1931i</w:t>
              </w:r>
            </w:ins>
          </w:p>
        </w:tc>
        <w:tc>
          <w:tcPr>
            <w:tcW w:w="1795" w:type="dxa"/>
          </w:tcPr>
          <w:p w:rsidR="00643E47" w:rsidRPr="008302D6" w:rsidRDefault="00643E47" w:rsidP="00323B59">
            <w:pPr>
              <w:widowControl w:val="0"/>
              <w:snapToGrid w:val="0"/>
              <w:spacing w:afterLines="20" w:line="276" w:lineRule="auto"/>
              <w:jc w:val="both"/>
              <w:rPr>
                <w:ins w:id="2416" w:author="ZTE" w:date="2018-09-29T12:57:00Z"/>
                <w:lang w:val="en-US"/>
              </w:rPr>
              <w:pPrChange w:id="2417" w:author="ZTE" w:date="2018-09-29T13:33:00Z">
                <w:pPr>
                  <w:widowControl w:val="0"/>
                  <w:snapToGrid w:val="0"/>
                  <w:spacing w:afterLines="20" w:line="276" w:lineRule="auto"/>
                  <w:jc w:val="both"/>
                </w:pPr>
              </w:pPrChange>
            </w:pPr>
            <w:ins w:id="2418" w:author="ZTE" w:date="2018-09-29T12:57:00Z">
              <w:r w:rsidRPr="008302D6">
                <w:rPr>
                  <w:lang w:val="en-US"/>
                </w:rPr>
                <w:t>-0.5000 - 0.1145i</w:t>
              </w:r>
            </w:ins>
          </w:p>
        </w:tc>
        <w:tc>
          <w:tcPr>
            <w:tcW w:w="1795" w:type="dxa"/>
          </w:tcPr>
          <w:p w:rsidR="00643E47" w:rsidRPr="008302D6" w:rsidRDefault="00643E47" w:rsidP="00323B59">
            <w:pPr>
              <w:widowControl w:val="0"/>
              <w:snapToGrid w:val="0"/>
              <w:spacing w:afterLines="20" w:line="276" w:lineRule="auto"/>
              <w:jc w:val="both"/>
              <w:rPr>
                <w:ins w:id="2419" w:author="ZTE" w:date="2018-09-29T12:57:00Z"/>
                <w:lang w:val="en-US"/>
              </w:rPr>
              <w:pPrChange w:id="2420" w:author="ZTE" w:date="2018-09-29T13:33:00Z">
                <w:pPr>
                  <w:widowControl w:val="0"/>
                  <w:snapToGrid w:val="0"/>
                  <w:spacing w:afterLines="20" w:line="276" w:lineRule="auto"/>
                  <w:jc w:val="both"/>
                </w:pPr>
              </w:pPrChange>
            </w:pPr>
            <w:ins w:id="2421" w:author="ZTE" w:date="2018-09-29T12:57:00Z">
              <w:r w:rsidRPr="008302D6">
                <w:rPr>
                  <w:lang w:val="en-US"/>
                </w:rPr>
                <w:t>-0.4826 - 0.4668i</w:t>
              </w:r>
            </w:ins>
          </w:p>
        </w:tc>
      </w:tr>
      <w:tr w:rsidR="00643E47" w:rsidRPr="00196196" w:rsidTr="00683206">
        <w:trPr>
          <w:ins w:id="2422" w:author="ZTE" w:date="2018-09-29T12:57:00Z"/>
        </w:trPr>
        <w:tc>
          <w:tcPr>
            <w:tcW w:w="1096" w:type="dxa"/>
          </w:tcPr>
          <w:p w:rsidR="00643E47" w:rsidRPr="00196196" w:rsidRDefault="00643E47" w:rsidP="00323B59">
            <w:pPr>
              <w:widowControl w:val="0"/>
              <w:snapToGrid w:val="0"/>
              <w:spacing w:afterLines="20" w:line="276" w:lineRule="auto"/>
              <w:jc w:val="both"/>
              <w:rPr>
                <w:ins w:id="2423" w:author="ZTE" w:date="2018-09-29T12:57:00Z"/>
                <w:b/>
                <w:lang w:val="en-US"/>
              </w:rPr>
            </w:pPr>
          </w:p>
        </w:tc>
        <w:tc>
          <w:tcPr>
            <w:tcW w:w="1261" w:type="dxa"/>
          </w:tcPr>
          <w:p w:rsidR="00643E47" w:rsidRPr="00196196" w:rsidRDefault="00643E47" w:rsidP="00323B59">
            <w:pPr>
              <w:widowControl w:val="0"/>
              <w:snapToGrid w:val="0"/>
              <w:spacing w:afterLines="20" w:line="276" w:lineRule="auto"/>
              <w:jc w:val="both"/>
              <w:rPr>
                <w:ins w:id="2424" w:author="ZTE" w:date="2018-09-29T12:57:00Z"/>
                <w:b/>
                <w:lang w:val="en-US"/>
              </w:rPr>
              <w:pPrChange w:id="2425" w:author="ZTE" w:date="2018-09-29T13:33:00Z">
                <w:pPr>
                  <w:widowControl w:val="0"/>
                  <w:snapToGrid w:val="0"/>
                  <w:spacing w:afterLines="20" w:line="276" w:lineRule="auto"/>
                  <w:jc w:val="both"/>
                </w:pPr>
              </w:pPrChange>
            </w:pPr>
            <w:ins w:id="2426"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2427" w:author="ZTE" w:date="2018-09-29T12:57:00Z"/>
                <w:b/>
                <w:lang w:val="en-US"/>
              </w:rPr>
              <w:pPrChange w:id="2428" w:author="ZTE" w:date="2018-09-29T13:33:00Z">
                <w:pPr>
                  <w:widowControl w:val="0"/>
                  <w:snapToGrid w:val="0"/>
                  <w:spacing w:afterLines="20" w:line="276" w:lineRule="auto"/>
                  <w:jc w:val="both"/>
                </w:pPr>
              </w:pPrChange>
            </w:pPr>
            <w:ins w:id="2429" w:author="ZTE" w:date="2018-09-29T12:57:00Z">
              <w:r w:rsidRPr="00196196">
                <w:rPr>
                  <w:b/>
                  <w:lang w:val="en-US"/>
                </w:rPr>
                <w:t>5</w:t>
              </w:r>
            </w:ins>
          </w:p>
        </w:tc>
        <w:tc>
          <w:tcPr>
            <w:tcW w:w="1795" w:type="dxa"/>
          </w:tcPr>
          <w:p w:rsidR="00643E47" w:rsidRPr="00196196" w:rsidRDefault="00643E47" w:rsidP="00323B59">
            <w:pPr>
              <w:widowControl w:val="0"/>
              <w:snapToGrid w:val="0"/>
              <w:spacing w:afterLines="20" w:line="276" w:lineRule="auto"/>
              <w:jc w:val="both"/>
              <w:rPr>
                <w:ins w:id="2430" w:author="ZTE" w:date="2018-09-29T12:57:00Z"/>
                <w:b/>
                <w:lang w:val="en-US"/>
              </w:rPr>
              <w:pPrChange w:id="2431" w:author="ZTE" w:date="2018-09-29T13:33:00Z">
                <w:pPr>
                  <w:widowControl w:val="0"/>
                  <w:snapToGrid w:val="0"/>
                  <w:spacing w:afterLines="20" w:line="276" w:lineRule="auto"/>
                  <w:jc w:val="both"/>
                </w:pPr>
              </w:pPrChange>
            </w:pPr>
            <w:ins w:id="2432" w:author="ZTE" w:date="2018-09-29T12:57:00Z">
              <w:r w:rsidRPr="00196196">
                <w:rPr>
                  <w:b/>
                  <w:lang w:val="en-US"/>
                </w:rPr>
                <w:t>6</w:t>
              </w:r>
            </w:ins>
          </w:p>
        </w:tc>
        <w:tc>
          <w:tcPr>
            <w:tcW w:w="1795" w:type="dxa"/>
          </w:tcPr>
          <w:p w:rsidR="00643E47" w:rsidRPr="00196196" w:rsidRDefault="00643E47" w:rsidP="00323B59">
            <w:pPr>
              <w:widowControl w:val="0"/>
              <w:snapToGrid w:val="0"/>
              <w:spacing w:afterLines="20" w:line="276" w:lineRule="auto"/>
              <w:jc w:val="both"/>
              <w:rPr>
                <w:ins w:id="2433" w:author="ZTE" w:date="2018-09-29T12:57:00Z"/>
                <w:b/>
                <w:lang w:val="en-US"/>
              </w:rPr>
              <w:pPrChange w:id="2434" w:author="ZTE" w:date="2018-09-29T13:33:00Z">
                <w:pPr>
                  <w:widowControl w:val="0"/>
                  <w:snapToGrid w:val="0"/>
                  <w:spacing w:afterLines="20" w:line="276" w:lineRule="auto"/>
                  <w:jc w:val="both"/>
                </w:pPr>
              </w:pPrChange>
            </w:pPr>
            <w:ins w:id="2435" w:author="ZTE" w:date="2018-09-29T12:57:00Z">
              <w:r w:rsidRPr="00196196">
                <w:rPr>
                  <w:b/>
                  <w:lang w:val="en-US"/>
                </w:rPr>
                <w:t>7</w:t>
              </w:r>
            </w:ins>
          </w:p>
        </w:tc>
        <w:tc>
          <w:tcPr>
            <w:tcW w:w="1795" w:type="dxa"/>
          </w:tcPr>
          <w:p w:rsidR="00643E47" w:rsidRPr="00196196" w:rsidRDefault="00643E47" w:rsidP="00323B59">
            <w:pPr>
              <w:widowControl w:val="0"/>
              <w:snapToGrid w:val="0"/>
              <w:spacing w:afterLines="20" w:line="276" w:lineRule="auto"/>
              <w:jc w:val="both"/>
              <w:rPr>
                <w:ins w:id="2436" w:author="ZTE" w:date="2018-09-29T12:57:00Z"/>
                <w:b/>
                <w:lang w:val="en-US"/>
              </w:rPr>
              <w:pPrChange w:id="2437" w:author="ZTE" w:date="2018-09-29T13:33:00Z">
                <w:pPr>
                  <w:widowControl w:val="0"/>
                  <w:snapToGrid w:val="0"/>
                  <w:spacing w:afterLines="20" w:line="276" w:lineRule="auto"/>
                  <w:jc w:val="both"/>
                </w:pPr>
              </w:pPrChange>
            </w:pPr>
            <w:ins w:id="2438" w:author="ZTE" w:date="2018-09-29T12:57:00Z">
              <w:r w:rsidRPr="00196196">
                <w:rPr>
                  <w:b/>
                  <w:lang w:val="en-US"/>
                </w:rPr>
                <w:t>8</w:t>
              </w:r>
            </w:ins>
          </w:p>
        </w:tc>
      </w:tr>
      <w:tr w:rsidR="00643E47" w:rsidRPr="00196196" w:rsidTr="00683206">
        <w:trPr>
          <w:ins w:id="2439" w:author="ZTE" w:date="2018-09-29T12:57:00Z"/>
        </w:trPr>
        <w:tc>
          <w:tcPr>
            <w:tcW w:w="1096" w:type="dxa"/>
            <w:vMerge w:val="restart"/>
          </w:tcPr>
          <w:p w:rsidR="00643E47" w:rsidRPr="00196196" w:rsidRDefault="00643E47" w:rsidP="00323B59">
            <w:pPr>
              <w:widowControl w:val="0"/>
              <w:snapToGrid w:val="0"/>
              <w:spacing w:afterLines="20" w:line="276" w:lineRule="auto"/>
              <w:jc w:val="both"/>
              <w:rPr>
                <w:ins w:id="2440" w:author="ZTE" w:date="2018-09-29T12:57:00Z"/>
                <w:b/>
                <w:lang w:val="en-US"/>
              </w:rPr>
            </w:pPr>
            <w:ins w:id="2441"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442" w:author="ZTE" w:date="2018-09-29T12:57:00Z"/>
                <w:b/>
                <w:lang w:val="en-US"/>
              </w:rPr>
              <w:pPrChange w:id="2443" w:author="ZTE" w:date="2018-09-29T13:33:00Z">
                <w:pPr>
                  <w:widowControl w:val="0"/>
                  <w:snapToGrid w:val="0"/>
                  <w:spacing w:afterLines="20" w:line="276" w:lineRule="auto"/>
                  <w:jc w:val="both"/>
                </w:pPr>
              </w:pPrChange>
            </w:pPr>
            <w:ins w:id="2444"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both"/>
              <w:rPr>
                <w:ins w:id="2445" w:author="ZTE" w:date="2018-09-29T12:57:00Z"/>
                <w:b/>
                <w:lang w:val="en-US"/>
              </w:rPr>
              <w:pPrChange w:id="2446" w:author="ZTE" w:date="2018-09-29T13:33:00Z">
                <w:pPr>
                  <w:widowControl w:val="0"/>
                  <w:snapToGrid w:val="0"/>
                  <w:spacing w:afterLines="20" w:line="276" w:lineRule="auto"/>
                  <w:jc w:val="both"/>
                </w:pPr>
              </w:pPrChange>
            </w:pPr>
            <w:ins w:id="2447"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both"/>
              <w:rPr>
                <w:ins w:id="2448" w:author="ZTE" w:date="2018-09-29T12:57:00Z"/>
                <w:lang w:val="en-US"/>
              </w:rPr>
              <w:pPrChange w:id="2449" w:author="ZTE" w:date="2018-09-29T13:33:00Z">
                <w:pPr>
                  <w:widowControl w:val="0"/>
                  <w:snapToGrid w:val="0"/>
                  <w:spacing w:afterLines="20" w:line="276" w:lineRule="auto"/>
                  <w:jc w:val="both"/>
                </w:pPr>
              </w:pPrChange>
            </w:pPr>
            <w:ins w:id="2450" w:author="ZTE" w:date="2018-09-29T12:57:00Z">
              <w:r w:rsidRPr="00196196">
                <w:rPr>
                  <w:lang w:val="en-US"/>
                </w:rPr>
                <w:t>-0.1673 - 0.3954i</w:t>
              </w:r>
            </w:ins>
          </w:p>
        </w:tc>
        <w:tc>
          <w:tcPr>
            <w:tcW w:w="1795" w:type="dxa"/>
          </w:tcPr>
          <w:p w:rsidR="00643E47" w:rsidRPr="00196196" w:rsidRDefault="00643E47" w:rsidP="00323B59">
            <w:pPr>
              <w:widowControl w:val="0"/>
              <w:snapToGrid w:val="0"/>
              <w:spacing w:afterLines="20" w:line="276" w:lineRule="auto"/>
              <w:jc w:val="both"/>
              <w:rPr>
                <w:ins w:id="2451" w:author="ZTE" w:date="2018-09-29T12:57:00Z"/>
                <w:lang w:val="en-US"/>
              </w:rPr>
              <w:pPrChange w:id="2452" w:author="ZTE" w:date="2018-09-29T13:33:00Z">
                <w:pPr>
                  <w:widowControl w:val="0"/>
                  <w:snapToGrid w:val="0"/>
                  <w:spacing w:afterLines="20" w:line="276" w:lineRule="auto"/>
                  <w:jc w:val="both"/>
                </w:pPr>
              </w:pPrChange>
            </w:pPr>
            <w:ins w:id="2453" w:author="ZTE" w:date="2018-09-29T12:57:00Z">
              <w:r w:rsidRPr="00196196">
                <w:rPr>
                  <w:lang w:val="en-US"/>
                </w:rPr>
                <w:t>-0.4380 + 0.0177i</w:t>
              </w:r>
            </w:ins>
          </w:p>
        </w:tc>
        <w:tc>
          <w:tcPr>
            <w:tcW w:w="1795" w:type="dxa"/>
          </w:tcPr>
          <w:p w:rsidR="00643E47" w:rsidRPr="00196196" w:rsidRDefault="00643E47" w:rsidP="00323B59">
            <w:pPr>
              <w:widowControl w:val="0"/>
              <w:snapToGrid w:val="0"/>
              <w:spacing w:afterLines="20" w:line="276" w:lineRule="auto"/>
              <w:jc w:val="both"/>
              <w:rPr>
                <w:ins w:id="2454" w:author="ZTE" w:date="2018-09-29T12:57:00Z"/>
                <w:lang w:val="en-US"/>
              </w:rPr>
              <w:pPrChange w:id="2455" w:author="ZTE" w:date="2018-09-29T13:33:00Z">
                <w:pPr>
                  <w:widowControl w:val="0"/>
                  <w:snapToGrid w:val="0"/>
                  <w:spacing w:afterLines="20" w:line="276" w:lineRule="auto"/>
                  <w:jc w:val="both"/>
                </w:pPr>
              </w:pPrChange>
            </w:pPr>
            <w:ins w:id="2456" w:author="ZTE" w:date="2018-09-29T12:57:00Z">
              <w:r w:rsidRPr="00196196">
                <w:rPr>
                  <w:lang w:val="en-US"/>
                </w:rPr>
                <w:t>-0.4180 + 0.0654i</w:t>
              </w:r>
            </w:ins>
          </w:p>
        </w:tc>
        <w:tc>
          <w:tcPr>
            <w:tcW w:w="1795" w:type="dxa"/>
          </w:tcPr>
          <w:p w:rsidR="00643E47" w:rsidRPr="00196196" w:rsidRDefault="00643E47" w:rsidP="00323B59">
            <w:pPr>
              <w:widowControl w:val="0"/>
              <w:snapToGrid w:val="0"/>
              <w:spacing w:afterLines="20" w:line="276" w:lineRule="auto"/>
              <w:jc w:val="both"/>
              <w:rPr>
                <w:ins w:id="2457" w:author="ZTE" w:date="2018-09-29T12:57:00Z"/>
                <w:lang w:val="en-US"/>
              </w:rPr>
              <w:pPrChange w:id="2458" w:author="ZTE" w:date="2018-09-29T13:33:00Z">
                <w:pPr>
                  <w:widowControl w:val="0"/>
                  <w:snapToGrid w:val="0"/>
                  <w:spacing w:afterLines="20" w:line="276" w:lineRule="auto"/>
                  <w:jc w:val="both"/>
                </w:pPr>
              </w:pPrChange>
            </w:pPr>
            <w:ins w:id="2459" w:author="ZTE" w:date="2018-09-29T12:57:00Z">
              <w:r w:rsidRPr="00196196">
                <w:rPr>
                  <w:lang w:val="en-US"/>
                </w:rPr>
                <w:t>-0.4587 + 0.0503i</w:t>
              </w:r>
            </w:ins>
          </w:p>
        </w:tc>
      </w:tr>
      <w:tr w:rsidR="00643E47" w:rsidRPr="00196196" w:rsidTr="00683206">
        <w:trPr>
          <w:ins w:id="2460" w:author="ZTE" w:date="2018-09-29T12:57:00Z"/>
        </w:trPr>
        <w:tc>
          <w:tcPr>
            <w:tcW w:w="1096" w:type="dxa"/>
            <w:vMerge/>
          </w:tcPr>
          <w:p w:rsidR="00643E47" w:rsidRPr="008302D6" w:rsidRDefault="00643E47" w:rsidP="00323B59">
            <w:pPr>
              <w:widowControl w:val="0"/>
              <w:snapToGrid w:val="0"/>
              <w:spacing w:afterLines="20" w:line="276" w:lineRule="auto"/>
              <w:jc w:val="both"/>
              <w:rPr>
                <w:ins w:id="2461" w:author="ZTE" w:date="2018-09-29T12:57:00Z"/>
                <w:b/>
                <w:lang w:val="en-US"/>
              </w:rPr>
              <w:pPrChange w:id="2462"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463" w:author="ZTE" w:date="2018-09-29T12:57:00Z"/>
                <w:b/>
                <w:lang w:val="en-US"/>
              </w:rPr>
              <w:pPrChange w:id="2464" w:author="ZTE" w:date="2018-09-29T13:33:00Z">
                <w:pPr>
                  <w:widowControl w:val="0"/>
                  <w:snapToGrid w:val="0"/>
                  <w:spacing w:afterLines="20" w:line="276" w:lineRule="auto"/>
                  <w:jc w:val="both"/>
                </w:pPr>
              </w:pPrChange>
            </w:pPr>
            <w:ins w:id="2465" w:author="ZTE" w:date="2018-09-29T12:57:00Z">
              <w:r w:rsidRPr="008302D6">
                <w:rPr>
                  <w:b/>
                  <w:lang w:val="en-US"/>
                </w:rPr>
                <w:t>2</w:t>
              </w:r>
            </w:ins>
          </w:p>
        </w:tc>
        <w:tc>
          <w:tcPr>
            <w:tcW w:w="1795" w:type="dxa"/>
          </w:tcPr>
          <w:p w:rsidR="00643E47" w:rsidRPr="008302D6" w:rsidRDefault="00643E47" w:rsidP="00323B59">
            <w:pPr>
              <w:widowControl w:val="0"/>
              <w:snapToGrid w:val="0"/>
              <w:spacing w:afterLines="20" w:line="276" w:lineRule="auto"/>
              <w:jc w:val="both"/>
              <w:rPr>
                <w:ins w:id="2466" w:author="ZTE" w:date="2018-09-29T12:57:00Z"/>
                <w:lang w:val="en-US"/>
              </w:rPr>
              <w:pPrChange w:id="2467" w:author="ZTE" w:date="2018-09-29T13:33:00Z">
                <w:pPr>
                  <w:widowControl w:val="0"/>
                  <w:snapToGrid w:val="0"/>
                  <w:spacing w:afterLines="20" w:line="276" w:lineRule="auto"/>
                  <w:jc w:val="both"/>
                </w:pPr>
              </w:pPrChange>
            </w:pPr>
            <w:ins w:id="2468" w:author="ZTE" w:date="2018-09-29T12:57:00Z">
              <w:r w:rsidRPr="008302D6">
                <w:rPr>
                  <w:lang w:val="en-US"/>
                </w:rPr>
                <w:t>-0.4059 + 0.0635i</w:t>
              </w:r>
            </w:ins>
          </w:p>
        </w:tc>
        <w:tc>
          <w:tcPr>
            <w:tcW w:w="1795" w:type="dxa"/>
          </w:tcPr>
          <w:p w:rsidR="00643E47" w:rsidRPr="008302D6" w:rsidRDefault="00643E47" w:rsidP="00323B59">
            <w:pPr>
              <w:widowControl w:val="0"/>
              <w:snapToGrid w:val="0"/>
              <w:spacing w:afterLines="20" w:line="276" w:lineRule="auto"/>
              <w:jc w:val="both"/>
              <w:rPr>
                <w:ins w:id="2469" w:author="ZTE" w:date="2018-09-29T12:57:00Z"/>
                <w:lang w:val="en-US"/>
              </w:rPr>
              <w:pPrChange w:id="2470" w:author="ZTE" w:date="2018-09-29T13:33:00Z">
                <w:pPr>
                  <w:widowControl w:val="0"/>
                  <w:snapToGrid w:val="0"/>
                  <w:spacing w:afterLines="20" w:line="276" w:lineRule="auto"/>
                  <w:jc w:val="both"/>
                </w:pPr>
              </w:pPrChange>
            </w:pPr>
            <w:ins w:id="2471" w:author="ZTE" w:date="2018-09-29T12:57:00Z">
              <w:r w:rsidRPr="008302D6">
                <w:rPr>
                  <w:lang w:val="en-US"/>
                </w:rPr>
                <w:t>0.3095 + 0.1809i</w:t>
              </w:r>
            </w:ins>
          </w:p>
        </w:tc>
        <w:tc>
          <w:tcPr>
            <w:tcW w:w="1795" w:type="dxa"/>
          </w:tcPr>
          <w:p w:rsidR="00643E47" w:rsidRPr="008302D6" w:rsidRDefault="00643E47" w:rsidP="00323B59">
            <w:pPr>
              <w:widowControl w:val="0"/>
              <w:snapToGrid w:val="0"/>
              <w:spacing w:afterLines="20" w:line="276" w:lineRule="auto"/>
              <w:jc w:val="both"/>
              <w:rPr>
                <w:ins w:id="2472" w:author="ZTE" w:date="2018-09-29T12:57:00Z"/>
                <w:lang w:val="en-US"/>
              </w:rPr>
              <w:pPrChange w:id="2473" w:author="ZTE" w:date="2018-09-29T13:33:00Z">
                <w:pPr>
                  <w:widowControl w:val="0"/>
                  <w:snapToGrid w:val="0"/>
                  <w:spacing w:afterLines="20" w:line="276" w:lineRule="auto"/>
                  <w:jc w:val="both"/>
                </w:pPr>
              </w:pPrChange>
            </w:pPr>
            <w:ins w:id="2474" w:author="ZTE" w:date="2018-09-29T12:57:00Z">
              <w:r w:rsidRPr="008302D6">
                <w:rPr>
                  <w:lang w:val="en-US"/>
                </w:rPr>
                <w:t>0.2950 + 0.0247i</w:t>
              </w:r>
            </w:ins>
          </w:p>
        </w:tc>
        <w:tc>
          <w:tcPr>
            <w:tcW w:w="1795" w:type="dxa"/>
          </w:tcPr>
          <w:p w:rsidR="00643E47" w:rsidRPr="008302D6" w:rsidRDefault="00643E47" w:rsidP="00323B59">
            <w:pPr>
              <w:widowControl w:val="0"/>
              <w:snapToGrid w:val="0"/>
              <w:spacing w:afterLines="20" w:line="276" w:lineRule="auto"/>
              <w:jc w:val="both"/>
              <w:rPr>
                <w:ins w:id="2475" w:author="ZTE" w:date="2018-09-29T12:57:00Z"/>
                <w:lang w:val="en-US"/>
              </w:rPr>
              <w:pPrChange w:id="2476" w:author="ZTE" w:date="2018-09-29T13:33:00Z">
                <w:pPr>
                  <w:widowControl w:val="0"/>
                  <w:snapToGrid w:val="0"/>
                  <w:spacing w:afterLines="20" w:line="276" w:lineRule="auto"/>
                  <w:jc w:val="both"/>
                </w:pPr>
              </w:pPrChange>
            </w:pPr>
            <w:ins w:id="2477" w:author="ZTE" w:date="2018-09-29T12:57:00Z">
              <w:r w:rsidRPr="008302D6">
                <w:rPr>
                  <w:lang w:val="en-US"/>
                </w:rPr>
                <w:t>-0.1975 - 0.3656i</w:t>
              </w:r>
            </w:ins>
          </w:p>
        </w:tc>
      </w:tr>
      <w:tr w:rsidR="00643E47" w:rsidRPr="00196196" w:rsidTr="00683206">
        <w:trPr>
          <w:ins w:id="2478" w:author="ZTE" w:date="2018-09-29T12:57:00Z"/>
        </w:trPr>
        <w:tc>
          <w:tcPr>
            <w:tcW w:w="1096" w:type="dxa"/>
            <w:vMerge/>
          </w:tcPr>
          <w:p w:rsidR="00643E47" w:rsidRPr="008302D6" w:rsidRDefault="00643E47" w:rsidP="00323B59">
            <w:pPr>
              <w:widowControl w:val="0"/>
              <w:snapToGrid w:val="0"/>
              <w:spacing w:afterLines="20" w:line="276" w:lineRule="auto"/>
              <w:jc w:val="both"/>
              <w:rPr>
                <w:ins w:id="2479" w:author="ZTE" w:date="2018-09-29T12:57:00Z"/>
                <w:b/>
                <w:lang w:val="en-US"/>
              </w:rPr>
              <w:pPrChange w:id="2480"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481" w:author="ZTE" w:date="2018-09-29T12:57:00Z"/>
                <w:b/>
                <w:lang w:val="en-US"/>
              </w:rPr>
              <w:pPrChange w:id="2482" w:author="ZTE" w:date="2018-09-29T13:33:00Z">
                <w:pPr>
                  <w:widowControl w:val="0"/>
                  <w:snapToGrid w:val="0"/>
                  <w:spacing w:afterLines="20" w:line="276" w:lineRule="auto"/>
                  <w:jc w:val="both"/>
                </w:pPr>
              </w:pPrChange>
            </w:pPr>
            <w:ins w:id="2483" w:author="ZTE" w:date="2018-09-29T12:57:00Z">
              <w:r w:rsidRPr="008302D6">
                <w:rPr>
                  <w:b/>
                  <w:lang w:val="en-US"/>
                </w:rPr>
                <w:t>3</w:t>
              </w:r>
            </w:ins>
          </w:p>
        </w:tc>
        <w:tc>
          <w:tcPr>
            <w:tcW w:w="1795" w:type="dxa"/>
          </w:tcPr>
          <w:p w:rsidR="00643E47" w:rsidRPr="008302D6" w:rsidRDefault="00643E47" w:rsidP="00323B59">
            <w:pPr>
              <w:widowControl w:val="0"/>
              <w:snapToGrid w:val="0"/>
              <w:spacing w:afterLines="20" w:line="276" w:lineRule="auto"/>
              <w:jc w:val="both"/>
              <w:rPr>
                <w:ins w:id="2484" w:author="ZTE" w:date="2018-09-29T12:57:00Z"/>
                <w:lang w:val="en-US"/>
              </w:rPr>
              <w:pPrChange w:id="2485" w:author="ZTE" w:date="2018-09-29T13:33:00Z">
                <w:pPr>
                  <w:widowControl w:val="0"/>
                  <w:snapToGrid w:val="0"/>
                  <w:spacing w:afterLines="20" w:line="276" w:lineRule="auto"/>
                  <w:jc w:val="both"/>
                </w:pPr>
              </w:pPrChange>
            </w:pPr>
            <w:ins w:id="2486" w:author="ZTE" w:date="2018-09-29T12:57:00Z">
              <w:r w:rsidRPr="008302D6">
                <w:rPr>
                  <w:lang w:val="en-US"/>
                </w:rPr>
                <w:t>0.3157 - 0.1566i</w:t>
              </w:r>
            </w:ins>
          </w:p>
        </w:tc>
        <w:tc>
          <w:tcPr>
            <w:tcW w:w="1795" w:type="dxa"/>
          </w:tcPr>
          <w:p w:rsidR="00643E47" w:rsidRPr="008302D6" w:rsidRDefault="00643E47" w:rsidP="00323B59">
            <w:pPr>
              <w:widowControl w:val="0"/>
              <w:snapToGrid w:val="0"/>
              <w:spacing w:afterLines="20" w:line="276" w:lineRule="auto"/>
              <w:jc w:val="both"/>
              <w:rPr>
                <w:ins w:id="2487" w:author="ZTE" w:date="2018-09-29T12:57:00Z"/>
                <w:lang w:val="en-US"/>
              </w:rPr>
              <w:pPrChange w:id="2488" w:author="ZTE" w:date="2018-09-29T13:33:00Z">
                <w:pPr>
                  <w:widowControl w:val="0"/>
                  <w:snapToGrid w:val="0"/>
                  <w:spacing w:afterLines="20" w:line="276" w:lineRule="auto"/>
                  <w:jc w:val="both"/>
                </w:pPr>
              </w:pPrChange>
            </w:pPr>
            <w:ins w:id="2489" w:author="ZTE" w:date="2018-09-29T12:57:00Z">
              <w:r w:rsidRPr="008302D6">
                <w:rPr>
                  <w:lang w:val="en-US"/>
                </w:rPr>
                <w:t>0.1062 - 0.1523i</w:t>
              </w:r>
            </w:ins>
          </w:p>
        </w:tc>
        <w:tc>
          <w:tcPr>
            <w:tcW w:w="1795" w:type="dxa"/>
          </w:tcPr>
          <w:p w:rsidR="00643E47" w:rsidRPr="008302D6" w:rsidRDefault="00643E47" w:rsidP="00323B59">
            <w:pPr>
              <w:widowControl w:val="0"/>
              <w:snapToGrid w:val="0"/>
              <w:spacing w:afterLines="20" w:line="276" w:lineRule="auto"/>
              <w:jc w:val="both"/>
              <w:rPr>
                <w:ins w:id="2490" w:author="ZTE" w:date="2018-09-29T12:57:00Z"/>
                <w:lang w:val="en-US"/>
              </w:rPr>
              <w:pPrChange w:id="2491" w:author="ZTE" w:date="2018-09-29T13:33:00Z">
                <w:pPr>
                  <w:widowControl w:val="0"/>
                  <w:snapToGrid w:val="0"/>
                  <w:spacing w:afterLines="20" w:line="276" w:lineRule="auto"/>
                  <w:jc w:val="both"/>
                </w:pPr>
              </w:pPrChange>
            </w:pPr>
            <w:ins w:id="2492" w:author="ZTE" w:date="2018-09-29T12:57:00Z">
              <w:r w:rsidRPr="008302D6">
                <w:rPr>
                  <w:lang w:val="en-US"/>
                </w:rPr>
                <w:t>0.4446 + 0.1407i</w:t>
              </w:r>
            </w:ins>
          </w:p>
        </w:tc>
        <w:tc>
          <w:tcPr>
            <w:tcW w:w="1795" w:type="dxa"/>
          </w:tcPr>
          <w:p w:rsidR="00643E47" w:rsidRPr="008302D6" w:rsidRDefault="00643E47" w:rsidP="00323B59">
            <w:pPr>
              <w:widowControl w:val="0"/>
              <w:snapToGrid w:val="0"/>
              <w:spacing w:afterLines="20" w:line="276" w:lineRule="auto"/>
              <w:jc w:val="both"/>
              <w:rPr>
                <w:ins w:id="2493" w:author="ZTE" w:date="2018-09-29T12:57:00Z"/>
                <w:lang w:val="en-US"/>
              </w:rPr>
              <w:pPrChange w:id="2494" w:author="ZTE" w:date="2018-09-29T13:33:00Z">
                <w:pPr>
                  <w:widowControl w:val="0"/>
                  <w:snapToGrid w:val="0"/>
                  <w:spacing w:afterLines="20" w:line="276" w:lineRule="auto"/>
                  <w:jc w:val="both"/>
                </w:pPr>
              </w:pPrChange>
            </w:pPr>
            <w:ins w:id="2495" w:author="ZTE" w:date="2018-09-29T12:57:00Z">
              <w:r w:rsidRPr="008302D6">
                <w:rPr>
                  <w:lang w:val="en-US"/>
                </w:rPr>
                <w:t>-0.4910 - 0.0302i</w:t>
              </w:r>
            </w:ins>
          </w:p>
        </w:tc>
      </w:tr>
      <w:tr w:rsidR="00643E47" w:rsidRPr="00196196" w:rsidTr="00683206">
        <w:trPr>
          <w:ins w:id="2496" w:author="ZTE" w:date="2018-09-29T12:57:00Z"/>
        </w:trPr>
        <w:tc>
          <w:tcPr>
            <w:tcW w:w="1096" w:type="dxa"/>
            <w:vMerge/>
          </w:tcPr>
          <w:p w:rsidR="00643E47" w:rsidRPr="008302D6" w:rsidRDefault="00643E47" w:rsidP="00323B59">
            <w:pPr>
              <w:widowControl w:val="0"/>
              <w:snapToGrid w:val="0"/>
              <w:spacing w:afterLines="20" w:line="276" w:lineRule="auto"/>
              <w:jc w:val="both"/>
              <w:rPr>
                <w:ins w:id="2497" w:author="ZTE" w:date="2018-09-29T12:57:00Z"/>
                <w:b/>
                <w:lang w:val="en-US"/>
              </w:rPr>
              <w:pPrChange w:id="2498"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499" w:author="ZTE" w:date="2018-09-29T12:57:00Z"/>
                <w:b/>
                <w:lang w:val="en-US"/>
              </w:rPr>
              <w:pPrChange w:id="2500" w:author="ZTE" w:date="2018-09-29T13:33:00Z">
                <w:pPr>
                  <w:widowControl w:val="0"/>
                  <w:snapToGrid w:val="0"/>
                  <w:spacing w:afterLines="20" w:line="276" w:lineRule="auto"/>
                  <w:jc w:val="both"/>
                </w:pPr>
              </w:pPrChange>
            </w:pPr>
            <w:ins w:id="2501" w:author="ZTE" w:date="2018-09-29T12:57:00Z">
              <w:r w:rsidRPr="008302D6">
                <w:rPr>
                  <w:b/>
                  <w:lang w:val="en-US"/>
                </w:rPr>
                <w:t>4</w:t>
              </w:r>
            </w:ins>
          </w:p>
        </w:tc>
        <w:tc>
          <w:tcPr>
            <w:tcW w:w="1795" w:type="dxa"/>
          </w:tcPr>
          <w:p w:rsidR="00643E47" w:rsidRPr="008302D6" w:rsidRDefault="00643E47" w:rsidP="00323B59">
            <w:pPr>
              <w:widowControl w:val="0"/>
              <w:snapToGrid w:val="0"/>
              <w:spacing w:afterLines="20" w:line="276" w:lineRule="auto"/>
              <w:jc w:val="both"/>
              <w:rPr>
                <w:ins w:id="2502" w:author="ZTE" w:date="2018-09-29T12:57:00Z"/>
                <w:lang w:val="en-US"/>
              </w:rPr>
              <w:pPrChange w:id="2503" w:author="ZTE" w:date="2018-09-29T13:33:00Z">
                <w:pPr>
                  <w:widowControl w:val="0"/>
                  <w:snapToGrid w:val="0"/>
                  <w:spacing w:afterLines="20" w:line="276" w:lineRule="auto"/>
                  <w:jc w:val="both"/>
                </w:pPr>
              </w:pPrChange>
            </w:pPr>
            <w:ins w:id="2504" w:author="ZTE" w:date="2018-09-29T12:57:00Z">
              <w:r w:rsidRPr="008302D6">
                <w:rPr>
                  <w:lang w:val="en-US"/>
                </w:rPr>
                <w:t>-0.3762 - 0.0444i</w:t>
              </w:r>
            </w:ins>
          </w:p>
        </w:tc>
        <w:tc>
          <w:tcPr>
            <w:tcW w:w="1795" w:type="dxa"/>
          </w:tcPr>
          <w:p w:rsidR="00643E47" w:rsidRPr="008302D6" w:rsidRDefault="00643E47" w:rsidP="00323B59">
            <w:pPr>
              <w:widowControl w:val="0"/>
              <w:snapToGrid w:val="0"/>
              <w:spacing w:afterLines="20" w:line="276" w:lineRule="auto"/>
              <w:jc w:val="both"/>
              <w:rPr>
                <w:ins w:id="2505" w:author="ZTE" w:date="2018-09-29T12:57:00Z"/>
                <w:lang w:val="en-US"/>
              </w:rPr>
              <w:pPrChange w:id="2506" w:author="ZTE" w:date="2018-09-29T13:33:00Z">
                <w:pPr>
                  <w:widowControl w:val="0"/>
                  <w:snapToGrid w:val="0"/>
                  <w:spacing w:afterLines="20" w:line="276" w:lineRule="auto"/>
                  <w:jc w:val="both"/>
                </w:pPr>
              </w:pPrChange>
            </w:pPr>
            <w:ins w:id="2507" w:author="ZTE" w:date="2018-09-29T12:57:00Z">
              <w:r w:rsidRPr="008302D6">
                <w:rPr>
                  <w:lang w:val="en-US"/>
                </w:rPr>
                <w:t>0.0795 - 0.4774i</w:t>
              </w:r>
            </w:ins>
          </w:p>
        </w:tc>
        <w:tc>
          <w:tcPr>
            <w:tcW w:w="1795" w:type="dxa"/>
          </w:tcPr>
          <w:p w:rsidR="00643E47" w:rsidRPr="008302D6" w:rsidRDefault="00643E47" w:rsidP="00323B59">
            <w:pPr>
              <w:widowControl w:val="0"/>
              <w:snapToGrid w:val="0"/>
              <w:spacing w:afterLines="20" w:line="276" w:lineRule="auto"/>
              <w:jc w:val="both"/>
              <w:rPr>
                <w:ins w:id="2508" w:author="ZTE" w:date="2018-09-29T12:57:00Z"/>
                <w:lang w:val="en-US"/>
              </w:rPr>
              <w:pPrChange w:id="2509" w:author="ZTE" w:date="2018-09-29T13:33:00Z">
                <w:pPr>
                  <w:widowControl w:val="0"/>
                  <w:snapToGrid w:val="0"/>
                  <w:spacing w:afterLines="20" w:line="276" w:lineRule="auto"/>
                  <w:jc w:val="both"/>
                </w:pPr>
              </w:pPrChange>
            </w:pPr>
            <w:ins w:id="2510" w:author="ZTE" w:date="2018-09-29T12:57:00Z">
              <w:r w:rsidRPr="008302D6">
                <w:rPr>
                  <w:lang w:val="en-US"/>
                </w:rPr>
                <w:t>-0.2827 + 0.1945i</w:t>
              </w:r>
            </w:ins>
          </w:p>
        </w:tc>
        <w:tc>
          <w:tcPr>
            <w:tcW w:w="1795" w:type="dxa"/>
          </w:tcPr>
          <w:p w:rsidR="00643E47" w:rsidRPr="008302D6" w:rsidRDefault="00643E47" w:rsidP="00323B59">
            <w:pPr>
              <w:widowControl w:val="0"/>
              <w:snapToGrid w:val="0"/>
              <w:spacing w:afterLines="20" w:line="276" w:lineRule="auto"/>
              <w:jc w:val="both"/>
              <w:rPr>
                <w:ins w:id="2511" w:author="ZTE" w:date="2018-09-29T12:57:00Z"/>
                <w:lang w:val="en-US"/>
              </w:rPr>
              <w:pPrChange w:id="2512" w:author="ZTE" w:date="2018-09-29T13:33:00Z">
                <w:pPr>
                  <w:widowControl w:val="0"/>
                  <w:snapToGrid w:val="0"/>
                  <w:spacing w:afterLines="20" w:line="276" w:lineRule="auto"/>
                  <w:jc w:val="both"/>
                </w:pPr>
              </w:pPrChange>
            </w:pPr>
            <w:ins w:id="2513" w:author="ZTE" w:date="2018-09-29T12:57:00Z">
              <w:r w:rsidRPr="008302D6">
                <w:rPr>
                  <w:lang w:val="en-US"/>
                </w:rPr>
                <w:t>0.2100 - 0.4170i</w:t>
              </w:r>
            </w:ins>
          </w:p>
        </w:tc>
      </w:tr>
      <w:tr w:rsidR="00643E47" w:rsidRPr="00196196" w:rsidTr="00683206">
        <w:trPr>
          <w:ins w:id="2514" w:author="ZTE" w:date="2018-09-29T12:57:00Z"/>
        </w:trPr>
        <w:tc>
          <w:tcPr>
            <w:tcW w:w="1096" w:type="dxa"/>
            <w:vMerge/>
          </w:tcPr>
          <w:p w:rsidR="00643E47" w:rsidRPr="008302D6" w:rsidRDefault="00643E47" w:rsidP="00323B59">
            <w:pPr>
              <w:widowControl w:val="0"/>
              <w:snapToGrid w:val="0"/>
              <w:spacing w:afterLines="20" w:line="276" w:lineRule="auto"/>
              <w:jc w:val="both"/>
              <w:rPr>
                <w:ins w:id="2515" w:author="ZTE" w:date="2018-09-29T12:57:00Z"/>
                <w:b/>
                <w:lang w:val="en-US"/>
              </w:rPr>
              <w:pPrChange w:id="2516"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517" w:author="ZTE" w:date="2018-09-29T12:57:00Z"/>
                <w:b/>
                <w:lang w:val="en-US"/>
              </w:rPr>
              <w:pPrChange w:id="2518" w:author="ZTE" w:date="2018-09-29T13:33:00Z">
                <w:pPr>
                  <w:widowControl w:val="0"/>
                  <w:snapToGrid w:val="0"/>
                  <w:spacing w:afterLines="20" w:line="276" w:lineRule="auto"/>
                  <w:jc w:val="both"/>
                </w:pPr>
              </w:pPrChange>
            </w:pPr>
            <w:ins w:id="2519" w:author="ZTE" w:date="2018-09-29T12:57:00Z">
              <w:r w:rsidRPr="008302D6">
                <w:rPr>
                  <w:b/>
                  <w:lang w:val="en-US"/>
                </w:rPr>
                <w:t>5</w:t>
              </w:r>
            </w:ins>
          </w:p>
        </w:tc>
        <w:tc>
          <w:tcPr>
            <w:tcW w:w="1795" w:type="dxa"/>
          </w:tcPr>
          <w:p w:rsidR="00643E47" w:rsidRPr="008302D6" w:rsidRDefault="00643E47" w:rsidP="00323B59">
            <w:pPr>
              <w:widowControl w:val="0"/>
              <w:snapToGrid w:val="0"/>
              <w:spacing w:afterLines="20" w:line="276" w:lineRule="auto"/>
              <w:jc w:val="both"/>
              <w:rPr>
                <w:ins w:id="2520" w:author="ZTE" w:date="2018-09-29T12:57:00Z"/>
                <w:lang w:val="en-US"/>
              </w:rPr>
              <w:pPrChange w:id="2521" w:author="ZTE" w:date="2018-09-29T13:33:00Z">
                <w:pPr>
                  <w:widowControl w:val="0"/>
                  <w:snapToGrid w:val="0"/>
                  <w:spacing w:afterLines="20" w:line="276" w:lineRule="auto"/>
                  <w:jc w:val="both"/>
                </w:pPr>
              </w:pPrChange>
            </w:pPr>
            <w:ins w:id="2522" w:author="ZTE" w:date="2018-09-29T12:57:00Z">
              <w:r w:rsidRPr="008302D6">
                <w:rPr>
                  <w:lang w:val="en-US"/>
                </w:rPr>
                <w:t>0.4927 + 0.0365i</w:t>
              </w:r>
            </w:ins>
          </w:p>
        </w:tc>
        <w:tc>
          <w:tcPr>
            <w:tcW w:w="1795" w:type="dxa"/>
          </w:tcPr>
          <w:p w:rsidR="00643E47" w:rsidRPr="008302D6" w:rsidRDefault="00643E47" w:rsidP="00323B59">
            <w:pPr>
              <w:widowControl w:val="0"/>
              <w:snapToGrid w:val="0"/>
              <w:spacing w:afterLines="20" w:line="276" w:lineRule="auto"/>
              <w:jc w:val="both"/>
              <w:rPr>
                <w:ins w:id="2523" w:author="ZTE" w:date="2018-09-29T12:57:00Z"/>
                <w:lang w:val="en-US"/>
              </w:rPr>
              <w:pPrChange w:id="2524" w:author="ZTE" w:date="2018-09-29T13:33:00Z">
                <w:pPr>
                  <w:widowControl w:val="0"/>
                  <w:snapToGrid w:val="0"/>
                  <w:spacing w:afterLines="20" w:line="276" w:lineRule="auto"/>
                  <w:jc w:val="both"/>
                </w:pPr>
              </w:pPrChange>
            </w:pPr>
            <w:ins w:id="2525" w:author="ZTE" w:date="2018-09-29T12:57:00Z">
              <w:r w:rsidRPr="008302D6">
                <w:rPr>
                  <w:lang w:val="en-US"/>
                </w:rPr>
                <w:t>-0.0625 + 0.2372i</w:t>
              </w:r>
            </w:ins>
          </w:p>
        </w:tc>
        <w:tc>
          <w:tcPr>
            <w:tcW w:w="1795" w:type="dxa"/>
          </w:tcPr>
          <w:p w:rsidR="00643E47" w:rsidRPr="008302D6" w:rsidRDefault="00643E47" w:rsidP="00323B59">
            <w:pPr>
              <w:widowControl w:val="0"/>
              <w:snapToGrid w:val="0"/>
              <w:spacing w:afterLines="20" w:line="276" w:lineRule="auto"/>
              <w:jc w:val="both"/>
              <w:rPr>
                <w:ins w:id="2526" w:author="ZTE" w:date="2018-09-29T12:57:00Z"/>
                <w:lang w:val="en-US"/>
              </w:rPr>
              <w:pPrChange w:id="2527" w:author="ZTE" w:date="2018-09-29T13:33:00Z">
                <w:pPr>
                  <w:widowControl w:val="0"/>
                  <w:snapToGrid w:val="0"/>
                  <w:spacing w:afterLines="20" w:line="276" w:lineRule="auto"/>
                  <w:jc w:val="both"/>
                </w:pPr>
              </w:pPrChange>
            </w:pPr>
            <w:ins w:id="2528" w:author="ZTE" w:date="2018-09-29T12:57:00Z">
              <w:r w:rsidRPr="008302D6">
                <w:rPr>
                  <w:lang w:val="en-US"/>
                </w:rPr>
                <w:t>0.5409 - 0.1294i</w:t>
              </w:r>
            </w:ins>
          </w:p>
        </w:tc>
        <w:tc>
          <w:tcPr>
            <w:tcW w:w="1795" w:type="dxa"/>
          </w:tcPr>
          <w:p w:rsidR="00643E47" w:rsidRPr="008302D6" w:rsidRDefault="00643E47" w:rsidP="00323B59">
            <w:pPr>
              <w:widowControl w:val="0"/>
              <w:snapToGrid w:val="0"/>
              <w:spacing w:afterLines="20" w:line="276" w:lineRule="auto"/>
              <w:jc w:val="both"/>
              <w:rPr>
                <w:ins w:id="2529" w:author="ZTE" w:date="2018-09-29T12:57:00Z"/>
                <w:lang w:val="en-US"/>
              </w:rPr>
              <w:pPrChange w:id="2530" w:author="ZTE" w:date="2018-09-29T13:33:00Z">
                <w:pPr>
                  <w:widowControl w:val="0"/>
                  <w:snapToGrid w:val="0"/>
                  <w:spacing w:afterLines="20" w:line="276" w:lineRule="auto"/>
                  <w:jc w:val="both"/>
                </w:pPr>
              </w:pPrChange>
            </w:pPr>
            <w:ins w:id="2531" w:author="ZTE" w:date="2018-09-29T12:57:00Z">
              <w:r w:rsidRPr="008302D6">
                <w:rPr>
                  <w:lang w:val="en-US"/>
                </w:rPr>
                <w:t>-0.0451 - 0.3571i</w:t>
              </w:r>
            </w:ins>
          </w:p>
        </w:tc>
      </w:tr>
      <w:tr w:rsidR="00643E47" w:rsidRPr="00196196" w:rsidTr="00683206">
        <w:trPr>
          <w:ins w:id="2532" w:author="ZTE" w:date="2018-09-29T12:57:00Z"/>
        </w:trPr>
        <w:tc>
          <w:tcPr>
            <w:tcW w:w="1096" w:type="dxa"/>
            <w:vMerge/>
          </w:tcPr>
          <w:p w:rsidR="00643E47" w:rsidRPr="008302D6" w:rsidRDefault="00643E47" w:rsidP="00323B59">
            <w:pPr>
              <w:widowControl w:val="0"/>
              <w:snapToGrid w:val="0"/>
              <w:spacing w:afterLines="20" w:line="276" w:lineRule="auto"/>
              <w:jc w:val="both"/>
              <w:rPr>
                <w:ins w:id="2533" w:author="ZTE" w:date="2018-09-29T12:57:00Z"/>
                <w:b/>
                <w:lang w:val="en-US"/>
              </w:rPr>
              <w:pPrChange w:id="2534"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535" w:author="ZTE" w:date="2018-09-29T12:57:00Z"/>
                <w:b/>
                <w:lang w:val="en-US"/>
              </w:rPr>
              <w:pPrChange w:id="2536" w:author="ZTE" w:date="2018-09-29T13:33:00Z">
                <w:pPr>
                  <w:widowControl w:val="0"/>
                  <w:snapToGrid w:val="0"/>
                  <w:spacing w:afterLines="20" w:line="276" w:lineRule="auto"/>
                  <w:jc w:val="both"/>
                </w:pPr>
              </w:pPrChange>
            </w:pPr>
            <w:ins w:id="2537" w:author="ZTE" w:date="2018-09-29T12:57:00Z">
              <w:r w:rsidRPr="008302D6">
                <w:rPr>
                  <w:b/>
                  <w:lang w:val="en-US"/>
                </w:rPr>
                <w:t>6</w:t>
              </w:r>
            </w:ins>
          </w:p>
        </w:tc>
        <w:tc>
          <w:tcPr>
            <w:tcW w:w="1795" w:type="dxa"/>
          </w:tcPr>
          <w:p w:rsidR="00643E47" w:rsidRPr="008302D6" w:rsidRDefault="00643E47" w:rsidP="00323B59">
            <w:pPr>
              <w:widowControl w:val="0"/>
              <w:snapToGrid w:val="0"/>
              <w:spacing w:afterLines="20" w:line="276" w:lineRule="auto"/>
              <w:jc w:val="both"/>
              <w:rPr>
                <w:ins w:id="2538" w:author="ZTE" w:date="2018-09-29T12:57:00Z"/>
                <w:lang w:val="en-US"/>
              </w:rPr>
              <w:pPrChange w:id="2539" w:author="ZTE" w:date="2018-09-29T13:33:00Z">
                <w:pPr>
                  <w:widowControl w:val="0"/>
                  <w:snapToGrid w:val="0"/>
                  <w:spacing w:afterLines="20" w:line="276" w:lineRule="auto"/>
                  <w:jc w:val="both"/>
                </w:pPr>
              </w:pPrChange>
            </w:pPr>
            <w:ins w:id="2540" w:author="ZTE" w:date="2018-09-29T12:57:00Z">
              <w:r w:rsidRPr="008302D6">
                <w:rPr>
                  <w:lang w:val="en-US"/>
                </w:rPr>
                <w:t>0.1134 + 0.3497i</w:t>
              </w:r>
            </w:ins>
          </w:p>
        </w:tc>
        <w:tc>
          <w:tcPr>
            <w:tcW w:w="1795" w:type="dxa"/>
          </w:tcPr>
          <w:p w:rsidR="00643E47" w:rsidRPr="008302D6" w:rsidRDefault="00643E47" w:rsidP="00323B59">
            <w:pPr>
              <w:widowControl w:val="0"/>
              <w:snapToGrid w:val="0"/>
              <w:spacing w:afterLines="20" w:line="276" w:lineRule="auto"/>
              <w:jc w:val="both"/>
              <w:rPr>
                <w:ins w:id="2541" w:author="ZTE" w:date="2018-09-29T12:57:00Z"/>
                <w:lang w:val="en-US"/>
              </w:rPr>
              <w:pPrChange w:id="2542" w:author="ZTE" w:date="2018-09-29T13:33:00Z">
                <w:pPr>
                  <w:widowControl w:val="0"/>
                  <w:snapToGrid w:val="0"/>
                  <w:spacing w:afterLines="20" w:line="276" w:lineRule="auto"/>
                  <w:jc w:val="both"/>
                </w:pPr>
              </w:pPrChange>
            </w:pPr>
            <w:ins w:id="2543" w:author="ZTE" w:date="2018-09-29T12:57:00Z">
              <w:r w:rsidRPr="008302D6">
                <w:rPr>
                  <w:lang w:val="en-US"/>
                </w:rPr>
                <w:t>-0.3099 + 0.5045i</w:t>
              </w:r>
            </w:ins>
          </w:p>
        </w:tc>
        <w:tc>
          <w:tcPr>
            <w:tcW w:w="1795" w:type="dxa"/>
          </w:tcPr>
          <w:p w:rsidR="00643E47" w:rsidRPr="008302D6" w:rsidRDefault="00643E47" w:rsidP="00323B59">
            <w:pPr>
              <w:widowControl w:val="0"/>
              <w:snapToGrid w:val="0"/>
              <w:spacing w:afterLines="20" w:line="276" w:lineRule="auto"/>
              <w:jc w:val="both"/>
              <w:rPr>
                <w:ins w:id="2544" w:author="ZTE" w:date="2018-09-29T12:57:00Z"/>
                <w:lang w:val="en-US"/>
              </w:rPr>
              <w:pPrChange w:id="2545" w:author="ZTE" w:date="2018-09-29T13:33:00Z">
                <w:pPr>
                  <w:widowControl w:val="0"/>
                  <w:snapToGrid w:val="0"/>
                  <w:spacing w:afterLines="20" w:line="276" w:lineRule="auto"/>
                  <w:jc w:val="both"/>
                </w:pPr>
              </w:pPrChange>
            </w:pPr>
            <w:ins w:id="2546" w:author="ZTE" w:date="2018-09-29T12:57:00Z">
              <w:r w:rsidRPr="008302D6">
                <w:rPr>
                  <w:lang w:val="en-US"/>
                </w:rPr>
                <w:t>-0.1071 - 0.2781i</w:t>
              </w:r>
            </w:ins>
          </w:p>
        </w:tc>
        <w:tc>
          <w:tcPr>
            <w:tcW w:w="1795" w:type="dxa"/>
          </w:tcPr>
          <w:p w:rsidR="00643E47" w:rsidRPr="008302D6" w:rsidRDefault="00643E47" w:rsidP="00323B59">
            <w:pPr>
              <w:widowControl w:val="0"/>
              <w:snapToGrid w:val="0"/>
              <w:spacing w:afterLines="20" w:line="276" w:lineRule="auto"/>
              <w:jc w:val="both"/>
              <w:rPr>
                <w:ins w:id="2547" w:author="ZTE" w:date="2018-09-29T12:57:00Z"/>
                <w:lang w:val="en-US"/>
              </w:rPr>
              <w:pPrChange w:id="2548" w:author="ZTE" w:date="2018-09-29T13:33:00Z">
                <w:pPr>
                  <w:widowControl w:val="0"/>
                  <w:snapToGrid w:val="0"/>
                  <w:spacing w:afterLines="20" w:line="276" w:lineRule="auto"/>
                  <w:jc w:val="both"/>
                </w:pPr>
              </w:pPrChange>
            </w:pPr>
            <w:ins w:id="2549" w:author="ZTE" w:date="2018-09-29T12:57:00Z">
              <w:r w:rsidRPr="008302D6">
                <w:rPr>
                  <w:lang w:val="en-US"/>
                </w:rPr>
                <w:t>-0.0360 - 0.1536i</w:t>
              </w:r>
            </w:ins>
          </w:p>
        </w:tc>
      </w:tr>
      <w:tr w:rsidR="00643E47" w:rsidRPr="00196196" w:rsidTr="00683206">
        <w:trPr>
          <w:ins w:id="2550" w:author="ZTE" w:date="2018-09-29T12:57:00Z"/>
        </w:trPr>
        <w:tc>
          <w:tcPr>
            <w:tcW w:w="1096" w:type="dxa"/>
          </w:tcPr>
          <w:p w:rsidR="00643E47" w:rsidRPr="00196196" w:rsidRDefault="00643E47" w:rsidP="00323B59">
            <w:pPr>
              <w:widowControl w:val="0"/>
              <w:snapToGrid w:val="0"/>
              <w:spacing w:afterLines="20" w:line="276" w:lineRule="auto"/>
              <w:jc w:val="both"/>
              <w:rPr>
                <w:ins w:id="2551" w:author="ZTE" w:date="2018-09-29T12:57:00Z"/>
                <w:b/>
                <w:lang w:val="en-US"/>
              </w:rPr>
            </w:pPr>
          </w:p>
        </w:tc>
        <w:tc>
          <w:tcPr>
            <w:tcW w:w="1261" w:type="dxa"/>
          </w:tcPr>
          <w:p w:rsidR="00643E47" w:rsidRPr="00196196" w:rsidRDefault="00643E47" w:rsidP="00323B59">
            <w:pPr>
              <w:widowControl w:val="0"/>
              <w:snapToGrid w:val="0"/>
              <w:spacing w:afterLines="20" w:line="276" w:lineRule="auto"/>
              <w:jc w:val="both"/>
              <w:rPr>
                <w:ins w:id="2552" w:author="ZTE" w:date="2018-09-29T12:57:00Z"/>
                <w:b/>
                <w:lang w:val="en-US"/>
              </w:rPr>
              <w:pPrChange w:id="2553" w:author="ZTE" w:date="2018-09-29T13:33:00Z">
                <w:pPr>
                  <w:widowControl w:val="0"/>
                  <w:snapToGrid w:val="0"/>
                  <w:spacing w:afterLines="20" w:line="276" w:lineRule="auto"/>
                  <w:jc w:val="both"/>
                </w:pPr>
              </w:pPrChange>
            </w:pPr>
            <w:ins w:id="2554" w:author="ZTE" w:date="2018-09-29T12:57:00Z">
              <w:r w:rsidRPr="00196196">
                <w:rPr>
                  <w:b/>
                  <w:lang w:val="en-US"/>
                </w:rPr>
                <w:t>Sequence #</w:t>
              </w:r>
            </w:ins>
          </w:p>
        </w:tc>
        <w:tc>
          <w:tcPr>
            <w:tcW w:w="1795" w:type="dxa"/>
          </w:tcPr>
          <w:p w:rsidR="00643E47" w:rsidRPr="00196196" w:rsidRDefault="00643E47" w:rsidP="00323B59">
            <w:pPr>
              <w:widowControl w:val="0"/>
              <w:snapToGrid w:val="0"/>
              <w:spacing w:afterLines="20" w:line="276" w:lineRule="auto"/>
              <w:jc w:val="both"/>
              <w:rPr>
                <w:ins w:id="2555" w:author="ZTE" w:date="2018-09-29T12:57:00Z"/>
                <w:b/>
                <w:lang w:val="en-US"/>
              </w:rPr>
              <w:pPrChange w:id="2556" w:author="ZTE" w:date="2018-09-29T13:33:00Z">
                <w:pPr>
                  <w:widowControl w:val="0"/>
                  <w:snapToGrid w:val="0"/>
                  <w:spacing w:afterLines="20" w:line="276" w:lineRule="auto"/>
                  <w:jc w:val="both"/>
                </w:pPr>
              </w:pPrChange>
            </w:pPr>
            <w:ins w:id="2557" w:author="ZTE" w:date="2018-09-29T12:57:00Z">
              <w:r w:rsidRPr="00196196">
                <w:rPr>
                  <w:b/>
                  <w:lang w:val="en-US"/>
                </w:rPr>
                <w:t>9</w:t>
              </w:r>
            </w:ins>
          </w:p>
        </w:tc>
        <w:tc>
          <w:tcPr>
            <w:tcW w:w="1795" w:type="dxa"/>
          </w:tcPr>
          <w:p w:rsidR="00643E47" w:rsidRPr="00196196" w:rsidRDefault="00643E47" w:rsidP="00323B59">
            <w:pPr>
              <w:widowControl w:val="0"/>
              <w:snapToGrid w:val="0"/>
              <w:spacing w:afterLines="20" w:line="276" w:lineRule="auto"/>
              <w:jc w:val="both"/>
              <w:rPr>
                <w:ins w:id="2558" w:author="ZTE" w:date="2018-09-29T12:57:00Z"/>
                <w:b/>
                <w:lang w:val="en-US"/>
              </w:rPr>
              <w:pPrChange w:id="2559" w:author="ZTE" w:date="2018-09-29T13:33:00Z">
                <w:pPr>
                  <w:widowControl w:val="0"/>
                  <w:snapToGrid w:val="0"/>
                  <w:spacing w:afterLines="20" w:line="276" w:lineRule="auto"/>
                  <w:jc w:val="both"/>
                </w:pPr>
              </w:pPrChange>
            </w:pPr>
            <w:ins w:id="2560" w:author="ZTE" w:date="2018-09-29T12:57:00Z">
              <w:r w:rsidRPr="00196196">
                <w:rPr>
                  <w:b/>
                  <w:lang w:val="en-US"/>
                </w:rPr>
                <w:t>10</w:t>
              </w:r>
            </w:ins>
          </w:p>
        </w:tc>
        <w:tc>
          <w:tcPr>
            <w:tcW w:w="1795" w:type="dxa"/>
          </w:tcPr>
          <w:p w:rsidR="00643E47" w:rsidRPr="00196196" w:rsidRDefault="00643E47" w:rsidP="00323B59">
            <w:pPr>
              <w:widowControl w:val="0"/>
              <w:snapToGrid w:val="0"/>
              <w:spacing w:afterLines="20" w:line="276" w:lineRule="auto"/>
              <w:jc w:val="both"/>
              <w:rPr>
                <w:ins w:id="2561" w:author="ZTE" w:date="2018-09-29T12:57:00Z"/>
                <w:b/>
                <w:lang w:val="en-US"/>
              </w:rPr>
              <w:pPrChange w:id="2562" w:author="ZTE" w:date="2018-09-29T13:33:00Z">
                <w:pPr>
                  <w:widowControl w:val="0"/>
                  <w:snapToGrid w:val="0"/>
                  <w:spacing w:afterLines="20" w:line="276" w:lineRule="auto"/>
                  <w:jc w:val="both"/>
                </w:pPr>
              </w:pPrChange>
            </w:pPr>
            <w:ins w:id="2563" w:author="ZTE" w:date="2018-09-29T12:57:00Z">
              <w:r w:rsidRPr="00196196">
                <w:rPr>
                  <w:b/>
                  <w:lang w:val="en-US"/>
                </w:rPr>
                <w:t>11</w:t>
              </w:r>
            </w:ins>
          </w:p>
        </w:tc>
        <w:tc>
          <w:tcPr>
            <w:tcW w:w="1795" w:type="dxa"/>
          </w:tcPr>
          <w:p w:rsidR="00643E47" w:rsidRPr="00196196" w:rsidRDefault="00643E47" w:rsidP="00323B59">
            <w:pPr>
              <w:widowControl w:val="0"/>
              <w:snapToGrid w:val="0"/>
              <w:spacing w:afterLines="20" w:line="276" w:lineRule="auto"/>
              <w:jc w:val="both"/>
              <w:rPr>
                <w:ins w:id="2564" w:author="ZTE" w:date="2018-09-29T12:57:00Z"/>
                <w:b/>
                <w:lang w:val="en-US"/>
              </w:rPr>
              <w:pPrChange w:id="2565" w:author="ZTE" w:date="2018-09-29T13:33:00Z">
                <w:pPr>
                  <w:widowControl w:val="0"/>
                  <w:snapToGrid w:val="0"/>
                  <w:spacing w:afterLines="20" w:line="276" w:lineRule="auto"/>
                  <w:jc w:val="both"/>
                </w:pPr>
              </w:pPrChange>
            </w:pPr>
            <w:ins w:id="2566" w:author="ZTE" w:date="2018-09-29T12:57:00Z">
              <w:r w:rsidRPr="00196196">
                <w:rPr>
                  <w:b/>
                  <w:lang w:val="en-US"/>
                </w:rPr>
                <w:t>12</w:t>
              </w:r>
            </w:ins>
          </w:p>
        </w:tc>
      </w:tr>
      <w:tr w:rsidR="00643E47" w:rsidRPr="00196196" w:rsidTr="00683206">
        <w:trPr>
          <w:ins w:id="2567" w:author="ZTE" w:date="2018-09-29T12:57:00Z"/>
        </w:trPr>
        <w:tc>
          <w:tcPr>
            <w:tcW w:w="1096" w:type="dxa"/>
            <w:vMerge w:val="restart"/>
          </w:tcPr>
          <w:p w:rsidR="00643E47" w:rsidRPr="00196196" w:rsidRDefault="00643E47" w:rsidP="00323B59">
            <w:pPr>
              <w:widowControl w:val="0"/>
              <w:snapToGrid w:val="0"/>
              <w:spacing w:afterLines="20" w:line="276" w:lineRule="auto"/>
              <w:jc w:val="both"/>
              <w:rPr>
                <w:ins w:id="2568" w:author="ZTE" w:date="2018-09-29T12:57:00Z"/>
                <w:b/>
                <w:lang w:val="en-US"/>
              </w:rPr>
            </w:pPr>
            <w:ins w:id="2569"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570" w:author="ZTE" w:date="2018-09-29T12:57:00Z"/>
                <w:b/>
                <w:lang w:val="en-US"/>
              </w:rPr>
              <w:pPrChange w:id="2571" w:author="ZTE" w:date="2018-09-29T13:33:00Z">
                <w:pPr>
                  <w:widowControl w:val="0"/>
                  <w:snapToGrid w:val="0"/>
                  <w:spacing w:afterLines="20" w:line="276" w:lineRule="auto"/>
                  <w:jc w:val="both"/>
                </w:pPr>
              </w:pPrChange>
            </w:pPr>
            <w:ins w:id="2572" w:author="ZTE" w:date="2018-09-29T12:57:00Z">
              <w:r w:rsidRPr="00196196">
                <w:rPr>
                  <w:b/>
                  <w:lang w:val="en-US"/>
                </w:rPr>
                <w:t>Sample #</w:t>
              </w:r>
            </w:ins>
          </w:p>
        </w:tc>
        <w:tc>
          <w:tcPr>
            <w:tcW w:w="1261" w:type="dxa"/>
          </w:tcPr>
          <w:p w:rsidR="00643E47" w:rsidRPr="00196196" w:rsidRDefault="00643E47" w:rsidP="00323B59">
            <w:pPr>
              <w:widowControl w:val="0"/>
              <w:snapToGrid w:val="0"/>
              <w:spacing w:afterLines="20" w:line="276" w:lineRule="auto"/>
              <w:jc w:val="both"/>
              <w:rPr>
                <w:ins w:id="2573" w:author="ZTE" w:date="2018-09-29T12:57:00Z"/>
                <w:b/>
                <w:lang w:val="en-US"/>
              </w:rPr>
              <w:pPrChange w:id="2574" w:author="ZTE" w:date="2018-09-29T13:33:00Z">
                <w:pPr>
                  <w:widowControl w:val="0"/>
                  <w:snapToGrid w:val="0"/>
                  <w:spacing w:afterLines="20" w:line="276" w:lineRule="auto"/>
                  <w:jc w:val="both"/>
                </w:pPr>
              </w:pPrChange>
            </w:pPr>
            <w:ins w:id="2575" w:author="ZTE" w:date="2018-09-29T12:57:00Z">
              <w:r w:rsidRPr="00196196">
                <w:rPr>
                  <w:b/>
                  <w:lang w:val="en-US"/>
                </w:rPr>
                <w:t>1</w:t>
              </w:r>
            </w:ins>
          </w:p>
        </w:tc>
        <w:tc>
          <w:tcPr>
            <w:tcW w:w="1795" w:type="dxa"/>
          </w:tcPr>
          <w:p w:rsidR="00643E47" w:rsidRPr="00196196" w:rsidRDefault="00643E47" w:rsidP="00323B59">
            <w:pPr>
              <w:widowControl w:val="0"/>
              <w:snapToGrid w:val="0"/>
              <w:spacing w:afterLines="20" w:line="276" w:lineRule="auto"/>
              <w:jc w:val="both"/>
              <w:rPr>
                <w:ins w:id="2576" w:author="ZTE" w:date="2018-09-29T12:57:00Z"/>
                <w:lang w:val="en-US"/>
              </w:rPr>
              <w:pPrChange w:id="2577" w:author="ZTE" w:date="2018-09-29T13:33:00Z">
                <w:pPr>
                  <w:widowControl w:val="0"/>
                  <w:snapToGrid w:val="0"/>
                  <w:spacing w:afterLines="20" w:line="276" w:lineRule="auto"/>
                  <w:jc w:val="both"/>
                </w:pPr>
              </w:pPrChange>
            </w:pPr>
            <w:ins w:id="2578" w:author="ZTE" w:date="2018-09-29T12:57:00Z">
              <w:r w:rsidRPr="00196196">
                <w:rPr>
                  <w:lang w:val="en-US"/>
                </w:rPr>
                <w:t>-0.2025 - 0.2054i</w:t>
              </w:r>
            </w:ins>
          </w:p>
        </w:tc>
        <w:tc>
          <w:tcPr>
            <w:tcW w:w="1795" w:type="dxa"/>
          </w:tcPr>
          <w:p w:rsidR="00643E47" w:rsidRPr="00196196" w:rsidRDefault="00643E47" w:rsidP="00323B59">
            <w:pPr>
              <w:widowControl w:val="0"/>
              <w:snapToGrid w:val="0"/>
              <w:spacing w:afterLines="20" w:line="276" w:lineRule="auto"/>
              <w:jc w:val="both"/>
              <w:rPr>
                <w:ins w:id="2579" w:author="ZTE" w:date="2018-09-29T12:57:00Z"/>
                <w:lang w:val="en-US"/>
              </w:rPr>
              <w:pPrChange w:id="2580" w:author="ZTE" w:date="2018-09-29T13:33:00Z">
                <w:pPr>
                  <w:widowControl w:val="0"/>
                  <w:snapToGrid w:val="0"/>
                  <w:spacing w:afterLines="20" w:line="276" w:lineRule="auto"/>
                  <w:jc w:val="both"/>
                </w:pPr>
              </w:pPrChange>
            </w:pPr>
            <w:ins w:id="2581" w:author="ZTE" w:date="2018-09-29T12:57:00Z">
              <w:r w:rsidRPr="00196196">
                <w:rPr>
                  <w:lang w:val="en-US"/>
                </w:rPr>
                <w:t>-0.2957 + 0.0742i</w:t>
              </w:r>
            </w:ins>
          </w:p>
        </w:tc>
        <w:tc>
          <w:tcPr>
            <w:tcW w:w="1795" w:type="dxa"/>
          </w:tcPr>
          <w:p w:rsidR="00643E47" w:rsidRPr="00196196" w:rsidRDefault="00643E47" w:rsidP="00323B59">
            <w:pPr>
              <w:widowControl w:val="0"/>
              <w:snapToGrid w:val="0"/>
              <w:spacing w:afterLines="20" w:line="276" w:lineRule="auto"/>
              <w:jc w:val="both"/>
              <w:rPr>
                <w:ins w:id="2582" w:author="ZTE" w:date="2018-09-29T12:57:00Z"/>
                <w:lang w:val="en-US"/>
              </w:rPr>
              <w:pPrChange w:id="2583" w:author="ZTE" w:date="2018-09-29T13:33:00Z">
                <w:pPr>
                  <w:widowControl w:val="0"/>
                  <w:snapToGrid w:val="0"/>
                  <w:spacing w:afterLines="20" w:line="276" w:lineRule="auto"/>
                  <w:jc w:val="both"/>
                </w:pPr>
              </w:pPrChange>
            </w:pPr>
            <w:ins w:id="2584" w:author="ZTE" w:date="2018-09-29T12:57:00Z">
              <w:r w:rsidRPr="00196196">
                <w:rPr>
                  <w:lang w:val="en-US"/>
                </w:rPr>
                <w:t>0.4714 - 0.2817i</w:t>
              </w:r>
            </w:ins>
          </w:p>
        </w:tc>
        <w:tc>
          <w:tcPr>
            <w:tcW w:w="1795" w:type="dxa"/>
          </w:tcPr>
          <w:p w:rsidR="00643E47" w:rsidRPr="00196196" w:rsidRDefault="00643E47" w:rsidP="00323B59">
            <w:pPr>
              <w:widowControl w:val="0"/>
              <w:snapToGrid w:val="0"/>
              <w:spacing w:afterLines="20" w:line="276" w:lineRule="auto"/>
              <w:jc w:val="both"/>
              <w:rPr>
                <w:ins w:id="2585" w:author="ZTE" w:date="2018-09-29T12:57:00Z"/>
                <w:lang w:val="en-US"/>
              </w:rPr>
              <w:pPrChange w:id="2586" w:author="ZTE" w:date="2018-09-29T13:33:00Z">
                <w:pPr>
                  <w:widowControl w:val="0"/>
                  <w:snapToGrid w:val="0"/>
                  <w:spacing w:afterLines="20" w:line="276" w:lineRule="auto"/>
                  <w:jc w:val="both"/>
                </w:pPr>
              </w:pPrChange>
            </w:pPr>
            <w:ins w:id="2587" w:author="ZTE" w:date="2018-09-29T12:57:00Z">
              <w:r w:rsidRPr="00196196">
                <w:rPr>
                  <w:lang w:val="en-US"/>
                </w:rPr>
                <w:t>-0.0674 + 0.1996i</w:t>
              </w:r>
            </w:ins>
          </w:p>
        </w:tc>
      </w:tr>
      <w:tr w:rsidR="00643E47" w:rsidRPr="00196196" w:rsidTr="00683206">
        <w:trPr>
          <w:ins w:id="2588" w:author="ZTE" w:date="2018-09-29T12:57:00Z"/>
        </w:trPr>
        <w:tc>
          <w:tcPr>
            <w:tcW w:w="1096" w:type="dxa"/>
            <w:vMerge/>
          </w:tcPr>
          <w:p w:rsidR="00643E47" w:rsidRPr="008302D6" w:rsidRDefault="00643E47" w:rsidP="00323B59">
            <w:pPr>
              <w:widowControl w:val="0"/>
              <w:snapToGrid w:val="0"/>
              <w:spacing w:afterLines="20" w:line="276" w:lineRule="auto"/>
              <w:jc w:val="both"/>
              <w:rPr>
                <w:ins w:id="2589" w:author="ZTE" w:date="2018-09-29T12:57:00Z"/>
                <w:b/>
                <w:lang w:val="en-US"/>
              </w:rPr>
              <w:pPrChange w:id="2590"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591" w:author="ZTE" w:date="2018-09-29T12:57:00Z"/>
                <w:b/>
                <w:lang w:val="en-US"/>
              </w:rPr>
              <w:pPrChange w:id="2592" w:author="ZTE" w:date="2018-09-29T13:33:00Z">
                <w:pPr>
                  <w:widowControl w:val="0"/>
                  <w:snapToGrid w:val="0"/>
                  <w:spacing w:afterLines="20" w:line="276" w:lineRule="auto"/>
                  <w:jc w:val="both"/>
                </w:pPr>
              </w:pPrChange>
            </w:pPr>
            <w:ins w:id="2593" w:author="ZTE" w:date="2018-09-29T12:57:00Z">
              <w:r w:rsidRPr="008302D6">
                <w:rPr>
                  <w:b/>
                  <w:lang w:val="en-US"/>
                </w:rPr>
                <w:t>2</w:t>
              </w:r>
            </w:ins>
          </w:p>
        </w:tc>
        <w:tc>
          <w:tcPr>
            <w:tcW w:w="1795" w:type="dxa"/>
          </w:tcPr>
          <w:p w:rsidR="00643E47" w:rsidRPr="008302D6" w:rsidRDefault="00643E47" w:rsidP="00323B59">
            <w:pPr>
              <w:widowControl w:val="0"/>
              <w:snapToGrid w:val="0"/>
              <w:spacing w:afterLines="20" w:line="276" w:lineRule="auto"/>
              <w:jc w:val="both"/>
              <w:rPr>
                <w:ins w:id="2594" w:author="ZTE" w:date="2018-09-29T12:57:00Z"/>
                <w:lang w:val="en-US"/>
              </w:rPr>
              <w:pPrChange w:id="2595" w:author="ZTE" w:date="2018-09-29T13:33:00Z">
                <w:pPr>
                  <w:widowControl w:val="0"/>
                  <w:snapToGrid w:val="0"/>
                  <w:spacing w:afterLines="20" w:line="276" w:lineRule="auto"/>
                  <w:jc w:val="both"/>
                </w:pPr>
              </w:pPrChange>
            </w:pPr>
            <w:ins w:id="2596" w:author="ZTE" w:date="2018-09-29T12:57:00Z">
              <w:r w:rsidRPr="008302D6">
                <w:rPr>
                  <w:lang w:val="en-US"/>
                </w:rPr>
                <w:t>0.2475 - 0.7093i</w:t>
              </w:r>
            </w:ins>
          </w:p>
        </w:tc>
        <w:tc>
          <w:tcPr>
            <w:tcW w:w="1795" w:type="dxa"/>
          </w:tcPr>
          <w:p w:rsidR="00643E47" w:rsidRPr="008302D6" w:rsidRDefault="00643E47" w:rsidP="00323B59">
            <w:pPr>
              <w:widowControl w:val="0"/>
              <w:snapToGrid w:val="0"/>
              <w:spacing w:afterLines="20" w:line="276" w:lineRule="auto"/>
              <w:jc w:val="both"/>
              <w:rPr>
                <w:ins w:id="2597" w:author="ZTE" w:date="2018-09-29T12:57:00Z"/>
                <w:lang w:val="en-US"/>
              </w:rPr>
              <w:pPrChange w:id="2598" w:author="ZTE" w:date="2018-09-29T13:33:00Z">
                <w:pPr>
                  <w:widowControl w:val="0"/>
                  <w:snapToGrid w:val="0"/>
                  <w:spacing w:afterLines="20" w:line="276" w:lineRule="auto"/>
                  <w:jc w:val="both"/>
                </w:pPr>
              </w:pPrChange>
            </w:pPr>
            <w:ins w:id="2599" w:author="ZTE" w:date="2018-09-29T12:57:00Z">
              <w:r w:rsidRPr="008302D6">
                <w:rPr>
                  <w:lang w:val="en-US"/>
                </w:rPr>
                <w:t>0.1213 - 0.1690i</w:t>
              </w:r>
            </w:ins>
          </w:p>
        </w:tc>
        <w:tc>
          <w:tcPr>
            <w:tcW w:w="1795" w:type="dxa"/>
          </w:tcPr>
          <w:p w:rsidR="00643E47" w:rsidRPr="008302D6" w:rsidRDefault="00643E47" w:rsidP="00323B59">
            <w:pPr>
              <w:widowControl w:val="0"/>
              <w:snapToGrid w:val="0"/>
              <w:spacing w:afterLines="20" w:line="276" w:lineRule="auto"/>
              <w:jc w:val="both"/>
              <w:rPr>
                <w:ins w:id="2600" w:author="ZTE" w:date="2018-09-29T12:57:00Z"/>
                <w:lang w:val="en-US"/>
              </w:rPr>
              <w:pPrChange w:id="2601" w:author="ZTE" w:date="2018-09-29T13:33:00Z">
                <w:pPr>
                  <w:widowControl w:val="0"/>
                  <w:snapToGrid w:val="0"/>
                  <w:spacing w:afterLines="20" w:line="276" w:lineRule="auto"/>
                  <w:jc w:val="both"/>
                </w:pPr>
              </w:pPrChange>
            </w:pPr>
            <w:ins w:id="2602" w:author="ZTE" w:date="2018-09-29T12:57:00Z">
              <w:r w:rsidRPr="008302D6">
                <w:rPr>
                  <w:lang w:val="en-US"/>
                </w:rPr>
                <w:t>-0.0943 - 0.5046i</w:t>
              </w:r>
            </w:ins>
          </w:p>
        </w:tc>
        <w:tc>
          <w:tcPr>
            <w:tcW w:w="1795" w:type="dxa"/>
          </w:tcPr>
          <w:p w:rsidR="00643E47" w:rsidRPr="008302D6" w:rsidRDefault="00643E47" w:rsidP="00323B59">
            <w:pPr>
              <w:widowControl w:val="0"/>
              <w:snapToGrid w:val="0"/>
              <w:spacing w:afterLines="20" w:line="276" w:lineRule="auto"/>
              <w:jc w:val="both"/>
              <w:rPr>
                <w:ins w:id="2603" w:author="ZTE" w:date="2018-09-29T12:57:00Z"/>
                <w:lang w:val="en-US"/>
              </w:rPr>
              <w:pPrChange w:id="2604" w:author="ZTE" w:date="2018-09-29T13:33:00Z">
                <w:pPr>
                  <w:widowControl w:val="0"/>
                  <w:snapToGrid w:val="0"/>
                  <w:spacing w:afterLines="20" w:line="276" w:lineRule="auto"/>
                  <w:jc w:val="both"/>
                </w:pPr>
              </w:pPrChange>
            </w:pPr>
            <w:ins w:id="2605" w:author="ZTE" w:date="2018-09-29T12:57:00Z">
              <w:r w:rsidRPr="008302D6">
                <w:rPr>
                  <w:lang w:val="en-US"/>
                </w:rPr>
                <w:t>-0.5072 + 0.2784i</w:t>
              </w:r>
            </w:ins>
          </w:p>
        </w:tc>
      </w:tr>
      <w:tr w:rsidR="00643E47" w:rsidRPr="00196196" w:rsidTr="00683206">
        <w:trPr>
          <w:ins w:id="2606" w:author="ZTE" w:date="2018-09-29T12:57:00Z"/>
        </w:trPr>
        <w:tc>
          <w:tcPr>
            <w:tcW w:w="1096" w:type="dxa"/>
            <w:vMerge/>
          </w:tcPr>
          <w:p w:rsidR="00643E47" w:rsidRPr="008302D6" w:rsidRDefault="00643E47" w:rsidP="00323B59">
            <w:pPr>
              <w:widowControl w:val="0"/>
              <w:snapToGrid w:val="0"/>
              <w:spacing w:afterLines="20" w:line="276" w:lineRule="auto"/>
              <w:jc w:val="both"/>
              <w:rPr>
                <w:ins w:id="2607" w:author="ZTE" w:date="2018-09-29T12:57:00Z"/>
                <w:b/>
                <w:lang w:val="en-US"/>
              </w:rPr>
              <w:pPrChange w:id="2608"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609" w:author="ZTE" w:date="2018-09-29T12:57:00Z"/>
                <w:b/>
                <w:lang w:val="en-US"/>
              </w:rPr>
              <w:pPrChange w:id="2610" w:author="ZTE" w:date="2018-09-29T13:33:00Z">
                <w:pPr>
                  <w:widowControl w:val="0"/>
                  <w:snapToGrid w:val="0"/>
                  <w:spacing w:afterLines="20" w:line="276" w:lineRule="auto"/>
                  <w:jc w:val="both"/>
                </w:pPr>
              </w:pPrChange>
            </w:pPr>
            <w:ins w:id="2611" w:author="ZTE" w:date="2018-09-29T12:57:00Z">
              <w:r w:rsidRPr="008302D6">
                <w:rPr>
                  <w:b/>
                  <w:lang w:val="en-US"/>
                </w:rPr>
                <w:t>3</w:t>
              </w:r>
            </w:ins>
          </w:p>
        </w:tc>
        <w:tc>
          <w:tcPr>
            <w:tcW w:w="1795" w:type="dxa"/>
          </w:tcPr>
          <w:p w:rsidR="00643E47" w:rsidRPr="008302D6" w:rsidRDefault="00643E47" w:rsidP="00323B59">
            <w:pPr>
              <w:widowControl w:val="0"/>
              <w:snapToGrid w:val="0"/>
              <w:spacing w:afterLines="20" w:line="276" w:lineRule="auto"/>
              <w:jc w:val="both"/>
              <w:rPr>
                <w:ins w:id="2612" w:author="ZTE" w:date="2018-09-29T12:57:00Z"/>
                <w:lang w:val="en-US"/>
              </w:rPr>
              <w:pPrChange w:id="2613" w:author="ZTE" w:date="2018-09-29T13:33:00Z">
                <w:pPr>
                  <w:widowControl w:val="0"/>
                  <w:snapToGrid w:val="0"/>
                  <w:spacing w:afterLines="20" w:line="276" w:lineRule="auto"/>
                  <w:jc w:val="both"/>
                </w:pPr>
              </w:pPrChange>
            </w:pPr>
            <w:ins w:id="2614" w:author="ZTE" w:date="2018-09-29T12:57:00Z">
              <w:r w:rsidRPr="008302D6">
                <w:rPr>
                  <w:lang w:val="en-US"/>
                </w:rPr>
                <w:t>0.2462 - 0.0514i</w:t>
              </w:r>
            </w:ins>
          </w:p>
        </w:tc>
        <w:tc>
          <w:tcPr>
            <w:tcW w:w="1795" w:type="dxa"/>
          </w:tcPr>
          <w:p w:rsidR="00643E47" w:rsidRPr="008302D6" w:rsidRDefault="00643E47" w:rsidP="00323B59">
            <w:pPr>
              <w:widowControl w:val="0"/>
              <w:snapToGrid w:val="0"/>
              <w:spacing w:afterLines="20" w:line="276" w:lineRule="auto"/>
              <w:jc w:val="both"/>
              <w:rPr>
                <w:ins w:id="2615" w:author="ZTE" w:date="2018-09-29T12:57:00Z"/>
                <w:lang w:val="en-US"/>
              </w:rPr>
              <w:pPrChange w:id="2616" w:author="ZTE" w:date="2018-09-29T13:33:00Z">
                <w:pPr>
                  <w:widowControl w:val="0"/>
                  <w:snapToGrid w:val="0"/>
                  <w:spacing w:afterLines="20" w:line="276" w:lineRule="auto"/>
                  <w:jc w:val="both"/>
                </w:pPr>
              </w:pPrChange>
            </w:pPr>
            <w:ins w:id="2617" w:author="ZTE" w:date="2018-09-29T12:57:00Z">
              <w:r w:rsidRPr="008302D6">
                <w:rPr>
                  <w:lang w:val="en-US"/>
                </w:rPr>
                <w:t>-0.3848 + 0.5111i</w:t>
              </w:r>
            </w:ins>
          </w:p>
        </w:tc>
        <w:tc>
          <w:tcPr>
            <w:tcW w:w="1795" w:type="dxa"/>
          </w:tcPr>
          <w:p w:rsidR="00643E47" w:rsidRPr="008302D6" w:rsidRDefault="00643E47" w:rsidP="00323B59">
            <w:pPr>
              <w:widowControl w:val="0"/>
              <w:snapToGrid w:val="0"/>
              <w:spacing w:afterLines="20" w:line="276" w:lineRule="auto"/>
              <w:jc w:val="both"/>
              <w:rPr>
                <w:ins w:id="2618" w:author="ZTE" w:date="2018-09-29T12:57:00Z"/>
                <w:lang w:val="en-US"/>
              </w:rPr>
              <w:pPrChange w:id="2619" w:author="ZTE" w:date="2018-09-29T13:33:00Z">
                <w:pPr>
                  <w:widowControl w:val="0"/>
                  <w:snapToGrid w:val="0"/>
                  <w:spacing w:afterLines="20" w:line="276" w:lineRule="auto"/>
                  <w:jc w:val="both"/>
                </w:pPr>
              </w:pPrChange>
            </w:pPr>
            <w:ins w:id="2620" w:author="ZTE" w:date="2018-09-29T12:57:00Z">
              <w:r w:rsidRPr="008302D6">
                <w:rPr>
                  <w:lang w:val="en-US"/>
                </w:rPr>
                <w:t>-0.2767 + 0.1296i</w:t>
              </w:r>
            </w:ins>
          </w:p>
        </w:tc>
        <w:tc>
          <w:tcPr>
            <w:tcW w:w="1795" w:type="dxa"/>
          </w:tcPr>
          <w:p w:rsidR="00643E47" w:rsidRPr="008302D6" w:rsidRDefault="00643E47" w:rsidP="00323B59">
            <w:pPr>
              <w:widowControl w:val="0"/>
              <w:snapToGrid w:val="0"/>
              <w:spacing w:afterLines="20" w:line="276" w:lineRule="auto"/>
              <w:jc w:val="both"/>
              <w:rPr>
                <w:ins w:id="2621" w:author="ZTE" w:date="2018-09-29T12:57:00Z"/>
                <w:lang w:val="en-US"/>
              </w:rPr>
              <w:pPrChange w:id="2622" w:author="ZTE" w:date="2018-09-29T13:33:00Z">
                <w:pPr>
                  <w:widowControl w:val="0"/>
                  <w:snapToGrid w:val="0"/>
                  <w:spacing w:afterLines="20" w:line="276" w:lineRule="auto"/>
                  <w:jc w:val="both"/>
                </w:pPr>
              </w:pPrChange>
            </w:pPr>
            <w:ins w:id="2623" w:author="ZTE" w:date="2018-09-29T12:57:00Z">
              <w:r w:rsidRPr="008302D6">
                <w:rPr>
                  <w:lang w:val="en-US"/>
                </w:rPr>
                <w:t>-0.3987 - 0.0943i</w:t>
              </w:r>
            </w:ins>
          </w:p>
        </w:tc>
      </w:tr>
      <w:tr w:rsidR="00643E47" w:rsidRPr="00196196" w:rsidTr="00683206">
        <w:trPr>
          <w:ins w:id="2624" w:author="ZTE" w:date="2018-09-29T12:57:00Z"/>
        </w:trPr>
        <w:tc>
          <w:tcPr>
            <w:tcW w:w="1096" w:type="dxa"/>
            <w:vMerge/>
          </w:tcPr>
          <w:p w:rsidR="00643E47" w:rsidRPr="008302D6" w:rsidRDefault="00643E47" w:rsidP="00323B59">
            <w:pPr>
              <w:widowControl w:val="0"/>
              <w:snapToGrid w:val="0"/>
              <w:spacing w:afterLines="20" w:line="276" w:lineRule="auto"/>
              <w:jc w:val="both"/>
              <w:rPr>
                <w:ins w:id="2625" w:author="ZTE" w:date="2018-09-29T12:57:00Z"/>
                <w:b/>
                <w:lang w:val="en-US"/>
              </w:rPr>
              <w:pPrChange w:id="2626"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627" w:author="ZTE" w:date="2018-09-29T12:57:00Z"/>
                <w:b/>
                <w:lang w:val="en-US"/>
              </w:rPr>
              <w:pPrChange w:id="2628" w:author="ZTE" w:date="2018-09-29T13:33:00Z">
                <w:pPr>
                  <w:widowControl w:val="0"/>
                  <w:snapToGrid w:val="0"/>
                  <w:spacing w:afterLines="20" w:line="276" w:lineRule="auto"/>
                  <w:jc w:val="both"/>
                </w:pPr>
              </w:pPrChange>
            </w:pPr>
            <w:ins w:id="2629" w:author="ZTE" w:date="2018-09-29T12:57:00Z">
              <w:r w:rsidRPr="008302D6">
                <w:rPr>
                  <w:b/>
                  <w:lang w:val="en-US"/>
                </w:rPr>
                <w:t>4</w:t>
              </w:r>
            </w:ins>
          </w:p>
        </w:tc>
        <w:tc>
          <w:tcPr>
            <w:tcW w:w="1795" w:type="dxa"/>
          </w:tcPr>
          <w:p w:rsidR="00643E47" w:rsidRPr="008302D6" w:rsidRDefault="00643E47" w:rsidP="00323B59">
            <w:pPr>
              <w:widowControl w:val="0"/>
              <w:snapToGrid w:val="0"/>
              <w:spacing w:afterLines="20" w:line="276" w:lineRule="auto"/>
              <w:jc w:val="both"/>
              <w:rPr>
                <w:ins w:id="2630" w:author="ZTE" w:date="2018-09-29T12:57:00Z"/>
                <w:lang w:val="en-US"/>
              </w:rPr>
              <w:pPrChange w:id="2631" w:author="ZTE" w:date="2018-09-29T13:33:00Z">
                <w:pPr>
                  <w:widowControl w:val="0"/>
                  <w:snapToGrid w:val="0"/>
                  <w:spacing w:afterLines="20" w:line="276" w:lineRule="auto"/>
                  <w:jc w:val="both"/>
                </w:pPr>
              </w:pPrChange>
            </w:pPr>
            <w:ins w:id="2632" w:author="ZTE" w:date="2018-09-29T12:57:00Z">
              <w:r w:rsidRPr="008302D6">
                <w:rPr>
                  <w:lang w:val="en-US"/>
                </w:rPr>
                <w:t>0.2286 + 0.2661i</w:t>
              </w:r>
            </w:ins>
          </w:p>
        </w:tc>
        <w:tc>
          <w:tcPr>
            <w:tcW w:w="1795" w:type="dxa"/>
          </w:tcPr>
          <w:p w:rsidR="00643E47" w:rsidRPr="008302D6" w:rsidRDefault="00643E47" w:rsidP="00323B59">
            <w:pPr>
              <w:widowControl w:val="0"/>
              <w:snapToGrid w:val="0"/>
              <w:spacing w:afterLines="20" w:line="276" w:lineRule="auto"/>
              <w:jc w:val="both"/>
              <w:rPr>
                <w:ins w:id="2633" w:author="ZTE" w:date="2018-09-29T12:57:00Z"/>
                <w:lang w:val="en-US"/>
              </w:rPr>
              <w:pPrChange w:id="2634" w:author="ZTE" w:date="2018-09-29T13:33:00Z">
                <w:pPr>
                  <w:widowControl w:val="0"/>
                  <w:snapToGrid w:val="0"/>
                  <w:spacing w:afterLines="20" w:line="276" w:lineRule="auto"/>
                  <w:jc w:val="both"/>
                </w:pPr>
              </w:pPrChange>
            </w:pPr>
            <w:ins w:id="2635" w:author="ZTE" w:date="2018-09-29T12:57:00Z">
              <w:r w:rsidRPr="008302D6">
                <w:rPr>
                  <w:lang w:val="en-US"/>
                </w:rPr>
                <w:t>-0.2398 + 0.1706i</w:t>
              </w:r>
            </w:ins>
          </w:p>
        </w:tc>
        <w:tc>
          <w:tcPr>
            <w:tcW w:w="1795" w:type="dxa"/>
          </w:tcPr>
          <w:p w:rsidR="00643E47" w:rsidRPr="008302D6" w:rsidRDefault="00643E47" w:rsidP="00323B59">
            <w:pPr>
              <w:widowControl w:val="0"/>
              <w:snapToGrid w:val="0"/>
              <w:spacing w:afterLines="20" w:line="276" w:lineRule="auto"/>
              <w:jc w:val="both"/>
              <w:rPr>
                <w:ins w:id="2636" w:author="ZTE" w:date="2018-09-29T12:57:00Z"/>
                <w:lang w:val="en-US"/>
              </w:rPr>
              <w:pPrChange w:id="2637" w:author="ZTE" w:date="2018-09-29T13:33:00Z">
                <w:pPr>
                  <w:widowControl w:val="0"/>
                  <w:snapToGrid w:val="0"/>
                  <w:spacing w:afterLines="20" w:line="276" w:lineRule="auto"/>
                  <w:jc w:val="both"/>
                </w:pPr>
              </w:pPrChange>
            </w:pPr>
            <w:ins w:id="2638" w:author="ZTE" w:date="2018-09-29T12:57:00Z">
              <w:r w:rsidRPr="008302D6">
                <w:rPr>
                  <w:lang w:val="en-US"/>
                </w:rPr>
                <w:t>-0.4046 + 0.1132i</w:t>
              </w:r>
            </w:ins>
          </w:p>
        </w:tc>
        <w:tc>
          <w:tcPr>
            <w:tcW w:w="1795" w:type="dxa"/>
          </w:tcPr>
          <w:p w:rsidR="00643E47" w:rsidRPr="008302D6" w:rsidRDefault="00643E47" w:rsidP="00323B59">
            <w:pPr>
              <w:widowControl w:val="0"/>
              <w:snapToGrid w:val="0"/>
              <w:spacing w:afterLines="20" w:line="276" w:lineRule="auto"/>
              <w:jc w:val="both"/>
              <w:rPr>
                <w:ins w:id="2639" w:author="ZTE" w:date="2018-09-29T12:57:00Z"/>
                <w:lang w:val="en-US"/>
              </w:rPr>
              <w:pPrChange w:id="2640" w:author="ZTE" w:date="2018-09-29T13:33:00Z">
                <w:pPr>
                  <w:widowControl w:val="0"/>
                  <w:snapToGrid w:val="0"/>
                  <w:spacing w:afterLines="20" w:line="276" w:lineRule="auto"/>
                  <w:jc w:val="both"/>
                </w:pPr>
              </w:pPrChange>
            </w:pPr>
            <w:ins w:id="2641" w:author="ZTE" w:date="2018-09-29T12:57:00Z">
              <w:r w:rsidRPr="008302D6">
                <w:rPr>
                  <w:lang w:val="en-US"/>
                </w:rPr>
                <w:t>-0.2844 + 0.2621i</w:t>
              </w:r>
            </w:ins>
          </w:p>
        </w:tc>
      </w:tr>
      <w:tr w:rsidR="00643E47" w:rsidRPr="00196196" w:rsidTr="00683206">
        <w:trPr>
          <w:ins w:id="2642" w:author="ZTE" w:date="2018-09-29T12:57:00Z"/>
        </w:trPr>
        <w:tc>
          <w:tcPr>
            <w:tcW w:w="1096" w:type="dxa"/>
            <w:vMerge/>
          </w:tcPr>
          <w:p w:rsidR="00643E47" w:rsidRPr="008302D6" w:rsidRDefault="00643E47" w:rsidP="00323B59">
            <w:pPr>
              <w:widowControl w:val="0"/>
              <w:snapToGrid w:val="0"/>
              <w:spacing w:afterLines="20" w:line="276" w:lineRule="auto"/>
              <w:jc w:val="both"/>
              <w:rPr>
                <w:ins w:id="2643" w:author="ZTE" w:date="2018-09-29T12:57:00Z"/>
                <w:b/>
                <w:lang w:val="en-US"/>
              </w:rPr>
              <w:pPrChange w:id="2644"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645" w:author="ZTE" w:date="2018-09-29T12:57:00Z"/>
                <w:b/>
                <w:lang w:val="en-US"/>
              </w:rPr>
              <w:pPrChange w:id="2646" w:author="ZTE" w:date="2018-09-29T13:33:00Z">
                <w:pPr>
                  <w:widowControl w:val="0"/>
                  <w:snapToGrid w:val="0"/>
                  <w:spacing w:afterLines="20" w:line="276" w:lineRule="auto"/>
                  <w:jc w:val="both"/>
                </w:pPr>
              </w:pPrChange>
            </w:pPr>
            <w:ins w:id="2647" w:author="ZTE" w:date="2018-09-29T12:57:00Z">
              <w:r w:rsidRPr="008302D6">
                <w:rPr>
                  <w:b/>
                  <w:lang w:val="en-US"/>
                </w:rPr>
                <w:t>5</w:t>
              </w:r>
            </w:ins>
          </w:p>
        </w:tc>
        <w:tc>
          <w:tcPr>
            <w:tcW w:w="1795" w:type="dxa"/>
          </w:tcPr>
          <w:p w:rsidR="00643E47" w:rsidRPr="008302D6" w:rsidRDefault="00643E47" w:rsidP="00323B59">
            <w:pPr>
              <w:widowControl w:val="0"/>
              <w:snapToGrid w:val="0"/>
              <w:spacing w:afterLines="20" w:line="276" w:lineRule="auto"/>
              <w:jc w:val="both"/>
              <w:rPr>
                <w:ins w:id="2648" w:author="ZTE" w:date="2018-09-29T12:57:00Z"/>
                <w:lang w:val="en-US"/>
              </w:rPr>
              <w:pPrChange w:id="2649" w:author="ZTE" w:date="2018-09-29T13:33:00Z">
                <w:pPr>
                  <w:widowControl w:val="0"/>
                  <w:snapToGrid w:val="0"/>
                  <w:spacing w:afterLines="20" w:line="276" w:lineRule="auto"/>
                  <w:jc w:val="both"/>
                </w:pPr>
              </w:pPrChange>
            </w:pPr>
            <w:ins w:id="2650" w:author="ZTE" w:date="2018-09-29T12:57:00Z">
              <w:r w:rsidRPr="008302D6">
                <w:rPr>
                  <w:lang w:val="en-US"/>
                </w:rPr>
                <w:t>-0.2812 + 0.0005i</w:t>
              </w:r>
            </w:ins>
          </w:p>
        </w:tc>
        <w:tc>
          <w:tcPr>
            <w:tcW w:w="1795" w:type="dxa"/>
          </w:tcPr>
          <w:p w:rsidR="00643E47" w:rsidRPr="008302D6" w:rsidRDefault="00643E47" w:rsidP="00323B59">
            <w:pPr>
              <w:widowControl w:val="0"/>
              <w:snapToGrid w:val="0"/>
              <w:spacing w:afterLines="20" w:line="276" w:lineRule="auto"/>
              <w:jc w:val="both"/>
              <w:rPr>
                <w:ins w:id="2651" w:author="ZTE" w:date="2018-09-29T12:57:00Z"/>
                <w:lang w:val="en-US"/>
              </w:rPr>
              <w:pPrChange w:id="2652" w:author="ZTE" w:date="2018-09-29T13:33:00Z">
                <w:pPr>
                  <w:widowControl w:val="0"/>
                  <w:snapToGrid w:val="0"/>
                  <w:spacing w:afterLines="20" w:line="276" w:lineRule="auto"/>
                  <w:jc w:val="both"/>
                </w:pPr>
              </w:pPrChange>
            </w:pPr>
            <w:ins w:id="2653" w:author="ZTE" w:date="2018-09-29T12:57:00Z">
              <w:r w:rsidRPr="008302D6">
                <w:rPr>
                  <w:lang w:val="en-US"/>
                </w:rPr>
                <w:t>-0.5698 + 0.0562i</w:t>
              </w:r>
            </w:ins>
          </w:p>
        </w:tc>
        <w:tc>
          <w:tcPr>
            <w:tcW w:w="1795" w:type="dxa"/>
          </w:tcPr>
          <w:p w:rsidR="00643E47" w:rsidRPr="008302D6" w:rsidRDefault="00643E47" w:rsidP="00323B59">
            <w:pPr>
              <w:widowControl w:val="0"/>
              <w:snapToGrid w:val="0"/>
              <w:spacing w:afterLines="20" w:line="276" w:lineRule="auto"/>
              <w:jc w:val="both"/>
              <w:rPr>
                <w:ins w:id="2654" w:author="ZTE" w:date="2018-09-29T12:57:00Z"/>
                <w:lang w:val="en-US"/>
              </w:rPr>
              <w:pPrChange w:id="2655" w:author="ZTE" w:date="2018-09-29T13:33:00Z">
                <w:pPr>
                  <w:widowControl w:val="0"/>
                  <w:snapToGrid w:val="0"/>
                  <w:spacing w:afterLines="20" w:line="276" w:lineRule="auto"/>
                  <w:jc w:val="both"/>
                </w:pPr>
              </w:pPrChange>
            </w:pPr>
            <w:ins w:id="2656" w:author="ZTE" w:date="2018-09-29T12:57:00Z">
              <w:r w:rsidRPr="008302D6">
                <w:rPr>
                  <w:lang w:val="en-US"/>
                </w:rPr>
                <w:t>0.1131 - 0.2679i</w:t>
              </w:r>
            </w:ins>
          </w:p>
        </w:tc>
        <w:tc>
          <w:tcPr>
            <w:tcW w:w="1795" w:type="dxa"/>
          </w:tcPr>
          <w:p w:rsidR="00643E47" w:rsidRPr="008302D6" w:rsidRDefault="00643E47" w:rsidP="00323B59">
            <w:pPr>
              <w:widowControl w:val="0"/>
              <w:snapToGrid w:val="0"/>
              <w:spacing w:afterLines="20" w:line="276" w:lineRule="auto"/>
              <w:jc w:val="both"/>
              <w:rPr>
                <w:ins w:id="2657" w:author="ZTE" w:date="2018-09-29T12:57:00Z"/>
                <w:lang w:val="en-US"/>
              </w:rPr>
              <w:pPrChange w:id="2658" w:author="ZTE" w:date="2018-09-29T13:33:00Z">
                <w:pPr>
                  <w:widowControl w:val="0"/>
                  <w:snapToGrid w:val="0"/>
                  <w:spacing w:afterLines="20" w:line="276" w:lineRule="auto"/>
                  <w:jc w:val="both"/>
                </w:pPr>
              </w:pPrChange>
            </w:pPr>
            <w:ins w:id="2659" w:author="ZTE" w:date="2018-09-29T12:57:00Z">
              <w:r w:rsidRPr="008302D6">
                <w:rPr>
                  <w:lang w:val="en-US"/>
                </w:rPr>
                <w:t>0.2862 - 0.0408i</w:t>
              </w:r>
            </w:ins>
          </w:p>
        </w:tc>
      </w:tr>
      <w:tr w:rsidR="00643E47" w:rsidRPr="00196196" w:rsidTr="00683206">
        <w:trPr>
          <w:ins w:id="2660" w:author="ZTE" w:date="2018-09-29T12:57:00Z"/>
        </w:trPr>
        <w:tc>
          <w:tcPr>
            <w:tcW w:w="1096" w:type="dxa"/>
            <w:vMerge/>
          </w:tcPr>
          <w:p w:rsidR="00643E47" w:rsidRPr="008302D6" w:rsidRDefault="00643E47" w:rsidP="00323B59">
            <w:pPr>
              <w:widowControl w:val="0"/>
              <w:snapToGrid w:val="0"/>
              <w:spacing w:afterLines="20" w:line="276" w:lineRule="auto"/>
              <w:jc w:val="both"/>
              <w:rPr>
                <w:ins w:id="2661" w:author="ZTE" w:date="2018-09-29T12:57:00Z"/>
                <w:b/>
                <w:lang w:val="en-US"/>
              </w:rPr>
              <w:pPrChange w:id="2662" w:author="ZTE" w:date="2018-09-29T13:33:00Z">
                <w:pPr>
                  <w:widowControl w:val="0"/>
                  <w:snapToGrid w:val="0"/>
                  <w:spacing w:afterLines="20" w:line="276" w:lineRule="auto"/>
                  <w:jc w:val="both"/>
                </w:pPr>
              </w:pPrChange>
            </w:pPr>
          </w:p>
        </w:tc>
        <w:tc>
          <w:tcPr>
            <w:tcW w:w="1261" w:type="dxa"/>
          </w:tcPr>
          <w:p w:rsidR="00643E47" w:rsidRPr="008302D6" w:rsidRDefault="00643E47" w:rsidP="00323B59">
            <w:pPr>
              <w:widowControl w:val="0"/>
              <w:snapToGrid w:val="0"/>
              <w:spacing w:afterLines="20" w:line="276" w:lineRule="auto"/>
              <w:jc w:val="both"/>
              <w:rPr>
                <w:ins w:id="2663" w:author="ZTE" w:date="2018-09-29T12:57:00Z"/>
                <w:b/>
                <w:lang w:val="en-US"/>
              </w:rPr>
              <w:pPrChange w:id="2664" w:author="ZTE" w:date="2018-09-29T13:33:00Z">
                <w:pPr>
                  <w:widowControl w:val="0"/>
                  <w:snapToGrid w:val="0"/>
                  <w:spacing w:afterLines="20" w:line="276" w:lineRule="auto"/>
                  <w:jc w:val="both"/>
                </w:pPr>
              </w:pPrChange>
            </w:pPr>
            <w:ins w:id="2665" w:author="ZTE" w:date="2018-09-29T12:57:00Z">
              <w:r w:rsidRPr="008302D6">
                <w:rPr>
                  <w:b/>
                  <w:lang w:val="en-US"/>
                </w:rPr>
                <w:t>6</w:t>
              </w:r>
            </w:ins>
          </w:p>
        </w:tc>
        <w:tc>
          <w:tcPr>
            <w:tcW w:w="1795" w:type="dxa"/>
          </w:tcPr>
          <w:p w:rsidR="00643E47" w:rsidRPr="008302D6" w:rsidRDefault="00643E47" w:rsidP="00323B59">
            <w:pPr>
              <w:widowControl w:val="0"/>
              <w:snapToGrid w:val="0"/>
              <w:spacing w:afterLines="20" w:line="276" w:lineRule="auto"/>
              <w:jc w:val="both"/>
              <w:rPr>
                <w:ins w:id="2666" w:author="ZTE" w:date="2018-09-29T12:57:00Z"/>
                <w:lang w:val="en-US"/>
              </w:rPr>
              <w:pPrChange w:id="2667" w:author="ZTE" w:date="2018-09-29T13:33:00Z">
                <w:pPr>
                  <w:widowControl w:val="0"/>
                  <w:snapToGrid w:val="0"/>
                  <w:spacing w:afterLines="20" w:line="276" w:lineRule="auto"/>
                  <w:jc w:val="both"/>
                </w:pPr>
              </w:pPrChange>
            </w:pPr>
            <w:ins w:id="2668" w:author="ZTE" w:date="2018-09-29T12:57:00Z">
              <w:r w:rsidRPr="008302D6">
                <w:rPr>
                  <w:lang w:val="en-US"/>
                </w:rPr>
                <w:t>-0.2472 - 0.1609i</w:t>
              </w:r>
            </w:ins>
          </w:p>
        </w:tc>
        <w:tc>
          <w:tcPr>
            <w:tcW w:w="1795" w:type="dxa"/>
          </w:tcPr>
          <w:p w:rsidR="00643E47" w:rsidRPr="008302D6" w:rsidRDefault="00643E47" w:rsidP="00323B59">
            <w:pPr>
              <w:widowControl w:val="0"/>
              <w:snapToGrid w:val="0"/>
              <w:spacing w:afterLines="20" w:line="276" w:lineRule="auto"/>
              <w:jc w:val="both"/>
              <w:rPr>
                <w:ins w:id="2669" w:author="ZTE" w:date="2018-09-29T12:57:00Z"/>
                <w:lang w:val="en-US"/>
              </w:rPr>
              <w:pPrChange w:id="2670" w:author="ZTE" w:date="2018-09-29T13:33:00Z">
                <w:pPr>
                  <w:widowControl w:val="0"/>
                  <w:snapToGrid w:val="0"/>
                  <w:spacing w:afterLines="20" w:line="276" w:lineRule="auto"/>
                  <w:jc w:val="both"/>
                </w:pPr>
              </w:pPrChange>
            </w:pPr>
            <w:ins w:id="2671" w:author="ZTE" w:date="2018-09-29T12:57:00Z">
              <w:r w:rsidRPr="008302D6">
                <w:rPr>
                  <w:lang w:val="en-US"/>
                </w:rPr>
                <w:t>0.1745 + 0.0979i</w:t>
              </w:r>
            </w:ins>
          </w:p>
        </w:tc>
        <w:tc>
          <w:tcPr>
            <w:tcW w:w="1795" w:type="dxa"/>
          </w:tcPr>
          <w:p w:rsidR="00643E47" w:rsidRPr="008302D6" w:rsidRDefault="00643E47" w:rsidP="00323B59">
            <w:pPr>
              <w:widowControl w:val="0"/>
              <w:snapToGrid w:val="0"/>
              <w:spacing w:afterLines="20" w:line="276" w:lineRule="auto"/>
              <w:jc w:val="both"/>
              <w:rPr>
                <w:ins w:id="2672" w:author="ZTE" w:date="2018-09-29T12:57:00Z"/>
                <w:lang w:val="en-US"/>
              </w:rPr>
              <w:pPrChange w:id="2673" w:author="ZTE" w:date="2018-09-29T13:33:00Z">
                <w:pPr>
                  <w:widowControl w:val="0"/>
                  <w:snapToGrid w:val="0"/>
                  <w:spacing w:afterLines="20" w:line="276" w:lineRule="auto"/>
                  <w:jc w:val="both"/>
                </w:pPr>
              </w:pPrChange>
            </w:pPr>
            <w:ins w:id="2674" w:author="ZTE" w:date="2018-09-29T12:57:00Z">
              <w:r w:rsidRPr="008302D6">
                <w:rPr>
                  <w:lang w:val="en-US"/>
                </w:rPr>
                <w:t>0.2413 + 0.1491i</w:t>
              </w:r>
            </w:ins>
          </w:p>
        </w:tc>
        <w:tc>
          <w:tcPr>
            <w:tcW w:w="1795" w:type="dxa"/>
          </w:tcPr>
          <w:p w:rsidR="00643E47" w:rsidRPr="008302D6" w:rsidRDefault="00643E47" w:rsidP="00323B59">
            <w:pPr>
              <w:widowControl w:val="0"/>
              <w:snapToGrid w:val="0"/>
              <w:spacing w:afterLines="20" w:line="276" w:lineRule="auto"/>
              <w:jc w:val="both"/>
              <w:rPr>
                <w:ins w:id="2675" w:author="ZTE" w:date="2018-09-29T12:57:00Z"/>
                <w:lang w:val="en-US"/>
              </w:rPr>
              <w:pPrChange w:id="2676" w:author="ZTE" w:date="2018-09-29T13:33:00Z">
                <w:pPr>
                  <w:widowControl w:val="0"/>
                  <w:snapToGrid w:val="0"/>
                  <w:spacing w:afterLines="20" w:line="276" w:lineRule="auto"/>
                  <w:jc w:val="both"/>
                </w:pPr>
              </w:pPrChange>
            </w:pPr>
            <w:ins w:id="2677" w:author="ZTE" w:date="2018-09-29T12:57:00Z">
              <w:r w:rsidRPr="008302D6">
                <w:rPr>
                  <w:lang w:val="en-US"/>
                </w:rPr>
                <w:t>-0.3883 - 0.2626i</w:t>
              </w:r>
            </w:ins>
          </w:p>
        </w:tc>
      </w:tr>
    </w:tbl>
    <w:p w:rsidR="00643E47" w:rsidRPr="00196196" w:rsidRDefault="00643E47" w:rsidP="00323B59">
      <w:pPr>
        <w:widowControl w:val="0"/>
        <w:adjustRightInd w:val="0"/>
        <w:snapToGrid w:val="0"/>
        <w:spacing w:afterLines="20" w:line="276" w:lineRule="auto"/>
        <w:rPr>
          <w:ins w:id="2678" w:author="ZTE" w:date="2018-09-29T12:57:00Z"/>
          <w:rFonts w:ascii="Courier New" w:hAnsi="Courier New" w:cs="Courier New"/>
          <w:i/>
          <w:lang w:val="sv-SE"/>
        </w:rPr>
      </w:pPr>
    </w:p>
    <w:p w:rsidR="00643E47" w:rsidRPr="00196196" w:rsidRDefault="00643E47" w:rsidP="00323B59">
      <w:pPr>
        <w:widowControl w:val="0"/>
        <w:adjustRightInd w:val="0"/>
        <w:snapToGrid w:val="0"/>
        <w:spacing w:afterLines="20" w:line="276" w:lineRule="auto"/>
        <w:jc w:val="both"/>
        <w:rPr>
          <w:ins w:id="2679" w:author="ZTE" w:date="2018-09-29T12:57:00Z"/>
          <w:lang w:val="en-US"/>
        </w:rPr>
        <w:pPrChange w:id="2680" w:author="ZTE" w:date="2018-09-29T13:33:00Z">
          <w:pPr>
            <w:widowControl w:val="0"/>
            <w:adjustRightInd w:val="0"/>
            <w:snapToGrid w:val="0"/>
            <w:spacing w:afterLines="20" w:line="276" w:lineRule="auto"/>
            <w:jc w:val="both"/>
          </w:pPr>
        </w:pPrChange>
      </w:pPr>
      <w:proofErr w:type="gramStart"/>
      <w:ins w:id="2681" w:author="ZTE" w:date="2018-09-29T12:57:00Z">
        <w:r w:rsidRPr="00196196">
          <w:rPr>
            <w:lang w:val="en-US"/>
          </w:rPr>
          <w:t>Table A.4.1-4.</w:t>
        </w:r>
        <w:proofErr w:type="gramEnd"/>
        <w:r w:rsidRPr="00196196">
          <w:rPr>
            <w:lang w:val="en-US"/>
          </w:rPr>
          <w:t xml:space="preserve">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proofErr w:type="gramStart"/>
        <w:r w:rsidRPr="00196196">
          <w:rPr>
            <w:lang w:val="en-US"/>
          </w:rPr>
          <w:t>)=</w:t>
        </w:r>
        <w:proofErr w:type="gramEnd"/>
        <w:r w:rsidRPr="00196196">
          <w:rPr>
            <w:lang w:val="en-US"/>
          </w:rPr>
          <w:t xml:space="preserve">3. Each 6x1 column is a unit norm complex vector assigned to a single user. </w:t>
        </w:r>
        <w:r w:rsidR="00D96A80">
          <w:fldChar w:fldCharType="begin"/>
        </w:r>
        <w:r>
          <w:instrText xml:space="preserve"> REF _Ref522175831 \n \h  \* MERGEFORMAT </w:instrText>
        </w:r>
      </w:ins>
      <w:ins w:id="2682" w:author="ZTE" w:date="2018-09-29T12:57:00Z">
        <w:r w:rsidR="00D96A80">
          <w:fldChar w:fldCharType="separate"/>
        </w:r>
        <w:r w:rsidRPr="00196196">
          <w:rPr>
            <w:lang w:val="en-US"/>
          </w:rPr>
          <w:t>[14]</w:t>
        </w:r>
        <w:r w:rsidR="00D96A80">
          <w:fldChar w:fldCharType="end"/>
        </w:r>
      </w:ins>
    </w:p>
    <w:tbl>
      <w:tblPr>
        <w:tblStyle w:val="TableGrid"/>
        <w:tblW w:w="9962" w:type="dxa"/>
        <w:tblLayout w:type="fixed"/>
        <w:tblLook w:val="04A0"/>
      </w:tblPr>
      <w:tblGrid>
        <w:gridCol w:w="1352"/>
        <w:gridCol w:w="1352"/>
        <w:gridCol w:w="1814"/>
        <w:gridCol w:w="1814"/>
        <w:gridCol w:w="1815"/>
        <w:gridCol w:w="1815"/>
      </w:tblGrid>
      <w:tr w:rsidR="00643E47" w:rsidRPr="00196196" w:rsidTr="00683206">
        <w:trPr>
          <w:ins w:id="2683" w:author="ZTE" w:date="2018-09-29T12:57:00Z"/>
        </w:trPr>
        <w:tc>
          <w:tcPr>
            <w:tcW w:w="1352" w:type="dxa"/>
          </w:tcPr>
          <w:p w:rsidR="00643E47" w:rsidRPr="00196196" w:rsidRDefault="00643E47" w:rsidP="00323B59">
            <w:pPr>
              <w:widowControl w:val="0"/>
              <w:snapToGrid w:val="0"/>
              <w:spacing w:afterLines="20" w:line="276" w:lineRule="auto"/>
              <w:jc w:val="both"/>
              <w:rPr>
                <w:ins w:id="2684" w:author="ZTE" w:date="2018-09-29T12:57:00Z"/>
                <w:b/>
                <w:lang w:val="en-US"/>
              </w:rPr>
              <w:pPrChange w:id="2685" w:author="ZTE" w:date="2018-09-29T13:33:00Z">
                <w:pPr>
                  <w:widowControl w:val="0"/>
                  <w:snapToGrid w:val="0"/>
                  <w:spacing w:afterLines="20" w:line="276" w:lineRule="auto"/>
                  <w:jc w:val="both"/>
                </w:pPr>
              </w:pPrChange>
            </w:pPr>
          </w:p>
        </w:tc>
        <w:tc>
          <w:tcPr>
            <w:tcW w:w="1352" w:type="dxa"/>
          </w:tcPr>
          <w:p w:rsidR="00643E47" w:rsidRPr="00196196" w:rsidRDefault="00643E47" w:rsidP="00323B59">
            <w:pPr>
              <w:widowControl w:val="0"/>
              <w:snapToGrid w:val="0"/>
              <w:spacing w:afterLines="20" w:line="276" w:lineRule="auto"/>
              <w:jc w:val="both"/>
              <w:rPr>
                <w:ins w:id="2686" w:author="ZTE" w:date="2018-09-29T12:57:00Z"/>
                <w:b/>
                <w:lang w:val="en-US"/>
              </w:rPr>
              <w:pPrChange w:id="2687" w:author="ZTE" w:date="2018-09-29T13:33:00Z">
                <w:pPr>
                  <w:widowControl w:val="0"/>
                  <w:snapToGrid w:val="0"/>
                  <w:spacing w:afterLines="20" w:line="276" w:lineRule="auto"/>
                  <w:jc w:val="both"/>
                </w:pPr>
              </w:pPrChange>
            </w:pPr>
            <w:ins w:id="2688" w:author="ZTE" w:date="2018-09-29T12:57:00Z">
              <w:r w:rsidRPr="00196196">
                <w:rPr>
                  <w:b/>
                  <w:lang w:val="en-US"/>
                </w:rPr>
                <w:t>Sequence #</w:t>
              </w:r>
            </w:ins>
          </w:p>
        </w:tc>
        <w:tc>
          <w:tcPr>
            <w:tcW w:w="1814" w:type="dxa"/>
          </w:tcPr>
          <w:p w:rsidR="00643E47" w:rsidRPr="00196196" w:rsidRDefault="00643E47" w:rsidP="00323B59">
            <w:pPr>
              <w:widowControl w:val="0"/>
              <w:snapToGrid w:val="0"/>
              <w:spacing w:afterLines="20" w:line="276" w:lineRule="auto"/>
              <w:jc w:val="both"/>
              <w:rPr>
                <w:ins w:id="2689" w:author="ZTE" w:date="2018-09-29T12:57:00Z"/>
                <w:b/>
                <w:lang w:val="en-US"/>
              </w:rPr>
              <w:pPrChange w:id="2690" w:author="ZTE" w:date="2018-09-29T13:33:00Z">
                <w:pPr>
                  <w:widowControl w:val="0"/>
                  <w:snapToGrid w:val="0"/>
                  <w:spacing w:afterLines="20" w:line="276" w:lineRule="auto"/>
                  <w:jc w:val="both"/>
                </w:pPr>
              </w:pPrChange>
            </w:pPr>
            <w:ins w:id="2691" w:author="ZTE" w:date="2018-09-29T12:57:00Z">
              <w:r w:rsidRPr="00196196">
                <w:rPr>
                  <w:b/>
                  <w:lang w:val="en-US"/>
                </w:rPr>
                <w:t>1</w:t>
              </w:r>
            </w:ins>
          </w:p>
        </w:tc>
        <w:tc>
          <w:tcPr>
            <w:tcW w:w="1814" w:type="dxa"/>
          </w:tcPr>
          <w:p w:rsidR="00643E47" w:rsidRPr="00196196" w:rsidRDefault="00643E47" w:rsidP="00323B59">
            <w:pPr>
              <w:widowControl w:val="0"/>
              <w:snapToGrid w:val="0"/>
              <w:spacing w:afterLines="20" w:line="276" w:lineRule="auto"/>
              <w:jc w:val="both"/>
              <w:rPr>
                <w:ins w:id="2692" w:author="ZTE" w:date="2018-09-29T12:57:00Z"/>
                <w:b/>
                <w:lang w:val="en-US"/>
              </w:rPr>
              <w:pPrChange w:id="2693" w:author="ZTE" w:date="2018-09-29T13:33:00Z">
                <w:pPr>
                  <w:widowControl w:val="0"/>
                  <w:snapToGrid w:val="0"/>
                  <w:spacing w:afterLines="20" w:line="276" w:lineRule="auto"/>
                  <w:jc w:val="both"/>
                </w:pPr>
              </w:pPrChange>
            </w:pPr>
            <w:ins w:id="2694" w:author="ZTE" w:date="2018-09-29T12:57:00Z">
              <w:r w:rsidRPr="00196196">
                <w:rPr>
                  <w:b/>
                  <w:lang w:val="en-US"/>
                </w:rPr>
                <w:t>2</w:t>
              </w:r>
            </w:ins>
          </w:p>
        </w:tc>
        <w:tc>
          <w:tcPr>
            <w:tcW w:w="1815" w:type="dxa"/>
          </w:tcPr>
          <w:p w:rsidR="00643E47" w:rsidRPr="00196196" w:rsidRDefault="00643E47" w:rsidP="00323B59">
            <w:pPr>
              <w:widowControl w:val="0"/>
              <w:snapToGrid w:val="0"/>
              <w:spacing w:afterLines="20" w:line="276" w:lineRule="auto"/>
              <w:jc w:val="both"/>
              <w:rPr>
                <w:ins w:id="2695" w:author="ZTE" w:date="2018-09-29T12:57:00Z"/>
                <w:b/>
                <w:lang w:val="en-US"/>
              </w:rPr>
              <w:pPrChange w:id="2696" w:author="ZTE" w:date="2018-09-29T13:33:00Z">
                <w:pPr>
                  <w:widowControl w:val="0"/>
                  <w:snapToGrid w:val="0"/>
                  <w:spacing w:afterLines="20" w:line="276" w:lineRule="auto"/>
                  <w:jc w:val="both"/>
                </w:pPr>
              </w:pPrChange>
            </w:pPr>
            <w:ins w:id="2697" w:author="ZTE" w:date="2018-09-29T12:57:00Z">
              <w:r w:rsidRPr="00196196">
                <w:rPr>
                  <w:b/>
                  <w:lang w:val="en-US"/>
                </w:rPr>
                <w:t>3</w:t>
              </w:r>
            </w:ins>
          </w:p>
        </w:tc>
        <w:tc>
          <w:tcPr>
            <w:tcW w:w="1815" w:type="dxa"/>
          </w:tcPr>
          <w:p w:rsidR="00643E47" w:rsidRPr="00196196" w:rsidRDefault="00643E47" w:rsidP="00323B59">
            <w:pPr>
              <w:widowControl w:val="0"/>
              <w:snapToGrid w:val="0"/>
              <w:spacing w:afterLines="20" w:line="276" w:lineRule="auto"/>
              <w:jc w:val="both"/>
              <w:rPr>
                <w:ins w:id="2698" w:author="ZTE" w:date="2018-09-29T12:57:00Z"/>
                <w:b/>
                <w:lang w:val="en-US"/>
              </w:rPr>
              <w:pPrChange w:id="2699" w:author="ZTE" w:date="2018-09-29T13:33:00Z">
                <w:pPr>
                  <w:widowControl w:val="0"/>
                  <w:snapToGrid w:val="0"/>
                  <w:spacing w:afterLines="20" w:line="276" w:lineRule="auto"/>
                  <w:jc w:val="both"/>
                </w:pPr>
              </w:pPrChange>
            </w:pPr>
            <w:ins w:id="2700" w:author="ZTE" w:date="2018-09-29T12:57:00Z">
              <w:r w:rsidRPr="00196196">
                <w:rPr>
                  <w:b/>
                  <w:lang w:val="en-US"/>
                </w:rPr>
                <w:t>4</w:t>
              </w:r>
            </w:ins>
          </w:p>
        </w:tc>
      </w:tr>
      <w:tr w:rsidR="00643E47" w:rsidRPr="00196196" w:rsidTr="00683206">
        <w:trPr>
          <w:ins w:id="2701" w:author="ZTE" w:date="2018-09-29T12:57:00Z"/>
        </w:trPr>
        <w:tc>
          <w:tcPr>
            <w:tcW w:w="1352" w:type="dxa"/>
            <w:vMerge w:val="restart"/>
          </w:tcPr>
          <w:p w:rsidR="00643E47" w:rsidRPr="00196196" w:rsidRDefault="00643E47" w:rsidP="00323B59">
            <w:pPr>
              <w:widowControl w:val="0"/>
              <w:snapToGrid w:val="0"/>
              <w:spacing w:afterLines="20" w:line="276" w:lineRule="auto"/>
              <w:jc w:val="both"/>
              <w:rPr>
                <w:ins w:id="2702" w:author="ZTE" w:date="2018-09-29T12:57:00Z"/>
                <w:b/>
                <w:lang w:val="en-US"/>
              </w:rPr>
            </w:pPr>
            <w:ins w:id="2703"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704" w:author="ZTE" w:date="2018-09-29T12:57:00Z"/>
                <w:b/>
                <w:lang w:val="en-US"/>
              </w:rPr>
              <w:pPrChange w:id="2705" w:author="ZTE" w:date="2018-09-29T13:33:00Z">
                <w:pPr>
                  <w:widowControl w:val="0"/>
                  <w:snapToGrid w:val="0"/>
                  <w:spacing w:afterLines="20" w:line="276" w:lineRule="auto"/>
                  <w:jc w:val="both"/>
                </w:pPr>
              </w:pPrChange>
            </w:pPr>
            <w:ins w:id="2706" w:author="ZTE" w:date="2018-09-29T12:57:00Z">
              <w:r w:rsidRPr="00196196">
                <w:rPr>
                  <w:b/>
                  <w:lang w:val="en-US"/>
                </w:rPr>
                <w:t>Sample #</w:t>
              </w:r>
            </w:ins>
          </w:p>
        </w:tc>
        <w:tc>
          <w:tcPr>
            <w:tcW w:w="1352" w:type="dxa"/>
          </w:tcPr>
          <w:p w:rsidR="00643E47" w:rsidRPr="00196196" w:rsidRDefault="00643E47" w:rsidP="00323B59">
            <w:pPr>
              <w:widowControl w:val="0"/>
              <w:snapToGrid w:val="0"/>
              <w:spacing w:afterLines="20" w:line="276" w:lineRule="auto"/>
              <w:jc w:val="both"/>
              <w:rPr>
                <w:ins w:id="2707" w:author="ZTE" w:date="2018-09-29T12:57:00Z"/>
                <w:b/>
                <w:lang w:val="en-US"/>
              </w:rPr>
              <w:pPrChange w:id="2708" w:author="ZTE" w:date="2018-09-29T13:33:00Z">
                <w:pPr>
                  <w:widowControl w:val="0"/>
                  <w:snapToGrid w:val="0"/>
                  <w:spacing w:afterLines="20" w:line="276" w:lineRule="auto"/>
                  <w:jc w:val="both"/>
                </w:pPr>
              </w:pPrChange>
            </w:pPr>
            <w:ins w:id="2709" w:author="ZTE" w:date="2018-09-29T12:57:00Z">
              <w:r w:rsidRPr="00196196">
                <w:rPr>
                  <w:b/>
                  <w:lang w:val="en-US"/>
                </w:rPr>
                <w:t>1</w:t>
              </w:r>
            </w:ins>
          </w:p>
        </w:tc>
        <w:tc>
          <w:tcPr>
            <w:tcW w:w="1814" w:type="dxa"/>
          </w:tcPr>
          <w:p w:rsidR="00643E47" w:rsidRPr="00196196" w:rsidRDefault="00643E47" w:rsidP="00323B59">
            <w:pPr>
              <w:widowControl w:val="0"/>
              <w:snapToGrid w:val="0"/>
              <w:spacing w:afterLines="20" w:line="276" w:lineRule="auto"/>
              <w:jc w:val="both"/>
              <w:rPr>
                <w:ins w:id="2710" w:author="ZTE" w:date="2018-09-29T12:57:00Z"/>
                <w:lang w:val="en-US"/>
              </w:rPr>
              <w:pPrChange w:id="2711" w:author="ZTE" w:date="2018-09-29T13:33:00Z">
                <w:pPr>
                  <w:widowControl w:val="0"/>
                  <w:snapToGrid w:val="0"/>
                  <w:spacing w:afterLines="20" w:line="276" w:lineRule="auto"/>
                  <w:jc w:val="both"/>
                </w:pPr>
              </w:pPrChange>
            </w:pPr>
            <w:ins w:id="2712" w:author="ZTE" w:date="2018-09-29T12:57:00Z">
              <w:r w:rsidRPr="00196196">
                <w:rPr>
                  <w:lang w:val="en-US"/>
                </w:rPr>
                <w:t>0.0127 - 0.4081i</w:t>
              </w:r>
            </w:ins>
          </w:p>
        </w:tc>
        <w:tc>
          <w:tcPr>
            <w:tcW w:w="1814" w:type="dxa"/>
          </w:tcPr>
          <w:p w:rsidR="00643E47" w:rsidRPr="00196196" w:rsidRDefault="00643E47" w:rsidP="00323B59">
            <w:pPr>
              <w:widowControl w:val="0"/>
              <w:snapToGrid w:val="0"/>
              <w:spacing w:afterLines="20" w:line="276" w:lineRule="auto"/>
              <w:jc w:val="both"/>
              <w:rPr>
                <w:ins w:id="2713" w:author="ZTE" w:date="2018-09-29T12:57:00Z"/>
                <w:lang w:val="en-US"/>
              </w:rPr>
              <w:pPrChange w:id="2714" w:author="ZTE" w:date="2018-09-29T13:33:00Z">
                <w:pPr>
                  <w:widowControl w:val="0"/>
                  <w:snapToGrid w:val="0"/>
                  <w:spacing w:afterLines="20" w:line="276" w:lineRule="auto"/>
                  <w:jc w:val="both"/>
                </w:pPr>
              </w:pPrChange>
            </w:pPr>
            <w:ins w:id="2715" w:author="ZTE" w:date="2018-09-29T12:57:00Z">
              <w:r w:rsidRPr="00196196">
                <w:rPr>
                  <w:lang w:val="en-US"/>
                </w:rPr>
                <w:t>0.4044 + 0.0562i</w:t>
              </w:r>
            </w:ins>
          </w:p>
        </w:tc>
        <w:tc>
          <w:tcPr>
            <w:tcW w:w="1815" w:type="dxa"/>
          </w:tcPr>
          <w:p w:rsidR="00643E47" w:rsidRPr="00196196" w:rsidRDefault="00643E47" w:rsidP="00323B59">
            <w:pPr>
              <w:widowControl w:val="0"/>
              <w:snapToGrid w:val="0"/>
              <w:spacing w:afterLines="20" w:line="276" w:lineRule="auto"/>
              <w:jc w:val="both"/>
              <w:rPr>
                <w:ins w:id="2716" w:author="ZTE" w:date="2018-09-29T12:57:00Z"/>
                <w:lang w:val="en-US"/>
              </w:rPr>
              <w:pPrChange w:id="2717" w:author="ZTE" w:date="2018-09-29T13:33:00Z">
                <w:pPr>
                  <w:widowControl w:val="0"/>
                  <w:snapToGrid w:val="0"/>
                  <w:spacing w:afterLines="20" w:line="276" w:lineRule="auto"/>
                  <w:jc w:val="both"/>
                </w:pPr>
              </w:pPrChange>
            </w:pPr>
            <w:ins w:id="2718" w:author="ZTE" w:date="2018-09-29T12:57:00Z">
              <w:r w:rsidRPr="00196196">
                <w:rPr>
                  <w:lang w:val="en-US"/>
                </w:rPr>
                <w:t>-0.2851 + 0.2922i</w:t>
              </w:r>
            </w:ins>
          </w:p>
        </w:tc>
        <w:tc>
          <w:tcPr>
            <w:tcW w:w="1815" w:type="dxa"/>
          </w:tcPr>
          <w:p w:rsidR="00643E47" w:rsidRPr="00196196" w:rsidRDefault="00643E47" w:rsidP="00323B59">
            <w:pPr>
              <w:widowControl w:val="0"/>
              <w:snapToGrid w:val="0"/>
              <w:spacing w:afterLines="20" w:line="276" w:lineRule="auto"/>
              <w:jc w:val="both"/>
              <w:rPr>
                <w:ins w:id="2719" w:author="ZTE" w:date="2018-09-29T12:57:00Z"/>
                <w:lang w:val="en-US"/>
              </w:rPr>
              <w:pPrChange w:id="2720" w:author="ZTE" w:date="2018-09-29T13:33:00Z">
                <w:pPr>
                  <w:widowControl w:val="0"/>
                  <w:snapToGrid w:val="0"/>
                  <w:spacing w:afterLines="20" w:line="276" w:lineRule="auto"/>
                  <w:jc w:val="both"/>
                </w:pPr>
              </w:pPrChange>
            </w:pPr>
            <w:ins w:id="2721" w:author="ZTE" w:date="2018-09-29T12:57:00Z">
              <w:r w:rsidRPr="00196196">
                <w:rPr>
                  <w:lang w:val="en-US"/>
                </w:rPr>
                <w:t>-0.4006 + 0.0789i</w:t>
              </w:r>
            </w:ins>
          </w:p>
        </w:tc>
      </w:tr>
      <w:tr w:rsidR="00643E47" w:rsidRPr="00196196" w:rsidTr="00683206">
        <w:trPr>
          <w:ins w:id="2722" w:author="ZTE" w:date="2018-09-29T12:57:00Z"/>
        </w:trPr>
        <w:tc>
          <w:tcPr>
            <w:tcW w:w="1352" w:type="dxa"/>
            <w:vMerge/>
          </w:tcPr>
          <w:p w:rsidR="00643E47" w:rsidRPr="008302D6" w:rsidRDefault="00643E47" w:rsidP="00323B59">
            <w:pPr>
              <w:widowControl w:val="0"/>
              <w:snapToGrid w:val="0"/>
              <w:spacing w:afterLines="20" w:line="276" w:lineRule="auto"/>
              <w:jc w:val="both"/>
              <w:rPr>
                <w:ins w:id="2723" w:author="ZTE" w:date="2018-09-29T12:57:00Z"/>
                <w:b/>
                <w:lang w:val="en-US"/>
              </w:rPr>
              <w:pPrChange w:id="2724"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725" w:author="ZTE" w:date="2018-09-29T12:57:00Z"/>
                <w:b/>
                <w:lang w:val="en-US"/>
              </w:rPr>
              <w:pPrChange w:id="2726" w:author="ZTE" w:date="2018-09-29T13:33:00Z">
                <w:pPr>
                  <w:widowControl w:val="0"/>
                  <w:snapToGrid w:val="0"/>
                  <w:spacing w:afterLines="20" w:line="276" w:lineRule="auto"/>
                  <w:jc w:val="both"/>
                </w:pPr>
              </w:pPrChange>
            </w:pPr>
            <w:ins w:id="2727" w:author="ZTE" w:date="2018-09-29T12:57:00Z">
              <w:r w:rsidRPr="008302D6">
                <w:rPr>
                  <w:b/>
                  <w:lang w:val="en-US"/>
                </w:rPr>
                <w:t>2</w:t>
              </w:r>
            </w:ins>
          </w:p>
        </w:tc>
        <w:tc>
          <w:tcPr>
            <w:tcW w:w="1814" w:type="dxa"/>
          </w:tcPr>
          <w:p w:rsidR="00643E47" w:rsidRPr="008302D6" w:rsidRDefault="00643E47" w:rsidP="00323B59">
            <w:pPr>
              <w:widowControl w:val="0"/>
              <w:snapToGrid w:val="0"/>
              <w:spacing w:afterLines="20" w:line="276" w:lineRule="auto"/>
              <w:jc w:val="both"/>
              <w:rPr>
                <w:ins w:id="2728" w:author="ZTE" w:date="2018-09-29T12:57:00Z"/>
                <w:lang w:val="en-US"/>
              </w:rPr>
              <w:pPrChange w:id="2729" w:author="ZTE" w:date="2018-09-29T13:33:00Z">
                <w:pPr>
                  <w:widowControl w:val="0"/>
                  <w:snapToGrid w:val="0"/>
                  <w:spacing w:afterLines="20" w:line="276" w:lineRule="auto"/>
                  <w:jc w:val="both"/>
                </w:pPr>
              </w:pPrChange>
            </w:pPr>
            <w:ins w:id="2730" w:author="ZTE" w:date="2018-09-29T12:57:00Z">
              <w:r w:rsidRPr="008302D6">
                <w:rPr>
                  <w:lang w:val="en-US"/>
                </w:rPr>
                <w:t>-0.3376 + 0.2295i</w:t>
              </w:r>
            </w:ins>
          </w:p>
        </w:tc>
        <w:tc>
          <w:tcPr>
            <w:tcW w:w="1814" w:type="dxa"/>
          </w:tcPr>
          <w:p w:rsidR="00643E47" w:rsidRPr="008302D6" w:rsidRDefault="00643E47" w:rsidP="00323B59">
            <w:pPr>
              <w:widowControl w:val="0"/>
              <w:snapToGrid w:val="0"/>
              <w:spacing w:afterLines="20" w:line="276" w:lineRule="auto"/>
              <w:jc w:val="both"/>
              <w:rPr>
                <w:ins w:id="2731" w:author="ZTE" w:date="2018-09-29T12:57:00Z"/>
                <w:lang w:val="en-US"/>
              </w:rPr>
              <w:pPrChange w:id="2732" w:author="ZTE" w:date="2018-09-29T13:33:00Z">
                <w:pPr>
                  <w:widowControl w:val="0"/>
                  <w:snapToGrid w:val="0"/>
                  <w:spacing w:afterLines="20" w:line="276" w:lineRule="auto"/>
                  <w:jc w:val="both"/>
                </w:pPr>
              </w:pPrChange>
            </w:pPr>
            <w:ins w:id="2733" w:author="ZTE" w:date="2018-09-29T12:57:00Z">
              <w:r w:rsidRPr="008302D6">
                <w:rPr>
                  <w:lang w:val="en-US"/>
                </w:rPr>
                <w:t>-0.3739 + 0.1639i</w:t>
              </w:r>
            </w:ins>
          </w:p>
        </w:tc>
        <w:tc>
          <w:tcPr>
            <w:tcW w:w="1815" w:type="dxa"/>
          </w:tcPr>
          <w:p w:rsidR="00643E47" w:rsidRPr="008302D6" w:rsidRDefault="00643E47" w:rsidP="00323B59">
            <w:pPr>
              <w:widowControl w:val="0"/>
              <w:snapToGrid w:val="0"/>
              <w:spacing w:afterLines="20" w:line="276" w:lineRule="auto"/>
              <w:jc w:val="both"/>
              <w:rPr>
                <w:ins w:id="2734" w:author="ZTE" w:date="2018-09-29T12:57:00Z"/>
                <w:lang w:val="en-US"/>
              </w:rPr>
              <w:pPrChange w:id="2735" w:author="ZTE" w:date="2018-09-29T13:33:00Z">
                <w:pPr>
                  <w:widowControl w:val="0"/>
                  <w:snapToGrid w:val="0"/>
                  <w:spacing w:afterLines="20" w:line="276" w:lineRule="auto"/>
                  <w:jc w:val="both"/>
                </w:pPr>
              </w:pPrChange>
            </w:pPr>
            <w:ins w:id="2736" w:author="ZTE" w:date="2018-09-29T12:57:00Z">
              <w:r w:rsidRPr="008302D6">
                <w:rPr>
                  <w:lang w:val="en-US"/>
                </w:rPr>
                <w:t>-0.1569 + 0.3769i</w:t>
              </w:r>
            </w:ins>
          </w:p>
        </w:tc>
        <w:tc>
          <w:tcPr>
            <w:tcW w:w="1815" w:type="dxa"/>
          </w:tcPr>
          <w:p w:rsidR="00643E47" w:rsidRPr="008302D6" w:rsidRDefault="00643E47" w:rsidP="00323B59">
            <w:pPr>
              <w:widowControl w:val="0"/>
              <w:snapToGrid w:val="0"/>
              <w:spacing w:afterLines="20" w:line="276" w:lineRule="auto"/>
              <w:jc w:val="both"/>
              <w:rPr>
                <w:ins w:id="2737" w:author="ZTE" w:date="2018-09-29T12:57:00Z"/>
                <w:lang w:val="en-US"/>
              </w:rPr>
              <w:pPrChange w:id="2738" w:author="ZTE" w:date="2018-09-29T13:33:00Z">
                <w:pPr>
                  <w:widowControl w:val="0"/>
                  <w:snapToGrid w:val="0"/>
                  <w:spacing w:afterLines="20" w:line="276" w:lineRule="auto"/>
                  <w:jc w:val="both"/>
                </w:pPr>
              </w:pPrChange>
            </w:pPr>
            <w:ins w:id="2739" w:author="ZTE" w:date="2018-09-29T12:57:00Z">
              <w:r w:rsidRPr="008302D6">
                <w:rPr>
                  <w:lang w:val="en-US"/>
                </w:rPr>
                <w:t>-0.2290 + 0.3380i</w:t>
              </w:r>
            </w:ins>
          </w:p>
        </w:tc>
      </w:tr>
      <w:tr w:rsidR="00643E47" w:rsidRPr="00196196" w:rsidTr="00683206">
        <w:trPr>
          <w:ins w:id="2740" w:author="ZTE" w:date="2018-09-29T12:57:00Z"/>
        </w:trPr>
        <w:tc>
          <w:tcPr>
            <w:tcW w:w="1352" w:type="dxa"/>
            <w:vMerge/>
          </w:tcPr>
          <w:p w:rsidR="00643E47" w:rsidRPr="008302D6" w:rsidRDefault="00643E47" w:rsidP="00323B59">
            <w:pPr>
              <w:widowControl w:val="0"/>
              <w:snapToGrid w:val="0"/>
              <w:spacing w:afterLines="20" w:line="276" w:lineRule="auto"/>
              <w:jc w:val="both"/>
              <w:rPr>
                <w:ins w:id="2741" w:author="ZTE" w:date="2018-09-29T12:57:00Z"/>
                <w:b/>
                <w:lang w:val="en-US"/>
              </w:rPr>
              <w:pPrChange w:id="2742"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743" w:author="ZTE" w:date="2018-09-29T12:57:00Z"/>
                <w:b/>
                <w:lang w:val="en-US"/>
              </w:rPr>
              <w:pPrChange w:id="2744" w:author="ZTE" w:date="2018-09-29T13:33:00Z">
                <w:pPr>
                  <w:widowControl w:val="0"/>
                  <w:snapToGrid w:val="0"/>
                  <w:spacing w:afterLines="20" w:line="276" w:lineRule="auto"/>
                  <w:jc w:val="both"/>
                </w:pPr>
              </w:pPrChange>
            </w:pPr>
            <w:ins w:id="2745" w:author="ZTE" w:date="2018-09-29T12:57:00Z">
              <w:r w:rsidRPr="008302D6">
                <w:rPr>
                  <w:b/>
                  <w:lang w:val="en-US"/>
                </w:rPr>
                <w:t>3</w:t>
              </w:r>
            </w:ins>
          </w:p>
        </w:tc>
        <w:tc>
          <w:tcPr>
            <w:tcW w:w="1814" w:type="dxa"/>
          </w:tcPr>
          <w:p w:rsidR="00643E47" w:rsidRPr="008302D6" w:rsidRDefault="00643E47" w:rsidP="00323B59">
            <w:pPr>
              <w:widowControl w:val="0"/>
              <w:snapToGrid w:val="0"/>
              <w:spacing w:afterLines="20" w:line="276" w:lineRule="auto"/>
              <w:jc w:val="both"/>
              <w:rPr>
                <w:ins w:id="2746" w:author="ZTE" w:date="2018-09-29T12:57:00Z"/>
                <w:lang w:val="en-US"/>
              </w:rPr>
              <w:pPrChange w:id="2747" w:author="ZTE" w:date="2018-09-29T13:33:00Z">
                <w:pPr>
                  <w:widowControl w:val="0"/>
                  <w:snapToGrid w:val="0"/>
                  <w:spacing w:afterLines="20" w:line="276" w:lineRule="auto"/>
                  <w:jc w:val="both"/>
                </w:pPr>
              </w:pPrChange>
            </w:pPr>
            <w:ins w:id="2748" w:author="ZTE" w:date="2018-09-29T12:57:00Z">
              <w:r w:rsidRPr="008302D6">
                <w:rPr>
                  <w:lang w:val="en-US"/>
                </w:rPr>
                <w:t>-0.1792 - 0.3668i</w:t>
              </w:r>
            </w:ins>
          </w:p>
        </w:tc>
        <w:tc>
          <w:tcPr>
            <w:tcW w:w="1814" w:type="dxa"/>
          </w:tcPr>
          <w:p w:rsidR="00643E47" w:rsidRPr="008302D6" w:rsidRDefault="00643E47" w:rsidP="00323B59">
            <w:pPr>
              <w:widowControl w:val="0"/>
              <w:snapToGrid w:val="0"/>
              <w:spacing w:afterLines="20" w:line="276" w:lineRule="auto"/>
              <w:jc w:val="both"/>
              <w:rPr>
                <w:ins w:id="2749" w:author="ZTE" w:date="2018-09-29T12:57:00Z"/>
                <w:lang w:val="en-US"/>
              </w:rPr>
              <w:pPrChange w:id="2750" w:author="ZTE" w:date="2018-09-29T13:33:00Z">
                <w:pPr>
                  <w:widowControl w:val="0"/>
                  <w:snapToGrid w:val="0"/>
                  <w:spacing w:afterLines="20" w:line="276" w:lineRule="auto"/>
                  <w:jc w:val="both"/>
                </w:pPr>
              </w:pPrChange>
            </w:pPr>
            <w:ins w:id="2751" w:author="ZTE" w:date="2018-09-29T12:57:00Z">
              <w:r w:rsidRPr="008302D6">
                <w:rPr>
                  <w:lang w:val="en-US"/>
                </w:rPr>
                <w:t>-0.3488 - 0.2121i</w:t>
              </w:r>
            </w:ins>
          </w:p>
        </w:tc>
        <w:tc>
          <w:tcPr>
            <w:tcW w:w="1815" w:type="dxa"/>
          </w:tcPr>
          <w:p w:rsidR="00643E47" w:rsidRPr="008302D6" w:rsidRDefault="00643E47" w:rsidP="00323B59">
            <w:pPr>
              <w:widowControl w:val="0"/>
              <w:snapToGrid w:val="0"/>
              <w:spacing w:afterLines="20" w:line="276" w:lineRule="auto"/>
              <w:jc w:val="both"/>
              <w:rPr>
                <w:ins w:id="2752" w:author="ZTE" w:date="2018-09-29T12:57:00Z"/>
                <w:lang w:val="en-US"/>
              </w:rPr>
              <w:pPrChange w:id="2753" w:author="ZTE" w:date="2018-09-29T13:33:00Z">
                <w:pPr>
                  <w:widowControl w:val="0"/>
                  <w:snapToGrid w:val="0"/>
                  <w:spacing w:afterLines="20" w:line="276" w:lineRule="auto"/>
                  <w:jc w:val="both"/>
                </w:pPr>
              </w:pPrChange>
            </w:pPr>
            <w:ins w:id="2754" w:author="ZTE" w:date="2018-09-29T12:57:00Z">
              <w:r w:rsidRPr="008302D6">
                <w:rPr>
                  <w:lang w:val="en-US"/>
                </w:rPr>
                <w:t>-0.2767 + 0.3001i</w:t>
              </w:r>
            </w:ins>
          </w:p>
        </w:tc>
        <w:tc>
          <w:tcPr>
            <w:tcW w:w="1815" w:type="dxa"/>
          </w:tcPr>
          <w:p w:rsidR="00643E47" w:rsidRPr="008302D6" w:rsidRDefault="00643E47" w:rsidP="00323B59">
            <w:pPr>
              <w:widowControl w:val="0"/>
              <w:snapToGrid w:val="0"/>
              <w:spacing w:afterLines="20" w:line="276" w:lineRule="auto"/>
              <w:jc w:val="both"/>
              <w:rPr>
                <w:ins w:id="2755" w:author="ZTE" w:date="2018-09-29T12:57:00Z"/>
                <w:lang w:val="en-US"/>
              </w:rPr>
              <w:pPrChange w:id="2756" w:author="ZTE" w:date="2018-09-29T13:33:00Z">
                <w:pPr>
                  <w:widowControl w:val="0"/>
                  <w:snapToGrid w:val="0"/>
                  <w:spacing w:afterLines="20" w:line="276" w:lineRule="auto"/>
                  <w:jc w:val="both"/>
                </w:pPr>
              </w:pPrChange>
            </w:pPr>
            <w:ins w:id="2757" w:author="ZTE" w:date="2018-09-29T12:57:00Z">
              <w:r w:rsidRPr="008302D6">
                <w:rPr>
                  <w:lang w:val="en-US"/>
                </w:rPr>
                <w:t>-0.3467 - 0.2155i</w:t>
              </w:r>
            </w:ins>
          </w:p>
        </w:tc>
      </w:tr>
      <w:tr w:rsidR="00643E47" w:rsidRPr="00196196" w:rsidTr="00683206">
        <w:trPr>
          <w:ins w:id="2758" w:author="ZTE" w:date="2018-09-29T12:57:00Z"/>
        </w:trPr>
        <w:tc>
          <w:tcPr>
            <w:tcW w:w="1352" w:type="dxa"/>
            <w:vMerge/>
          </w:tcPr>
          <w:p w:rsidR="00643E47" w:rsidRPr="008302D6" w:rsidRDefault="00643E47" w:rsidP="00323B59">
            <w:pPr>
              <w:widowControl w:val="0"/>
              <w:snapToGrid w:val="0"/>
              <w:spacing w:afterLines="20" w:line="276" w:lineRule="auto"/>
              <w:jc w:val="both"/>
              <w:rPr>
                <w:ins w:id="2759" w:author="ZTE" w:date="2018-09-29T12:57:00Z"/>
                <w:b/>
                <w:lang w:val="en-US"/>
              </w:rPr>
              <w:pPrChange w:id="2760"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761" w:author="ZTE" w:date="2018-09-29T12:57:00Z"/>
                <w:b/>
                <w:lang w:val="en-US"/>
              </w:rPr>
              <w:pPrChange w:id="2762" w:author="ZTE" w:date="2018-09-29T13:33:00Z">
                <w:pPr>
                  <w:widowControl w:val="0"/>
                  <w:snapToGrid w:val="0"/>
                  <w:spacing w:afterLines="20" w:line="276" w:lineRule="auto"/>
                  <w:jc w:val="both"/>
                </w:pPr>
              </w:pPrChange>
            </w:pPr>
            <w:ins w:id="2763" w:author="ZTE" w:date="2018-09-29T12:57:00Z">
              <w:r w:rsidRPr="008302D6">
                <w:rPr>
                  <w:b/>
                  <w:lang w:val="en-US"/>
                </w:rPr>
                <w:t>4</w:t>
              </w:r>
            </w:ins>
          </w:p>
        </w:tc>
        <w:tc>
          <w:tcPr>
            <w:tcW w:w="1814" w:type="dxa"/>
          </w:tcPr>
          <w:p w:rsidR="00643E47" w:rsidRPr="008302D6" w:rsidRDefault="00643E47" w:rsidP="00323B59">
            <w:pPr>
              <w:widowControl w:val="0"/>
              <w:snapToGrid w:val="0"/>
              <w:spacing w:afterLines="20" w:line="276" w:lineRule="auto"/>
              <w:jc w:val="both"/>
              <w:rPr>
                <w:ins w:id="2764" w:author="ZTE" w:date="2018-09-29T12:57:00Z"/>
                <w:lang w:val="en-US"/>
              </w:rPr>
              <w:pPrChange w:id="2765" w:author="ZTE" w:date="2018-09-29T13:33:00Z">
                <w:pPr>
                  <w:widowControl w:val="0"/>
                  <w:snapToGrid w:val="0"/>
                  <w:spacing w:afterLines="20" w:line="276" w:lineRule="auto"/>
                  <w:jc w:val="both"/>
                </w:pPr>
              </w:pPrChange>
            </w:pPr>
            <w:ins w:id="2766" w:author="ZTE" w:date="2018-09-29T12:57:00Z">
              <w:r w:rsidRPr="008302D6">
                <w:rPr>
                  <w:lang w:val="en-US"/>
                </w:rPr>
                <w:t>0.1812 + 0.3658i</w:t>
              </w:r>
            </w:ins>
          </w:p>
        </w:tc>
        <w:tc>
          <w:tcPr>
            <w:tcW w:w="1814" w:type="dxa"/>
          </w:tcPr>
          <w:p w:rsidR="00643E47" w:rsidRPr="008302D6" w:rsidRDefault="00643E47" w:rsidP="00323B59">
            <w:pPr>
              <w:widowControl w:val="0"/>
              <w:snapToGrid w:val="0"/>
              <w:spacing w:afterLines="20" w:line="276" w:lineRule="auto"/>
              <w:jc w:val="both"/>
              <w:rPr>
                <w:ins w:id="2767" w:author="ZTE" w:date="2018-09-29T12:57:00Z"/>
                <w:lang w:val="en-US"/>
              </w:rPr>
              <w:pPrChange w:id="2768" w:author="ZTE" w:date="2018-09-29T13:33:00Z">
                <w:pPr>
                  <w:widowControl w:val="0"/>
                  <w:snapToGrid w:val="0"/>
                  <w:spacing w:afterLines="20" w:line="276" w:lineRule="auto"/>
                  <w:jc w:val="both"/>
                </w:pPr>
              </w:pPrChange>
            </w:pPr>
            <w:ins w:id="2769" w:author="ZTE" w:date="2018-09-29T12:57:00Z">
              <w:r w:rsidRPr="008302D6">
                <w:rPr>
                  <w:lang w:val="en-US"/>
                </w:rPr>
                <w:t>-0.1718 - 0.3704i</w:t>
              </w:r>
            </w:ins>
          </w:p>
        </w:tc>
        <w:tc>
          <w:tcPr>
            <w:tcW w:w="1815" w:type="dxa"/>
          </w:tcPr>
          <w:p w:rsidR="00643E47" w:rsidRPr="008302D6" w:rsidRDefault="00643E47" w:rsidP="00323B59">
            <w:pPr>
              <w:widowControl w:val="0"/>
              <w:snapToGrid w:val="0"/>
              <w:spacing w:afterLines="20" w:line="276" w:lineRule="auto"/>
              <w:jc w:val="both"/>
              <w:rPr>
                <w:ins w:id="2770" w:author="ZTE" w:date="2018-09-29T12:57:00Z"/>
                <w:lang w:val="en-US"/>
              </w:rPr>
              <w:pPrChange w:id="2771" w:author="ZTE" w:date="2018-09-29T13:33:00Z">
                <w:pPr>
                  <w:widowControl w:val="0"/>
                  <w:snapToGrid w:val="0"/>
                  <w:spacing w:afterLines="20" w:line="276" w:lineRule="auto"/>
                  <w:jc w:val="both"/>
                </w:pPr>
              </w:pPrChange>
            </w:pPr>
            <w:ins w:id="2772" w:author="ZTE" w:date="2018-09-29T12:57:00Z">
              <w:r w:rsidRPr="008302D6">
                <w:rPr>
                  <w:lang w:val="en-US"/>
                </w:rPr>
                <w:t>-0.3815 + 0.1454i</w:t>
              </w:r>
            </w:ins>
          </w:p>
        </w:tc>
        <w:tc>
          <w:tcPr>
            <w:tcW w:w="1815" w:type="dxa"/>
          </w:tcPr>
          <w:p w:rsidR="00643E47" w:rsidRPr="008302D6" w:rsidRDefault="00643E47" w:rsidP="00323B59">
            <w:pPr>
              <w:widowControl w:val="0"/>
              <w:snapToGrid w:val="0"/>
              <w:spacing w:afterLines="20" w:line="276" w:lineRule="auto"/>
              <w:jc w:val="both"/>
              <w:rPr>
                <w:ins w:id="2773" w:author="ZTE" w:date="2018-09-29T12:57:00Z"/>
                <w:lang w:val="en-US"/>
              </w:rPr>
              <w:pPrChange w:id="2774" w:author="ZTE" w:date="2018-09-29T13:33:00Z">
                <w:pPr>
                  <w:widowControl w:val="0"/>
                  <w:snapToGrid w:val="0"/>
                  <w:spacing w:afterLines="20" w:line="276" w:lineRule="auto"/>
                  <w:jc w:val="both"/>
                </w:pPr>
              </w:pPrChange>
            </w:pPr>
            <w:ins w:id="2775" w:author="ZTE" w:date="2018-09-29T12:57:00Z">
              <w:r w:rsidRPr="008302D6">
                <w:rPr>
                  <w:lang w:val="en-US"/>
                </w:rPr>
                <w:t>-0.3994 + 0.0846i</w:t>
              </w:r>
            </w:ins>
          </w:p>
        </w:tc>
      </w:tr>
      <w:tr w:rsidR="00643E47" w:rsidRPr="00196196" w:rsidTr="00683206">
        <w:trPr>
          <w:ins w:id="2776" w:author="ZTE" w:date="2018-09-29T12:57:00Z"/>
        </w:trPr>
        <w:tc>
          <w:tcPr>
            <w:tcW w:w="1352" w:type="dxa"/>
            <w:vMerge/>
          </w:tcPr>
          <w:p w:rsidR="00643E47" w:rsidRPr="008302D6" w:rsidRDefault="00643E47" w:rsidP="00323B59">
            <w:pPr>
              <w:widowControl w:val="0"/>
              <w:snapToGrid w:val="0"/>
              <w:spacing w:afterLines="20" w:line="276" w:lineRule="auto"/>
              <w:jc w:val="both"/>
              <w:rPr>
                <w:ins w:id="2777" w:author="ZTE" w:date="2018-09-29T12:57:00Z"/>
                <w:b/>
                <w:lang w:val="en-US"/>
              </w:rPr>
              <w:pPrChange w:id="2778"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779" w:author="ZTE" w:date="2018-09-29T12:57:00Z"/>
                <w:b/>
                <w:lang w:val="en-US"/>
              </w:rPr>
              <w:pPrChange w:id="2780" w:author="ZTE" w:date="2018-09-29T13:33:00Z">
                <w:pPr>
                  <w:widowControl w:val="0"/>
                  <w:snapToGrid w:val="0"/>
                  <w:spacing w:afterLines="20" w:line="276" w:lineRule="auto"/>
                  <w:jc w:val="both"/>
                </w:pPr>
              </w:pPrChange>
            </w:pPr>
            <w:ins w:id="2781" w:author="ZTE" w:date="2018-09-29T12:57:00Z">
              <w:r w:rsidRPr="008302D6">
                <w:rPr>
                  <w:b/>
                  <w:lang w:val="en-US"/>
                </w:rPr>
                <w:t>5</w:t>
              </w:r>
            </w:ins>
          </w:p>
        </w:tc>
        <w:tc>
          <w:tcPr>
            <w:tcW w:w="1814" w:type="dxa"/>
          </w:tcPr>
          <w:p w:rsidR="00643E47" w:rsidRPr="008302D6" w:rsidRDefault="00643E47" w:rsidP="00323B59">
            <w:pPr>
              <w:widowControl w:val="0"/>
              <w:snapToGrid w:val="0"/>
              <w:spacing w:afterLines="20" w:line="276" w:lineRule="auto"/>
              <w:jc w:val="both"/>
              <w:rPr>
                <w:ins w:id="2782" w:author="ZTE" w:date="2018-09-29T12:57:00Z"/>
                <w:lang w:val="en-US"/>
              </w:rPr>
              <w:pPrChange w:id="2783" w:author="ZTE" w:date="2018-09-29T13:33:00Z">
                <w:pPr>
                  <w:widowControl w:val="0"/>
                  <w:snapToGrid w:val="0"/>
                  <w:spacing w:afterLines="20" w:line="276" w:lineRule="auto"/>
                  <w:jc w:val="both"/>
                </w:pPr>
              </w:pPrChange>
            </w:pPr>
            <w:ins w:id="2784" w:author="ZTE" w:date="2018-09-29T12:57:00Z">
              <w:r w:rsidRPr="008302D6">
                <w:rPr>
                  <w:lang w:val="en-US"/>
                </w:rPr>
                <w:t>0.2566 + 0.3176i</w:t>
              </w:r>
            </w:ins>
          </w:p>
        </w:tc>
        <w:tc>
          <w:tcPr>
            <w:tcW w:w="1814" w:type="dxa"/>
          </w:tcPr>
          <w:p w:rsidR="00643E47" w:rsidRPr="008302D6" w:rsidRDefault="00643E47" w:rsidP="00323B59">
            <w:pPr>
              <w:widowControl w:val="0"/>
              <w:snapToGrid w:val="0"/>
              <w:spacing w:afterLines="20" w:line="276" w:lineRule="auto"/>
              <w:jc w:val="both"/>
              <w:rPr>
                <w:ins w:id="2785" w:author="ZTE" w:date="2018-09-29T12:57:00Z"/>
                <w:lang w:val="en-US"/>
              </w:rPr>
              <w:pPrChange w:id="2786" w:author="ZTE" w:date="2018-09-29T13:33:00Z">
                <w:pPr>
                  <w:widowControl w:val="0"/>
                  <w:snapToGrid w:val="0"/>
                  <w:spacing w:afterLines="20" w:line="276" w:lineRule="auto"/>
                  <w:jc w:val="both"/>
                </w:pPr>
              </w:pPrChange>
            </w:pPr>
            <w:ins w:id="2787" w:author="ZTE" w:date="2018-09-29T12:57:00Z">
              <w:r w:rsidRPr="008302D6">
                <w:rPr>
                  <w:lang w:val="en-US"/>
                </w:rPr>
                <w:t>0.2490 - 0.3235i</w:t>
              </w:r>
            </w:ins>
          </w:p>
        </w:tc>
        <w:tc>
          <w:tcPr>
            <w:tcW w:w="1815" w:type="dxa"/>
          </w:tcPr>
          <w:p w:rsidR="00643E47" w:rsidRPr="008302D6" w:rsidRDefault="00643E47" w:rsidP="00323B59">
            <w:pPr>
              <w:widowControl w:val="0"/>
              <w:snapToGrid w:val="0"/>
              <w:spacing w:afterLines="20" w:line="276" w:lineRule="auto"/>
              <w:jc w:val="both"/>
              <w:rPr>
                <w:ins w:id="2788" w:author="ZTE" w:date="2018-09-29T12:57:00Z"/>
                <w:lang w:val="en-US"/>
              </w:rPr>
              <w:pPrChange w:id="2789" w:author="ZTE" w:date="2018-09-29T13:33:00Z">
                <w:pPr>
                  <w:widowControl w:val="0"/>
                  <w:snapToGrid w:val="0"/>
                  <w:spacing w:afterLines="20" w:line="276" w:lineRule="auto"/>
                  <w:jc w:val="both"/>
                </w:pPr>
              </w:pPrChange>
            </w:pPr>
            <w:ins w:id="2790" w:author="ZTE" w:date="2018-09-29T12:57:00Z">
              <w:r w:rsidRPr="008302D6">
                <w:rPr>
                  <w:lang w:val="en-US"/>
                </w:rPr>
                <w:t>-0.3897 - 0.1217i</w:t>
              </w:r>
            </w:ins>
          </w:p>
        </w:tc>
        <w:tc>
          <w:tcPr>
            <w:tcW w:w="1815" w:type="dxa"/>
          </w:tcPr>
          <w:p w:rsidR="00643E47" w:rsidRPr="008302D6" w:rsidRDefault="00643E47" w:rsidP="00323B59">
            <w:pPr>
              <w:widowControl w:val="0"/>
              <w:snapToGrid w:val="0"/>
              <w:spacing w:afterLines="20" w:line="276" w:lineRule="auto"/>
              <w:jc w:val="both"/>
              <w:rPr>
                <w:ins w:id="2791" w:author="ZTE" w:date="2018-09-29T12:57:00Z"/>
                <w:lang w:val="en-US"/>
              </w:rPr>
              <w:pPrChange w:id="2792" w:author="ZTE" w:date="2018-09-29T13:33:00Z">
                <w:pPr>
                  <w:widowControl w:val="0"/>
                  <w:snapToGrid w:val="0"/>
                  <w:spacing w:afterLines="20" w:line="276" w:lineRule="auto"/>
                  <w:jc w:val="both"/>
                </w:pPr>
              </w:pPrChange>
            </w:pPr>
            <w:ins w:id="2793" w:author="ZTE" w:date="2018-09-29T12:57:00Z">
              <w:r w:rsidRPr="008302D6">
                <w:rPr>
                  <w:lang w:val="en-US"/>
                </w:rPr>
                <w:t>0.3421 + 0.2228i</w:t>
              </w:r>
            </w:ins>
          </w:p>
        </w:tc>
      </w:tr>
      <w:tr w:rsidR="00643E47" w:rsidRPr="00196196" w:rsidTr="00683206">
        <w:trPr>
          <w:ins w:id="2794" w:author="ZTE" w:date="2018-09-29T12:57:00Z"/>
        </w:trPr>
        <w:tc>
          <w:tcPr>
            <w:tcW w:w="1352" w:type="dxa"/>
            <w:vMerge/>
          </w:tcPr>
          <w:p w:rsidR="00643E47" w:rsidRPr="008302D6" w:rsidRDefault="00643E47" w:rsidP="00323B59">
            <w:pPr>
              <w:widowControl w:val="0"/>
              <w:snapToGrid w:val="0"/>
              <w:spacing w:afterLines="20" w:line="276" w:lineRule="auto"/>
              <w:jc w:val="both"/>
              <w:rPr>
                <w:ins w:id="2795" w:author="ZTE" w:date="2018-09-29T12:57:00Z"/>
                <w:b/>
                <w:lang w:val="en-US"/>
              </w:rPr>
              <w:pPrChange w:id="2796"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797" w:author="ZTE" w:date="2018-09-29T12:57:00Z"/>
                <w:b/>
                <w:lang w:val="en-US"/>
              </w:rPr>
              <w:pPrChange w:id="2798" w:author="ZTE" w:date="2018-09-29T13:33:00Z">
                <w:pPr>
                  <w:widowControl w:val="0"/>
                  <w:snapToGrid w:val="0"/>
                  <w:spacing w:afterLines="20" w:line="276" w:lineRule="auto"/>
                  <w:jc w:val="both"/>
                </w:pPr>
              </w:pPrChange>
            </w:pPr>
            <w:ins w:id="2799" w:author="ZTE" w:date="2018-09-29T12:57:00Z">
              <w:r w:rsidRPr="008302D6">
                <w:rPr>
                  <w:b/>
                  <w:lang w:val="en-US"/>
                </w:rPr>
                <w:t>6</w:t>
              </w:r>
            </w:ins>
          </w:p>
        </w:tc>
        <w:tc>
          <w:tcPr>
            <w:tcW w:w="1814" w:type="dxa"/>
          </w:tcPr>
          <w:p w:rsidR="00643E47" w:rsidRPr="008302D6" w:rsidRDefault="00643E47" w:rsidP="00323B59">
            <w:pPr>
              <w:widowControl w:val="0"/>
              <w:snapToGrid w:val="0"/>
              <w:spacing w:afterLines="20" w:line="276" w:lineRule="auto"/>
              <w:jc w:val="both"/>
              <w:rPr>
                <w:ins w:id="2800" w:author="ZTE" w:date="2018-09-29T12:57:00Z"/>
                <w:lang w:val="en-US"/>
              </w:rPr>
              <w:pPrChange w:id="2801" w:author="ZTE" w:date="2018-09-29T13:33:00Z">
                <w:pPr>
                  <w:widowControl w:val="0"/>
                  <w:snapToGrid w:val="0"/>
                  <w:spacing w:afterLines="20" w:line="276" w:lineRule="auto"/>
                  <w:jc w:val="both"/>
                </w:pPr>
              </w:pPrChange>
            </w:pPr>
            <w:ins w:id="2802" w:author="ZTE" w:date="2018-09-29T12:57:00Z">
              <w:r w:rsidRPr="008302D6">
                <w:rPr>
                  <w:lang w:val="en-US"/>
                </w:rPr>
                <w:t>0.0764 - 0.4010i</w:t>
              </w:r>
            </w:ins>
          </w:p>
        </w:tc>
        <w:tc>
          <w:tcPr>
            <w:tcW w:w="1814" w:type="dxa"/>
          </w:tcPr>
          <w:p w:rsidR="00643E47" w:rsidRPr="008302D6" w:rsidRDefault="00643E47" w:rsidP="00323B59">
            <w:pPr>
              <w:widowControl w:val="0"/>
              <w:snapToGrid w:val="0"/>
              <w:spacing w:afterLines="20" w:line="276" w:lineRule="auto"/>
              <w:jc w:val="both"/>
              <w:rPr>
                <w:ins w:id="2803" w:author="ZTE" w:date="2018-09-29T12:57:00Z"/>
                <w:lang w:val="en-US"/>
              </w:rPr>
              <w:pPrChange w:id="2804" w:author="ZTE" w:date="2018-09-29T13:33:00Z">
                <w:pPr>
                  <w:widowControl w:val="0"/>
                  <w:snapToGrid w:val="0"/>
                  <w:spacing w:afterLines="20" w:line="276" w:lineRule="auto"/>
                  <w:jc w:val="both"/>
                </w:pPr>
              </w:pPrChange>
            </w:pPr>
            <w:ins w:id="2805" w:author="ZTE" w:date="2018-09-29T12:57:00Z">
              <w:r w:rsidRPr="008302D6">
                <w:rPr>
                  <w:lang w:val="en-US"/>
                </w:rPr>
                <w:t>0.3607 - 0.1912i</w:t>
              </w:r>
            </w:ins>
          </w:p>
        </w:tc>
        <w:tc>
          <w:tcPr>
            <w:tcW w:w="1815" w:type="dxa"/>
          </w:tcPr>
          <w:p w:rsidR="00643E47" w:rsidRPr="008302D6" w:rsidRDefault="00643E47" w:rsidP="00323B59">
            <w:pPr>
              <w:widowControl w:val="0"/>
              <w:snapToGrid w:val="0"/>
              <w:spacing w:afterLines="20" w:line="276" w:lineRule="auto"/>
              <w:jc w:val="both"/>
              <w:rPr>
                <w:ins w:id="2806" w:author="ZTE" w:date="2018-09-29T12:57:00Z"/>
                <w:lang w:val="en-US"/>
              </w:rPr>
              <w:pPrChange w:id="2807" w:author="ZTE" w:date="2018-09-29T13:33:00Z">
                <w:pPr>
                  <w:widowControl w:val="0"/>
                  <w:snapToGrid w:val="0"/>
                  <w:spacing w:afterLines="20" w:line="276" w:lineRule="auto"/>
                  <w:jc w:val="both"/>
                </w:pPr>
              </w:pPrChange>
            </w:pPr>
            <w:ins w:id="2808" w:author="ZTE" w:date="2018-09-29T12:57:00Z">
              <w:r w:rsidRPr="008302D6">
                <w:rPr>
                  <w:lang w:val="en-US"/>
                </w:rPr>
                <w:t>-0.2157 - 0.3466i</w:t>
              </w:r>
            </w:ins>
          </w:p>
        </w:tc>
        <w:tc>
          <w:tcPr>
            <w:tcW w:w="1815" w:type="dxa"/>
          </w:tcPr>
          <w:p w:rsidR="00643E47" w:rsidRPr="008302D6" w:rsidRDefault="00643E47" w:rsidP="00323B59">
            <w:pPr>
              <w:widowControl w:val="0"/>
              <w:snapToGrid w:val="0"/>
              <w:spacing w:afterLines="20" w:line="276" w:lineRule="auto"/>
              <w:jc w:val="both"/>
              <w:rPr>
                <w:ins w:id="2809" w:author="ZTE" w:date="2018-09-29T12:57:00Z"/>
                <w:lang w:val="en-US"/>
              </w:rPr>
              <w:pPrChange w:id="2810" w:author="ZTE" w:date="2018-09-29T13:33:00Z">
                <w:pPr>
                  <w:widowControl w:val="0"/>
                  <w:snapToGrid w:val="0"/>
                  <w:spacing w:afterLines="20" w:line="276" w:lineRule="auto"/>
                  <w:jc w:val="both"/>
                </w:pPr>
              </w:pPrChange>
            </w:pPr>
            <w:ins w:id="2811" w:author="ZTE" w:date="2018-09-29T12:57:00Z">
              <w:r w:rsidRPr="008302D6">
                <w:rPr>
                  <w:lang w:val="en-US"/>
                </w:rPr>
                <w:t>0.4079 - 0.0172i</w:t>
              </w:r>
            </w:ins>
          </w:p>
        </w:tc>
      </w:tr>
      <w:tr w:rsidR="00643E47" w:rsidRPr="00196196" w:rsidTr="00683206">
        <w:trPr>
          <w:ins w:id="2812" w:author="ZTE" w:date="2018-09-29T12:57:00Z"/>
        </w:trPr>
        <w:tc>
          <w:tcPr>
            <w:tcW w:w="1352" w:type="dxa"/>
          </w:tcPr>
          <w:p w:rsidR="00643E47" w:rsidRPr="00196196" w:rsidRDefault="00643E47" w:rsidP="00323B59">
            <w:pPr>
              <w:widowControl w:val="0"/>
              <w:snapToGrid w:val="0"/>
              <w:spacing w:afterLines="20" w:line="276" w:lineRule="auto"/>
              <w:jc w:val="both"/>
              <w:rPr>
                <w:ins w:id="2813" w:author="ZTE" w:date="2018-09-29T12:57:00Z"/>
                <w:b/>
                <w:lang w:val="en-US"/>
              </w:rPr>
            </w:pPr>
          </w:p>
        </w:tc>
        <w:tc>
          <w:tcPr>
            <w:tcW w:w="1352" w:type="dxa"/>
          </w:tcPr>
          <w:p w:rsidR="00643E47" w:rsidRPr="00196196" w:rsidRDefault="00643E47" w:rsidP="00323B59">
            <w:pPr>
              <w:widowControl w:val="0"/>
              <w:snapToGrid w:val="0"/>
              <w:spacing w:afterLines="20" w:line="276" w:lineRule="auto"/>
              <w:jc w:val="both"/>
              <w:rPr>
                <w:ins w:id="2814" w:author="ZTE" w:date="2018-09-29T12:57:00Z"/>
                <w:b/>
                <w:lang w:val="en-US"/>
              </w:rPr>
              <w:pPrChange w:id="2815" w:author="ZTE" w:date="2018-09-29T13:33:00Z">
                <w:pPr>
                  <w:widowControl w:val="0"/>
                  <w:snapToGrid w:val="0"/>
                  <w:spacing w:afterLines="20" w:line="276" w:lineRule="auto"/>
                  <w:jc w:val="both"/>
                </w:pPr>
              </w:pPrChange>
            </w:pPr>
            <w:ins w:id="2816" w:author="ZTE" w:date="2018-09-29T12:57:00Z">
              <w:r w:rsidRPr="00196196">
                <w:rPr>
                  <w:b/>
                  <w:lang w:val="en-US"/>
                </w:rPr>
                <w:t>Sequence #</w:t>
              </w:r>
            </w:ins>
          </w:p>
        </w:tc>
        <w:tc>
          <w:tcPr>
            <w:tcW w:w="1814" w:type="dxa"/>
          </w:tcPr>
          <w:p w:rsidR="00643E47" w:rsidRPr="00196196" w:rsidRDefault="00643E47" w:rsidP="00323B59">
            <w:pPr>
              <w:widowControl w:val="0"/>
              <w:snapToGrid w:val="0"/>
              <w:spacing w:afterLines="20" w:line="276" w:lineRule="auto"/>
              <w:jc w:val="both"/>
              <w:rPr>
                <w:ins w:id="2817" w:author="ZTE" w:date="2018-09-29T12:57:00Z"/>
                <w:b/>
                <w:lang w:val="en-US"/>
              </w:rPr>
              <w:pPrChange w:id="2818" w:author="ZTE" w:date="2018-09-29T13:33:00Z">
                <w:pPr>
                  <w:widowControl w:val="0"/>
                  <w:snapToGrid w:val="0"/>
                  <w:spacing w:afterLines="20" w:line="276" w:lineRule="auto"/>
                  <w:jc w:val="both"/>
                </w:pPr>
              </w:pPrChange>
            </w:pPr>
            <w:ins w:id="2819" w:author="ZTE" w:date="2018-09-29T12:57:00Z">
              <w:r w:rsidRPr="00196196">
                <w:rPr>
                  <w:b/>
                  <w:lang w:val="en-US"/>
                </w:rPr>
                <w:t>5</w:t>
              </w:r>
            </w:ins>
          </w:p>
        </w:tc>
        <w:tc>
          <w:tcPr>
            <w:tcW w:w="1814" w:type="dxa"/>
          </w:tcPr>
          <w:p w:rsidR="00643E47" w:rsidRPr="00196196" w:rsidRDefault="00643E47" w:rsidP="00323B59">
            <w:pPr>
              <w:widowControl w:val="0"/>
              <w:snapToGrid w:val="0"/>
              <w:spacing w:afterLines="20" w:line="276" w:lineRule="auto"/>
              <w:jc w:val="both"/>
              <w:rPr>
                <w:ins w:id="2820" w:author="ZTE" w:date="2018-09-29T12:57:00Z"/>
                <w:b/>
                <w:lang w:val="en-US"/>
              </w:rPr>
              <w:pPrChange w:id="2821" w:author="ZTE" w:date="2018-09-29T13:33:00Z">
                <w:pPr>
                  <w:widowControl w:val="0"/>
                  <w:snapToGrid w:val="0"/>
                  <w:spacing w:afterLines="20" w:line="276" w:lineRule="auto"/>
                  <w:jc w:val="both"/>
                </w:pPr>
              </w:pPrChange>
            </w:pPr>
            <w:ins w:id="2822" w:author="ZTE" w:date="2018-09-29T12:57:00Z">
              <w:r w:rsidRPr="00196196">
                <w:rPr>
                  <w:b/>
                  <w:lang w:val="en-US"/>
                </w:rPr>
                <w:t>6</w:t>
              </w:r>
            </w:ins>
          </w:p>
        </w:tc>
        <w:tc>
          <w:tcPr>
            <w:tcW w:w="1815" w:type="dxa"/>
          </w:tcPr>
          <w:p w:rsidR="00643E47" w:rsidRPr="00196196" w:rsidRDefault="00643E47" w:rsidP="00323B59">
            <w:pPr>
              <w:widowControl w:val="0"/>
              <w:snapToGrid w:val="0"/>
              <w:spacing w:afterLines="20" w:line="276" w:lineRule="auto"/>
              <w:jc w:val="both"/>
              <w:rPr>
                <w:ins w:id="2823" w:author="ZTE" w:date="2018-09-29T12:57:00Z"/>
                <w:b/>
                <w:lang w:val="en-US"/>
              </w:rPr>
              <w:pPrChange w:id="2824" w:author="ZTE" w:date="2018-09-29T13:33:00Z">
                <w:pPr>
                  <w:widowControl w:val="0"/>
                  <w:snapToGrid w:val="0"/>
                  <w:spacing w:afterLines="20" w:line="276" w:lineRule="auto"/>
                  <w:jc w:val="both"/>
                </w:pPr>
              </w:pPrChange>
            </w:pPr>
            <w:ins w:id="2825" w:author="ZTE" w:date="2018-09-29T12:57:00Z">
              <w:r w:rsidRPr="00196196">
                <w:rPr>
                  <w:b/>
                  <w:lang w:val="en-US"/>
                </w:rPr>
                <w:t>7</w:t>
              </w:r>
            </w:ins>
          </w:p>
        </w:tc>
        <w:tc>
          <w:tcPr>
            <w:tcW w:w="1815" w:type="dxa"/>
          </w:tcPr>
          <w:p w:rsidR="00643E47" w:rsidRPr="00196196" w:rsidRDefault="00643E47" w:rsidP="00323B59">
            <w:pPr>
              <w:widowControl w:val="0"/>
              <w:snapToGrid w:val="0"/>
              <w:spacing w:afterLines="20" w:line="276" w:lineRule="auto"/>
              <w:jc w:val="both"/>
              <w:rPr>
                <w:ins w:id="2826" w:author="ZTE" w:date="2018-09-29T12:57:00Z"/>
                <w:b/>
                <w:lang w:val="en-US"/>
              </w:rPr>
              <w:pPrChange w:id="2827" w:author="ZTE" w:date="2018-09-29T13:33:00Z">
                <w:pPr>
                  <w:widowControl w:val="0"/>
                  <w:snapToGrid w:val="0"/>
                  <w:spacing w:afterLines="20" w:line="276" w:lineRule="auto"/>
                  <w:jc w:val="both"/>
                </w:pPr>
              </w:pPrChange>
            </w:pPr>
            <w:ins w:id="2828" w:author="ZTE" w:date="2018-09-29T12:57:00Z">
              <w:r w:rsidRPr="00196196">
                <w:rPr>
                  <w:b/>
                  <w:lang w:val="en-US"/>
                </w:rPr>
                <w:t>8</w:t>
              </w:r>
            </w:ins>
          </w:p>
        </w:tc>
      </w:tr>
      <w:tr w:rsidR="00643E47" w:rsidRPr="00196196" w:rsidTr="00683206">
        <w:trPr>
          <w:ins w:id="2829" w:author="ZTE" w:date="2018-09-29T12:57:00Z"/>
        </w:trPr>
        <w:tc>
          <w:tcPr>
            <w:tcW w:w="1352" w:type="dxa"/>
            <w:vMerge w:val="restart"/>
          </w:tcPr>
          <w:p w:rsidR="00643E47" w:rsidRPr="00196196" w:rsidRDefault="00643E47" w:rsidP="00323B59">
            <w:pPr>
              <w:widowControl w:val="0"/>
              <w:snapToGrid w:val="0"/>
              <w:spacing w:afterLines="20" w:line="276" w:lineRule="auto"/>
              <w:jc w:val="both"/>
              <w:rPr>
                <w:ins w:id="2830" w:author="ZTE" w:date="2018-09-29T12:57:00Z"/>
                <w:b/>
                <w:lang w:val="en-US"/>
              </w:rPr>
            </w:pPr>
            <w:ins w:id="2831"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832" w:author="ZTE" w:date="2018-09-29T12:57:00Z"/>
                <w:b/>
                <w:lang w:val="en-US"/>
              </w:rPr>
              <w:pPrChange w:id="2833" w:author="ZTE" w:date="2018-09-29T13:33:00Z">
                <w:pPr>
                  <w:widowControl w:val="0"/>
                  <w:snapToGrid w:val="0"/>
                  <w:spacing w:afterLines="20" w:line="276" w:lineRule="auto"/>
                  <w:jc w:val="both"/>
                </w:pPr>
              </w:pPrChange>
            </w:pPr>
            <w:ins w:id="2834" w:author="ZTE" w:date="2018-09-29T12:57:00Z">
              <w:r w:rsidRPr="00196196">
                <w:rPr>
                  <w:b/>
                  <w:lang w:val="en-US"/>
                </w:rPr>
                <w:t>Sample #</w:t>
              </w:r>
            </w:ins>
          </w:p>
        </w:tc>
        <w:tc>
          <w:tcPr>
            <w:tcW w:w="1352" w:type="dxa"/>
          </w:tcPr>
          <w:p w:rsidR="00643E47" w:rsidRPr="00196196" w:rsidRDefault="00643E47" w:rsidP="00323B59">
            <w:pPr>
              <w:widowControl w:val="0"/>
              <w:snapToGrid w:val="0"/>
              <w:spacing w:afterLines="20" w:line="276" w:lineRule="auto"/>
              <w:jc w:val="both"/>
              <w:rPr>
                <w:ins w:id="2835" w:author="ZTE" w:date="2018-09-29T12:57:00Z"/>
                <w:b/>
                <w:lang w:val="en-US"/>
              </w:rPr>
              <w:pPrChange w:id="2836" w:author="ZTE" w:date="2018-09-29T13:33:00Z">
                <w:pPr>
                  <w:widowControl w:val="0"/>
                  <w:snapToGrid w:val="0"/>
                  <w:spacing w:afterLines="20" w:line="276" w:lineRule="auto"/>
                  <w:jc w:val="both"/>
                </w:pPr>
              </w:pPrChange>
            </w:pPr>
            <w:ins w:id="2837" w:author="ZTE" w:date="2018-09-29T12:57:00Z">
              <w:r w:rsidRPr="00196196">
                <w:rPr>
                  <w:b/>
                  <w:lang w:val="en-US"/>
                </w:rPr>
                <w:t>1</w:t>
              </w:r>
            </w:ins>
          </w:p>
        </w:tc>
        <w:tc>
          <w:tcPr>
            <w:tcW w:w="1814" w:type="dxa"/>
          </w:tcPr>
          <w:p w:rsidR="00643E47" w:rsidRPr="00196196" w:rsidRDefault="00643E47" w:rsidP="00323B59">
            <w:pPr>
              <w:widowControl w:val="0"/>
              <w:snapToGrid w:val="0"/>
              <w:spacing w:afterLines="20" w:line="276" w:lineRule="auto"/>
              <w:jc w:val="both"/>
              <w:rPr>
                <w:ins w:id="2838" w:author="ZTE" w:date="2018-09-29T12:57:00Z"/>
                <w:lang w:val="en-US"/>
              </w:rPr>
              <w:pPrChange w:id="2839" w:author="ZTE" w:date="2018-09-29T13:33:00Z">
                <w:pPr>
                  <w:widowControl w:val="0"/>
                  <w:snapToGrid w:val="0"/>
                  <w:spacing w:afterLines="20" w:line="276" w:lineRule="auto"/>
                  <w:jc w:val="both"/>
                </w:pPr>
              </w:pPrChange>
            </w:pPr>
            <w:ins w:id="2840" w:author="ZTE" w:date="2018-09-29T12:57:00Z">
              <w:r w:rsidRPr="00196196">
                <w:rPr>
                  <w:lang w:val="en-US"/>
                </w:rPr>
                <w:t>0.4065 - 0.0374i</w:t>
              </w:r>
            </w:ins>
          </w:p>
        </w:tc>
        <w:tc>
          <w:tcPr>
            <w:tcW w:w="1814" w:type="dxa"/>
          </w:tcPr>
          <w:p w:rsidR="00643E47" w:rsidRPr="00196196" w:rsidRDefault="00643E47" w:rsidP="00323B59">
            <w:pPr>
              <w:widowControl w:val="0"/>
              <w:snapToGrid w:val="0"/>
              <w:spacing w:afterLines="20" w:line="276" w:lineRule="auto"/>
              <w:jc w:val="both"/>
              <w:rPr>
                <w:ins w:id="2841" w:author="ZTE" w:date="2018-09-29T12:57:00Z"/>
                <w:lang w:val="en-US"/>
              </w:rPr>
              <w:pPrChange w:id="2842" w:author="ZTE" w:date="2018-09-29T13:33:00Z">
                <w:pPr>
                  <w:widowControl w:val="0"/>
                  <w:snapToGrid w:val="0"/>
                  <w:spacing w:afterLines="20" w:line="276" w:lineRule="auto"/>
                  <w:jc w:val="both"/>
                </w:pPr>
              </w:pPrChange>
            </w:pPr>
            <w:ins w:id="2843" w:author="ZTE" w:date="2018-09-29T12:57:00Z">
              <w:r w:rsidRPr="00196196">
                <w:rPr>
                  <w:lang w:val="en-US"/>
                </w:rPr>
                <w:t>0.2661 + 0.3096i</w:t>
              </w:r>
            </w:ins>
          </w:p>
        </w:tc>
        <w:tc>
          <w:tcPr>
            <w:tcW w:w="1815" w:type="dxa"/>
          </w:tcPr>
          <w:p w:rsidR="00643E47" w:rsidRPr="00196196" w:rsidRDefault="00643E47" w:rsidP="00323B59">
            <w:pPr>
              <w:widowControl w:val="0"/>
              <w:snapToGrid w:val="0"/>
              <w:spacing w:afterLines="20" w:line="276" w:lineRule="auto"/>
              <w:jc w:val="both"/>
              <w:rPr>
                <w:ins w:id="2844" w:author="ZTE" w:date="2018-09-29T12:57:00Z"/>
                <w:lang w:val="en-US"/>
              </w:rPr>
              <w:pPrChange w:id="2845" w:author="ZTE" w:date="2018-09-29T13:33:00Z">
                <w:pPr>
                  <w:widowControl w:val="0"/>
                  <w:snapToGrid w:val="0"/>
                  <w:spacing w:afterLines="20" w:line="276" w:lineRule="auto"/>
                  <w:jc w:val="both"/>
                </w:pPr>
              </w:pPrChange>
            </w:pPr>
            <w:ins w:id="2846" w:author="ZTE" w:date="2018-09-29T12:57:00Z">
              <w:r w:rsidRPr="00196196">
                <w:rPr>
                  <w:lang w:val="en-US"/>
                </w:rPr>
                <w:t>0.2941 - 0.2831i</w:t>
              </w:r>
            </w:ins>
          </w:p>
        </w:tc>
        <w:tc>
          <w:tcPr>
            <w:tcW w:w="1815" w:type="dxa"/>
          </w:tcPr>
          <w:p w:rsidR="00643E47" w:rsidRPr="00196196" w:rsidRDefault="00643E47" w:rsidP="00323B59">
            <w:pPr>
              <w:widowControl w:val="0"/>
              <w:snapToGrid w:val="0"/>
              <w:spacing w:afterLines="20" w:line="276" w:lineRule="auto"/>
              <w:jc w:val="both"/>
              <w:rPr>
                <w:ins w:id="2847" w:author="ZTE" w:date="2018-09-29T12:57:00Z"/>
                <w:lang w:val="en-US"/>
              </w:rPr>
              <w:pPrChange w:id="2848" w:author="ZTE" w:date="2018-09-29T13:33:00Z">
                <w:pPr>
                  <w:widowControl w:val="0"/>
                  <w:snapToGrid w:val="0"/>
                  <w:spacing w:afterLines="20" w:line="276" w:lineRule="auto"/>
                  <w:jc w:val="both"/>
                </w:pPr>
              </w:pPrChange>
            </w:pPr>
            <w:ins w:id="2849" w:author="ZTE" w:date="2018-09-29T12:57:00Z">
              <w:r w:rsidRPr="00196196">
                <w:rPr>
                  <w:lang w:val="en-US"/>
                </w:rPr>
                <w:t>-0.2765 + 0.3003i</w:t>
              </w:r>
            </w:ins>
          </w:p>
        </w:tc>
      </w:tr>
      <w:tr w:rsidR="00643E47" w:rsidRPr="00196196" w:rsidTr="00683206">
        <w:trPr>
          <w:ins w:id="2850" w:author="ZTE" w:date="2018-09-29T12:57:00Z"/>
        </w:trPr>
        <w:tc>
          <w:tcPr>
            <w:tcW w:w="1352" w:type="dxa"/>
            <w:vMerge/>
          </w:tcPr>
          <w:p w:rsidR="00643E47" w:rsidRPr="008302D6" w:rsidRDefault="00643E47" w:rsidP="00323B59">
            <w:pPr>
              <w:widowControl w:val="0"/>
              <w:snapToGrid w:val="0"/>
              <w:spacing w:afterLines="20" w:line="276" w:lineRule="auto"/>
              <w:jc w:val="both"/>
              <w:rPr>
                <w:ins w:id="2851" w:author="ZTE" w:date="2018-09-29T12:57:00Z"/>
                <w:b/>
                <w:lang w:val="en-US"/>
              </w:rPr>
              <w:pPrChange w:id="2852"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853" w:author="ZTE" w:date="2018-09-29T12:57:00Z"/>
                <w:b/>
                <w:lang w:val="en-US"/>
              </w:rPr>
              <w:pPrChange w:id="2854" w:author="ZTE" w:date="2018-09-29T13:33:00Z">
                <w:pPr>
                  <w:widowControl w:val="0"/>
                  <w:snapToGrid w:val="0"/>
                  <w:spacing w:afterLines="20" w:line="276" w:lineRule="auto"/>
                  <w:jc w:val="both"/>
                </w:pPr>
              </w:pPrChange>
            </w:pPr>
            <w:ins w:id="2855" w:author="ZTE" w:date="2018-09-29T12:57:00Z">
              <w:r w:rsidRPr="008302D6">
                <w:rPr>
                  <w:b/>
                  <w:lang w:val="en-US"/>
                </w:rPr>
                <w:t>2</w:t>
              </w:r>
            </w:ins>
          </w:p>
        </w:tc>
        <w:tc>
          <w:tcPr>
            <w:tcW w:w="1814" w:type="dxa"/>
          </w:tcPr>
          <w:p w:rsidR="00643E47" w:rsidRPr="008302D6" w:rsidRDefault="00643E47" w:rsidP="00323B59">
            <w:pPr>
              <w:widowControl w:val="0"/>
              <w:snapToGrid w:val="0"/>
              <w:spacing w:afterLines="20" w:line="276" w:lineRule="auto"/>
              <w:jc w:val="both"/>
              <w:rPr>
                <w:ins w:id="2856" w:author="ZTE" w:date="2018-09-29T12:57:00Z"/>
                <w:lang w:val="en-US"/>
              </w:rPr>
              <w:pPrChange w:id="2857" w:author="ZTE" w:date="2018-09-29T13:33:00Z">
                <w:pPr>
                  <w:widowControl w:val="0"/>
                  <w:snapToGrid w:val="0"/>
                  <w:spacing w:afterLines="20" w:line="276" w:lineRule="auto"/>
                  <w:jc w:val="both"/>
                </w:pPr>
              </w:pPrChange>
            </w:pPr>
            <w:ins w:id="2858" w:author="ZTE" w:date="2018-09-29T12:57:00Z">
              <w:r w:rsidRPr="008302D6">
                <w:rPr>
                  <w:lang w:val="en-US"/>
                </w:rPr>
                <w:t>0.4008 + 0.0779i</w:t>
              </w:r>
            </w:ins>
          </w:p>
        </w:tc>
        <w:tc>
          <w:tcPr>
            <w:tcW w:w="1814" w:type="dxa"/>
          </w:tcPr>
          <w:p w:rsidR="00643E47" w:rsidRPr="008302D6" w:rsidRDefault="00643E47" w:rsidP="00323B59">
            <w:pPr>
              <w:widowControl w:val="0"/>
              <w:snapToGrid w:val="0"/>
              <w:spacing w:afterLines="20" w:line="276" w:lineRule="auto"/>
              <w:jc w:val="both"/>
              <w:rPr>
                <w:ins w:id="2859" w:author="ZTE" w:date="2018-09-29T12:57:00Z"/>
                <w:lang w:val="en-US"/>
              </w:rPr>
              <w:pPrChange w:id="2860" w:author="ZTE" w:date="2018-09-29T13:33:00Z">
                <w:pPr>
                  <w:widowControl w:val="0"/>
                  <w:snapToGrid w:val="0"/>
                  <w:spacing w:afterLines="20" w:line="276" w:lineRule="auto"/>
                  <w:jc w:val="both"/>
                </w:pPr>
              </w:pPrChange>
            </w:pPr>
            <w:ins w:id="2861" w:author="ZTE" w:date="2018-09-29T12:57:00Z">
              <w:r w:rsidRPr="008302D6">
                <w:rPr>
                  <w:lang w:val="en-US"/>
                </w:rPr>
                <w:t>-0.4068 + 0.0347i</w:t>
              </w:r>
            </w:ins>
          </w:p>
        </w:tc>
        <w:tc>
          <w:tcPr>
            <w:tcW w:w="1815" w:type="dxa"/>
          </w:tcPr>
          <w:p w:rsidR="00643E47" w:rsidRPr="008302D6" w:rsidRDefault="00643E47" w:rsidP="00323B59">
            <w:pPr>
              <w:widowControl w:val="0"/>
              <w:snapToGrid w:val="0"/>
              <w:spacing w:afterLines="20" w:line="276" w:lineRule="auto"/>
              <w:jc w:val="both"/>
              <w:rPr>
                <w:ins w:id="2862" w:author="ZTE" w:date="2018-09-29T12:57:00Z"/>
                <w:lang w:val="en-US"/>
              </w:rPr>
              <w:pPrChange w:id="2863" w:author="ZTE" w:date="2018-09-29T13:33:00Z">
                <w:pPr>
                  <w:widowControl w:val="0"/>
                  <w:snapToGrid w:val="0"/>
                  <w:spacing w:afterLines="20" w:line="276" w:lineRule="auto"/>
                  <w:jc w:val="both"/>
                </w:pPr>
              </w:pPrChange>
            </w:pPr>
            <w:ins w:id="2864" w:author="ZTE" w:date="2018-09-29T12:57:00Z">
              <w:r w:rsidRPr="008302D6">
                <w:rPr>
                  <w:lang w:val="en-US"/>
                </w:rPr>
                <w:t>-0.2459 - 0.3259i</w:t>
              </w:r>
            </w:ins>
          </w:p>
        </w:tc>
        <w:tc>
          <w:tcPr>
            <w:tcW w:w="1815" w:type="dxa"/>
          </w:tcPr>
          <w:p w:rsidR="00643E47" w:rsidRPr="008302D6" w:rsidRDefault="00643E47" w:rsidP="00323B59">
            <w:pPr>
              <w:widowControl w:val="0"/>
              <w:snapToGrid w:val="0"/>
              <w:spacing w:afterLines="20" w:line="276" w:lineRule="auto"/>
              <w:jc w:val="both"/>
              <w:rPr>
                <w:ins w:id="2865" w:author="ZTE" w:date="2018-09-29T12:57:00Z"/>
                <w:lang w:val="en-US"/>
              </w:rPr>
              <w:pPrChange w:id="2866" w:author="ZTE" w:date="2018-09-29T13:33:00Z">
                <w:pPr>
                  <w:widowControl w:val="0"/>
                  <w:snapToGrid w:val="0"/>
                  <w:spacing w:afterLines="20" w:line="276" w:lineRule="auto"/>
                  <w:jc w:val="both"/>
                </w:pPr>
              </w:pPrChange>
            </w:pPr>
            <w:ins w:id="2867" w:author="ZTE" w:date="2018-09-29T12:57:00Z">
              <w:r w:rsidRPr="008302D6">
                <w:rPr>
                  <w:lang w:val="en-US"/>
                </w:rPr>
                <w:t>-0.3970 - 0.0953i</w:t>
              </w:r>
            </w:ins>
          </w:p>
        </w:tc>
      </w:tr>
      <w:tr w:rsidR="00643E47" w:rsidRPr="00196196" w:rsidTr="00683206">
        <w:trPr>
          <w:ins w:id="2868" w:author="ZTE" w:date="2018-09-29T12:57:00Z"/>
        </w:trPr>
        <w:tc>
          <w:tcPr>
            <w:tcW w:w="1352" w:type="dxa"/>
            <w:vMerge/>
          </w:tcPr>
          <w:p w:rsidR="00643E47" w:rsidRPr="008302D6" w:rsidRDefault="00643E47" w:rsidP="00323B59">
            <w:pPr>
              <w:widowControl w:val="0"/>
              <w:snapToGrid w:val="0"/>
              <w:spacing w:afterLines="20" w:line="276" w:lineRule="auto"/>
              <w:jc w:val="both"/>
              <w:rPr>
                <w:ins w:id="2869" w:author="ZTE" w:date="2018-09-29T12:57:00Z"/>
                <w:b/>
                <w:lang w:val="en-US"/>
              </w:rPr>
              <w:pPrChange w:id="2870"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871" w:author="ZTE" w:date="2018-09-29T12:57:00Z"/>
                <w:b/>
                <w:lang w:val="en-US"/>
              </w:rPr>
              <w:pPrChange w:id="2872" w:author="ZTE" w:date="2018-09-29T13:33:00Z">
                <w:pPr>
                  <w:widowControl w:val="0"/>
                  <w:snapToGrid w:val="0"/>
                  <w:spacing w:afterLines="20" w:line="276" w:lineRule="auto"/>
                  <w:jc w:val="both"/>
                </w:pPr>
              </w:pPrChange>
            </w:pPr>
            <w:ins w:id="2873" w:author="ZTE" w:date="2018-09-29T12:57:00Z">
              <w:r w:rsidRPr="008302D6">
                <w:rPr>
                  <w:b/>
                  <w:lang w:val="en-US"/>
                </w:rPr>
                <w:t>3</w:t>
              </w:r>
            </w:ins>
          </w:p>
        </w:tc>
        <w:tc>
          <w:tcPr>
            <w:tcW w:w="1814" w:type="dxa"/>
          </w:tcPr>
          <w:p w:rsidR="00643E47" w:rsidRPr="008302D6" w:rsidRDefault="00643E47" w:rsidP="00323B59">
            <w:pPr>
              <w:widowControl w:val="0"/>
              <w:snapToGrid w:val="0"/>
              <w:spacing w:afterLines="20" w:line="276" w:lineRule="auto"/>
              <w:jc w:val="both"/>
              <w:rPr>
                <w:ins w:id="2874" w:author="ZTE" w:date="2018-09-29T12:57:00Z"/>
                <w:lang w:val="en-US"/>
              </w:rPr>
              <w:pPrChange w:id="2875" w:author="ZTE" w:date="2018-09-29T13:33:00Z">
                <w:pPr>
                  <w:widowControl w:val="0"/>
                  <w:snapToGrid w:val="0"/>
                  <w:spacing w:afterLines="20" w:line="276" w:lineRule="auto"/>
                  <w:jc w:val="both"/>
                </w:pPr>
              </w:pPrChange>
            </w:pPr>
            <w:ins w:id="2876" w:author="ZTE" w:date="2018-09-29T12:57:00Z">
              <w:r w:rsidRPr="008302D6">
                <w:rPr>
                  <w:lang w:val="en-US"/>
                </w:rPr>
                <w:t>0.3497 - 0.2106i</w:t>
              </w:r>
            </w:ins>
          </w:p>
        </w:tc>
        <w:tc>
          <w:tcPr>
            <w:tcW w:w="1814" w:type="dxa"/>
          </w:tcPr>
          <w:p w:rsidR="00643E47" w:rsidRPr="008302D6" w:rsidRDefault="00643E47" w:rsidP="00323B59">
            <w:pPr>
              <w:widowControl w:val="0"/>
              <w:snapToGrid w:val="0"/>
              <w:spacing w:afterLines="20" w:line="276" w:lineRule="auto"/>
              <w:jc w:val="both"/>
              <w:rPr>
                <w:ins w:id="2877" w:author="ZTE" w:date="2018-09-29T12:57:00Z"/>
                <w:lang w:val="en-US"/>
              </w:rPr>
              <w:pPrChange w:id="2878" w:author="ZTE" w:date="2018-09-29T13:33:00Z">
                <w:pPr>
                  <w:widowControl w:val="0"/>
                  <w:snapToGrid w:val="0"/>
                  <w:spacing w:afterLines="20" w:line="276" w:lineRule="auto"/>
                  <w:jc w:val="both"/>
                </w:pPr>
              </w:pPrChange>
            </w:pPr>
            <w:ins w:id="2879" w:author="ZTE" w:date="2018-09-29T12:57:00Z">
              <w:r w:rsidRPr="008302D6">
                <w:rPr>
                  <w:lang w:val="en-US"/>
                </w:rPr>
                <w:t>0.3137 - 0.2613i</w:t>
              </w:r>
            </w:ins>
          </w:p>
        </w:tc>
        <w:tc>
          <w:tcPr>
            <w:tcW w:w="1815" w:type="dxa"/>
          </w:tcPr>
          <w:p w:rsidR="00643E47" w:rsidRPr="008302D6" w:rsidRDefault="00643E47" w:rsidP="00323B59">
            <w:pPr>
              <w:widowControl w:val="0"/>
              <w:snapToGrid w:val="0"/>
              <w:spacing w:afterLines="20" w:line="276" w:lineRule="auto"/>
              <w:jc w:val="both"/>
              <w:rPr>
                <w:ins w:id="2880" w:author="ZTE" w:date="2018-09-29T12:57:00Z"/>
                <w:lang w:val="en-US"/>
              </w:rPr>
              <w:pPrChange w:id="2881" w:author="ZTE" w:date="2018-09-29T13:33:00Z">
                <w:pPr>
                  <w:widowControl w:val="0"/>
                  <w:snapToGrid w:val="0"/>
                  <w:spacing w:afterLines="20" w:line="276" w:lineRule="auto"/>
                  <w:jc w:val="both"/>
                </w:pPr>
              </w:pPrChange>
            </w:pPr>
            <w:ins w:id="2882" w:author="ZTE" w:date="2018-09-29T12:57:00Z">
              <w:r w:rsidRPr="008302D6">
                <w:rPr>
                  <w:lang w:val="en-US"/>
                </w:rPr>
                <w:t>-0.2331 + 0.3352i</w:t>
              </w:r>
            </w:ins>
          </w:p>
        </w:tc>
        <w:tc>
          <w:tcPr>
            <w:tcW w:w="1815" w:type="dxa"/>
          </w:tcPr>
          <w:p w:rsidR="00643E47" w:rsidRPr="008302D6" w:rsidRDefault="00643E47" w:rsidP="00323B59">
            <w:pPr>
              <w:widowControl w:val="0"/>
              <w:snapToGrid w:val="0"/>
              <w:spacing w:afterLines="20" w:line="276" w:lineRule="auto"/>
              <w:jc w:val="both"/>
              <w:rPr>
                <w:ins w:id="2883" w:author="ZTE" w:date="2018-09-29T12:57:00Z"/>
                <w:lang w:val="en-US"/>
              </w:rPr>
              <w:pPrChange w:id="2884" w:author="ZTE" w:date="2018-09-29T13:33:00Z">
                <w:pPr>
                  <w:widowControl w:val="0"/>
                  <w:snapToGrid w:val="0"/>
                  <w:spacing w:afterLines="20" w:line="276" w:lineRule="auto"/>
                  <w:jc w:val="both"/>
                </w:pPr>
              </w:pPrChange>
            </w:pPr>
            <w:ins w:id="2885" w:author="ZTE" w:date="2018-09-29T12:57:00Z">
              <w:r w:rsidRPr="008302D6">
                <w:rPr>
                  <w:lang w:val="en-US"/>
                </w:rPr>
                <w:t>-0.3400 + 0.2260i</w:t>
              </w:r>
            </w:ins>
          </w:p>
        </w:tc>
      </w:tr>
      <w:tr w:rsidR="00643E47" w:rsidRPr="00196196" w:rsidTr="00683206">
        <w:trPr>
          <w:ins w:id="2886" w:author="ZTE" w:date="2018-09-29T12:57:00Z"/>
        </w:trPr>
        <w:tc>
          <w:tcPr>
            <w:tcW w:w="1352" w:type="dxa"/>
            <w:vMerge/>
          </w:tcPr>
          <w:p w:rsidR="00643E47" w:rsidRPr="008302D6" w:rsidRDefault="00643E47" w:rsidP="00323B59">
            <w:pPr>
              <w:widowControl w:val="0"/>
              <w:snapToGrid w:val="0"/>
              <w:spacing w:afterLines="20" w:line="276" w:lineRule="auto"/>
              <w:jc w:val="both"/>
              <w:rPr>
                <w:ins w:id="2887" w:author="ZTE" w:date="2018-09-29T12:57:00Z"/>
                <w:b/>
                <w:lang w:val="en-US"/>
              </w:rPr>
              <w:pPrChange w:id="2888"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889" w:author="ZTE" w:date="2018-09-29T12:57:00Z"/>
                <w:b/>
                <w:lang w:val="en-US"/>
              </w:rPr>
              <w:pPrChange w:id="2890" w:author="ZTE" w:date="2018-09-29T13:33:00Z">
                <w:pPr>
                  <w:widowControl w:val="0"/>
                  <w:snapToGrid w:val="0"/>
                  <w:spacing w:afterLines="20" w:line="276" w:lineRule="auto"/>
                  <w:jc w:val="both"/>
                </w:pPr>
              </w:pPrChange>
            </w:pPr>
            <w:ins w:id="2891" w:author="ZTE" w:date="2018-09-29T12:57:00Z">
              <w:r w:rsidRPr="008302D6">
                <w:rPr>
                  <w:b/>
                  <w:lang w:val="en-US"/>
                </w:rPr>
                <w:t>4</w:t>
              </w:r>
            </w:ins>
          </w:p>
        </w:tc>
        <w:tc>
          <w:tcPr>
            <w:tcW w:w="1814" w:type="dxa"/>
          </w:tcPr>
          <w:p w:rsidR="00643E47" w:rsidRPr="008302D6" w:rsidRDefault="00643E47" w:rsidP="00323B59">
            <w:pPr>
              <w:widowControl w:val="0"/>
              <w:snapToGrid w:val="0"/>
              <w:spacing w:afterLines="20" w:line="276" w:lineRule="auto"/>
              <w:jc w:val="both"/>
              <w:rPr>
                <w:ins w:id="2892" w:author="ZTE" w:date="2018-09-29T12:57:00Z"/>
                <w:lang w:val="en-US"/>
              </w:rPr>
              <w:pPrChange w:id="2893" w:author="ZTE" w:date="2018-09-29T13:33:00Z">
                <w:pPr>
                  <w:widowControl w:val="0"/>
                  <w:snapToGrid w:val="0"/>
                  <w:spacing w:afterLines="20" w:line="276" w:lineRule="auto"/>
                  <w:jc w:val="both"/>
                </w:pPr>
              </w:pPrChange>
            </w:pPr>
            <w:ins w:id="2894" w:author="ZTE" w:date="2018-09-29T12:57:00Z">
              <w:r w:rsidRPr="008302D6">
                <w:rPr>
                  <w:lang w:val="en-US"/>
                </w:rPr>
                <w:t>-0.2905 + 0.2869i</w:t>
              </w:r>
            </w:ins>
          </w:p>
        </w:tc>
        <w:tc>
          <w:tcPr>
            <w:tcW w:w="1814" w:type="dxa"/>
          </w:tcPr>
          <w:p w:rsidR="00643E47" w:rsidRPr="008302D6" w:rsidRDefault="00643E47" w:rsidP="00323B59">
            <w:pPr>
              <w:widowControl w:val="0"/>
              <w:snapToGrid w:val="0"/>
              <w:spacing w:afterLines="20" w:line="276" w:lineRule="auto"/>
              <w:jc w:val="both"/>
              <w:rPr>
                <w:ins w:id="2895" w:author="ZTE" w:date="2018-09-29T12:57:00Z"/>
                <w:lang w:val="en-US"/>
              </w:rPr>
              <w:pPrChange w:id="2896" w:author="ZTE" w:date="2018-09-29T13:33:00Z">
                <w:pPr>
                  <w:widowControl w:val="0"/>
                  <w:snapToGrid w:val="0"/>
                  <w:spacing w:afterLines="20" w:line="276" w:lineRule="auto"/>
                  <w:jc w:val="both"/>
                </w:pPr>
              </w:pPrChange>
            </w:pPr>
            <w:ins w:id="2897" w:author="ZTE" w:date="2018-09-29T12:57:00Z">
              <w:r w:rsidRPr="008302D6">
                <w:rPr>
                  <w:lang w:val="en-US"/>
                </w:rPr>
                <w:t>0.3796 + 0.1502i</w:t>
              </w:r>
            </w:ins>
          </w:p>
        </w:tc>
        <w:tc>
          <w:tcPr>
            <w:tcW w:w="1815" w:type="dxa"/>
          </w:tcPr>
          <w:p w:rsidR="00643E47" w:rsidRPr="008302D6" w:rsidRDefault="00643E47" w:rsidP="00323B59">
            <w:pPr>
              <w:widowControl w:val="0"/>
              <w:snapToGrid w:val="0"/>
              <w:spacing w:afterLines="20" w:line="276" w:lineRule="auto"/>
              <w:jc w:val="both"/>
              <w:rPr>
                <w:ins w:id="2898" w:author="ZTE" w:date="2018-09-29T12:57:00Z"/>
                <w:lang w:val="en-US"/>
              </w:rPr>
              <w:pPrChange w:id="2899" w:author="ZTE" w:date="2018-09-29T13:33:00Z">
                <w:pPr>
                  <w:widowControl w:val="0"/>
                  <w:snapToGrid w:val="0"/>
                  <w:spacing w:afterLines="20" w:line="276" w:lineRule="auto"/>
                  <w:jc w:val="both"/>
                </w:pPr>
              </w:pPrChange>
            </w:pPr>
            <w:ins w:id="2900" w:author="ZTE" w:date="2018-09-29T12:57:00Z">
              <w:r w:rsidRPr="008302D6">
                <w:rPr>
                  <w:lang w:val="en-US"/>
                </w:rPr>
                <w:t>0.1112 - 0.3928i</w:t>
              </w:r>
            </w:ins>
          </w:p>
        </w:tc>
        <w:tc>
          <w:tcPr>
            <w:tcW w:w="1815" w:type="dxa"/>
          </w:tcPr>
          <w:p w:rsidR="00643E47" w:rsidRPr="008302D6" w:rsidRDefault="00643E47" w:rsidP="00323B59">
            <w:pPr>
              <w:widowControl w:val="0"/>
              <w:snapToGrid w:val="0"/>
              <w:spacing w:afterLines="20" w:line="276" w:lineRule="auto"/>
              <w:jc w:val="both"/>
              <w:rPr>
                <w:ins w:id="2901" w:author="ZTE" w:date="2018-09-29T12:57:00Z"/>
                <w:lang w:val="en-US"/>
              </w:rPr>
              <w:pPrChange w:id="2902" w:author="ZTE" w:date="2018-09-29T13:33:00Z">
                <w:pPr>
                  <w:widowControl w:val="0"/>
                  <w:snapToGrid w:val="0"/>
                  <w:spacing w:afterLines="20" w:line="276" w:lineRule="auto"/>
                  <w:jc w:val="both"/>
                </w:pPr>
              </w:pPrChange>
            </w:pPr>
            <w:ins w:id="2903" w:author="ZTE" w:date="2018-09-29T12:57:00Z">
              <w:r w:rsidRPr="008302D6">
                <w:rPr>
                  <w:lang w:val="en-US"/>
                </w:rPr>
                <w:t>0.0136 - 0.4080i</w:t>
              </w:r>
            </w:ins>
          </w:p>
        </w:tc>
      </w:tr>
      <w:tr w:rsidR="00643E47" w:rsidRPr="00196196" w:rsidTr="00683206">
        <w:trPr>
          <w:ins w:id="2904" w:author="ZTE" w:date="2018-09-29T12:57:00Z"/>
        </w:trPr>
        <w:tc>
          <w:tcPr>
            <w:tcW w:w="1352" w:type="dxa"/>
            <w:vMerge/>
          </w:tcPr>
          <w:p w:rsidR="00643E47" w:rsidRPr="008302D6" w:rsidRDefault="00643E47" w:rsidP="00323B59">
            <w:pPr>
              <w:widowControl w:val="0"/>
              <w:snapToGrid w:val="0"/>
              <w:spacing w:afterLines="20" w:line="276" w:lineRule="auto"/>
              <w:jc w:val="both"/>
              <w:rPr>
                <w:ins w:id="2905" w:author="ZTE" w:date="2018-09-29T12:57:00Z"/>
                <w:b/>
                <w:lang w:val="en-US"/>
              </w:rPr>
              <w:pPrChange w:id="2906"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907" w:author="ZTE" w:date="2018-09-29T12:57:00Z"/>
                <w:b/>
                <w:lang w:val="en-US"/>
              </w:rPr>
              <w:pPrChange w:id="2908" w:author="ZTE" w:date="2018-09-29T13:33:00Z">
                <w:pPr>
                  <w:widowControl w:val="0"/>
                  <w:snapToGrid w:val="0"/>
                  <w:spacing w:afterLines="20" w:line="276" w:lineRule="auto"/>
                  <w:jc w:val="both"/>
                </w:pPr>
              </w:pPrChange>
            </w:pPr>
            <w:ins w:id="2909" w:author="ZTE" w:date="2018-09-29T12:57:00Z">
              <w:r w:rsidRPr="008302D6">
                <w:rPr>
                  <w:b/>
                  <w:lang w:val="en-US"/>
                </w:rPr>
                <w:t>5</w:t>
              </w:r>
            </w:ins>
          </w:p>
        </w:tc>
        <w:tc>
          <w:tcPr>
            <w:tcW w:w="1814" w:type="dxa"/>
          </w:tcPr>
          <w:p w:rsidR="00643E47" w:rsidRPr="008302D6" w:rsidRDefault="00643E47" w:rsidP="00323B59">
            <w:pPr>
              <w:widowControl w:val="0"/>
              <w:snapToGrid w:val="0"/>
              <w:spacing w:afterLines="20" w:line="276" w:lineRule="auto"/>
              <w:jc w:val="both"/>
              <w:rPr>
                <w:ins w:id="2910" w:author="ZTE" w:date="2018-09-29T12:57:00Z"/>
                <w:lang w:val="en-US"/>
              </w:rPr>
              <w:pPrChange w:id="2911" w:author="ZTE" w:date="2018-09-29T13:33:00Z">
                <w:pPr>
                  <w:widowControl w:val="0"/>
                  <w:snapToGrid w:val="0"/>
                  <w:spacing w:afterLines="20" w:line="276" w:lineRule="auto"/>
                  <w:jc w:val="both"/>
                </w:pPr>
              </w:pPrChange>
            </w:pPr>
            <w:ins w:id="2912" w:author="ZTE" w:date="2018-09-29T12:57:00Z">
              <w:r w:rsidRPr="008302D6">
                <w:rPr>
                  <w:lang w:val="en-US"/>
                </w:rPr>
                <w:t>0.4072 + 0.0287i</w:t>
              </w:r>
            </w:ins>
          </w:p>
        </w:tc>
        <w:tc>
          <w:tcPr>
            <w:tcW w:w="1814" w:type="dxa"/>
          </w:tcPr>
          <w:p w:rsidR="00643E47" w:rsidRPr="008302D6" w:rsidRDefault="00643E47" w:rsidP="00323B59">
            <w:pPr>
              <w:widowControl w:val="0"/>
              <w:snapToGrid w:val="0"/>
              <w:spacing w:afterLines="20" w:line="276" w:lineRule="auto"/>
              <w:jc w:val="both"/>
              <w:rPr>
                <w:ins w:id="2913" w:author="ZTE" w:date="2018-09-29T12:57:00Z"/>
                <w:lang w:val="en-US"/>
              </w:rPr>
              <w:pPrChange w:id="2914" w:author="ZTE" w:date="2018-09-29T13:33:00Z">
                <w:pPr>
                  <w:widowControl w:val="0"/>
                  <w:snapToGrid w:val="0"/>
                  <w:spacing w:afterLines="20" w:line="276" w:lineRule="auto"/>
                  <w:jc w:val="both"/>
                </w:pPr>
              </w:pPrChange>
            </w:pPr>
            <w:ins w:id="2915" w:author="ZTE" w:date="2018-09-29T12:57:00Z">
              <w:r w:rsidRPr="008302D6">
                <w:rPr>
                  <w:lang w:val="en-US"/>
                </w:rPr>
                <w:t>-0.0430 - 0.4060i</w:t>
              </w:r>
            </w:ins>
          </w:p>
        </w:tc>
        <w:tc>
          <w:tcPr>
            <w:tcW w:w="1815" w:type="dxa"/>
          </w:tcPr>
          <w:p w:rsidR="00643E47" w:rsidRPr="008302D6" w:rsidRDefault="00643E47" w:rsidP="00323B59">
            <w:pPr>
              <w:widowControl w:val="0"/>
              <w:snapToGrid w:val="0"/>
              <w:spacing w:afterLines="20" w:line="276" w:lineRule="auto"/>
              <w:jc w:val="both"/>
              <w:rPr>
                <w:ins w:id="2916" w:author="ZTE" w:date="2018-09-29T12:57:00Z"/>
                <w:lang w:val="en-US"/>
              </w:rPr>
              <w:pPrChange w:id="2917" w:author="ZTE" w:date="2018-09-29T13:33:00Z">
                <w:pPr>
                  <w:widowControl w:val="0"/>
                  <w:snapToGrid w:val="0"/>
                  <w:spacing w:afterLines="20" w:line="276" w:lineRule="auto"/>
                  <w:jc w:val="both"/>
                </w:pPr>
              </w:pPrChange>
            </w:pPr>
            <w:ins w:id="2918" w:author="ZTE" w:date="2018-09-29T12:57:00Z">
              <w:r w:rsidRPr="008302D6">
                <w:rPr>
                  <w:lang w:val="en-US"/>
                </w:rPr>
                <w:t>0.2744 + 0.3023i</w:t>
              </w:r>
            </w:ins>
          </w:p>
        </w:tc>
        <w:tc>
          <w:tcPr>
            <w:tcW w:w="1815" w:type="dxa"/>
          </w:tcPr>
          <w:p w:rsidR="00643E47" w:rsidRPr="008302D6" w:rsidRDefault="00643E47" w:rsidP="00323B59">
            <w:pPr>
              <w:widowControl w:val="0"/>
              <w:snapToGrid w:val="0"/>
              <w:spacing w:afterLines="20" w:line="276" w:lineRule="auto"/>
              <w:jc w:val="both"/>
              <w:rPr>
                <w:ins w:id="2919" w:author="ZTE" w:date="2018-09-29T12:57:00Z"/>
                <w:lang w:val="en-US"/>
              </w:rPr>
              <w:pPrChange w:id="2920" w:author="ZTE" w:date="2018-09-29T13:33:00Z">
                <w:pPr>
                  <w:widowControl w:val="0"/>
                  <w:snapToGrid w:val="0"/>
                  <w:spacing w:afterLines="20" w:line="276" w:lineRule="auto"/>
                  <w:jc w:val="both"/>
                </w:pPr>
              </w:pPrChange>
            </w:pPr>
            <w:ins w:id="2921" w:author="ZTE" w:date="2018-09-29T12:57:00Z">
              <w:r w:rsidRPr="008302D6">
                <w:rPr>
                  <w:lang w:val="en-US"/>
                </w:rPr>
                <w:t>-0.0933 - 0.3974i</w:t>
              </w:r>
            </w:ins>
          </w:p>
        </w:tc>
      </w:tr>
      <w:tr w:rsidR="00643E47" w:rsidRPr="00196196" w:rsidTr="00683206">
        <w:trPr>
          <w:ins w:id="2922" w:author="ZTE" w:date="2018-09-29T12:57:00Z"/>
        </w:trPr>
        <w:tc>
          <w:tcPr>
            <w:tcW w:w="1352" w:type="dxa"/>
            <w:vMerge/>
          </w:tcPr>
          <w:p w:rsidR="00643E47" w:rsidRPr="008302D6" w:rsidRDefault="00643E47" w:rsidP="00323B59">
            <w:pPr>
              <w:widowControl w:val="0"/>
              <w:snapToGrid w:val="0"/>
              <w:spacing w:afterLines="20" w:line="276" w:lineRule="auto"/>
              <w:jc w:val="both"/>
              <w:rPr>
                <w:ins w:id="2923" w:author="ZTE" w:date="2018-09-29T12:57:00Z"/>
                <w:b/>
                <w:lang w:val="en-US"/>
              </w:rPr>
              <w:pPrChange w:id="2924"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925" w:author="ZTE" w:date="2018-09-29T12:57:00Z"/>
                <w:b/>
                <w:lang w:val="en-US"/>
              </w:rPr>
              <w:pPrChange w:id="2926" w:author="ZTE" w:date="2018-09-29T13:33:00Z">
                <w:pPr>
                  <w:widowControl w:val="0"/>
                  <w:snapToGrid w:val="0"/>
                  <w:spacing w:afterLines="20" w:line="276" w:lineRule="auto"/>
                  <w:jc w:val="both"/>
                </w:pPr>
              </w:pPrChange>
            </w:pPr>
            <w:ins w:id="2927" w:author="ZTE" w:date="2018-09-29T12:57:00Z">
              <w:r w:rsidRPr="008302D6">
                <w:rPr>
                  <w:b/>
                  <w:lang w:val="en-US"/>
                </w:rPr>
                <w:t>6</w:t>
              </w:r>
            </w:ins>
          </w:p>
        </w:tc>
        <w:tc>
          <w:tcPr>
            <w:tcW w:w="1814" w:type="dxa"/>
          </w:tcPr>
          <w:p w:rsidR="00643E47" w:rsidRPr="008302D6" w:rsidRDefault="00643E47" w:rsidP="00323B59">
            <w:pPr>
              <w:widowControl w:val="0"/>
              <w:snapToGrid w:val="0"/>
              <w:spacing w:afterLines="20" w:line="276" w:lineRule="auto"/>
              <w:jc w:val="both"/>
              <w:rPr>
                <w:ins w:id="2928" w:author="ZTE" w:date="2018-09-29T12:57:00Z"/>
                <w:lang w:val="en-US"/>
              </w:rPr>
              <w:pPrChange w:id="2929" w:author="ZTE" w:date="2018-09-29T13:33:00Z">
                <w:pPr>
                  <w:widowControl w:val="0"/>
                  <w:snapToGrid w:val="0"/>
                  <w:spacing w:afterLines="20" w:line="276" w:lineRule="auto"/>
                  <w:jc w:val="both"/>
                </w:pPr>
              </w:pPrChange>
            </w:pPr>
            <w:ins w:id="2930" w:author="ZTE" w:date="2018-09-29T12:57:00Z">
              <w:r w:rsidRPr="008302D6">
                <w:rPr>
                  <w:lang w:val="en-US"/>
                </w:rPr>
                <w:t>-0.0089 + 0.4082i</w:t>
              </w:r>
            </w:ins>
          </w:p>
        </w:tc>
        <w:tc>
          <w:tcPr>
            <w:tcW w:w="1814" w:type="dxa"/>
          </w:tcPr>
          <w:p w:rsidR="00643E47" w:rsidRPr="008302D6" w:rsidRDefault="00643E47" w:rsidP="00323B59">
            <w:pPr>
              <w:widowControl w:val="0"/>
              <w:snapToGrid w:val="0"/>
              <w:spacing w:afterLines="20" w:line="276" w:lineRule="auto"/>
              <w:jc w:val="both"/>
              <w:rPr>
                <w:ins w:id="2931" w:author="ZTE" w:date="2018-09-29T12:57:00Z"/>
                <w:lang w:val="en-US"/>
              </w:rPr>
              <w:pPrChange w:id="2932" w:author="ZTE" w:date="2018-09-29T13:33:00Z">
                <w:pPr>
                  <w:widowControl w:val="0"/>
                  <w:snapToGrid w:val="0"/>
                  <w:spacing w:afterLines="20" w:line="276" w:lineRule="auto"/>
                  <w:jc w:val="both"/>
                </w:pPr>
              </w:pPrChange>
            </w:pPr>
            <w:ins w:id="2933" w:author="ZTE" w:date="2018-09-29T12:57:00Z">
              <w:r w:rsidRPr="008302D6">
                <w:rPr>
                  <w:lang w:val="en-US"/>
                </w:rPr>
                <w:t>-0.2751 + 0.3017i</w:t>
              </w:r>
            </w:ins>
          </w:p>
        </w:tc>
        <w:tc>
          <w:tcPr>
            <w:tcW w:w="1815" w:type="dxa"/>
          </w:tcPr>
          <w:p w:rsidR="00643E47" w:rsidRPr="008302D6" w:rsidRDefault="00643E47" w:rsidP="00323B59">
            <w:pPr>
              <w:widowControl w:val="0"/>
              <w:snapToGrid w:val="0"/>
              <w:spacing w:afterLines="20" w:line="276" w:lineRule="auto"/>
              <w:jc w:val="both"/>
              <w:rPr>
                <w:ins w:id="2934" w:author="ZTE" w:date="2018-09-29T12:57:00Z"/>
                <w:lang w:val="en-US"/>
              </w:rPr>
              <w:pPrChange w:id="2935" w:author="ZTE" w:date="2018-09-29T13:33:00Z">
                <w:pPr>
                  <w:widowControl w:val="0"/>
                  <w:snapToGrid w:val="0"/>
                  <w:spacing w:afterLines="20" w:line="276" w:lineRule="auto"/>
                  <w:jc w:val="both"/>
                </w:pPr>
              </w:pPrChange>
            </w:pPr>
            <w:ins w:id="2936" w:author="ZTE" w:date="2018-09-29T12:57:00Z">
              <w:r w:rsidRPr="008302D6">
                <w:rPr>
                  <w:lang w:val="en-US"/>
                </w:rPr>
                <w:t>0.1705 + 0.3709i</w:t>
              </w:r>
            </w:ins>
          </w:p>
        </w:tc>
        <w:tc>
          <w:tcPr>
            <w:tcW w:w="1815" w:type="dxa"/>
          </w:tcPr>
          <w:p w:rsidR="00643E47" w:rsidRPr="008302D6" w:rsidRDefault="00643E47" w:rsidP="00323B59">
            <w:pPr>
              <w:widowControl w:val="0"/>
              <w:snapToGrid w:val="0"/>
              <w:spacing w:afterLines="20" w:line="276" w:lineRule="auto"/>
              <w:jc w:val="both"/>
              <w:rPr>
                <w:ins w:id="2937" w:author="ZTE" w:date="2018-09-29T12:57:00Z"/>
                <w:lang w:val="en-US"/>
              </w:rPr>
              <w:pPrChange w:id="2938" w:author="ZTE" w:date="2018-09-29T13:33:00Z">
                <w:pPr>
                  <w:widowControl w:val="0"/>
                  <w:snapToGrid w:val="0"/>
                  <w:spacing w:afterLines="20" w:line="276" w:lineRule="auto"/>
                  <w:jc w:val="both"/>
                </w:pPr>
              </w:pPrChange>
            </w:pPr>
            <w:ins w:id="2939" w:author="ZTE" w:date="2018-09-29T12:57:00Z">
              <w:r w:rsidRPr="008302D6">
                <w:rPr>
                  <w:lang w:val="en-US"/>
                </w:rPr>
                <w:t>-0.1029 + 0.3951i</w:t>
              </w:r>
            </w:ins>
          </w:p>
        </w:tc>
      </w:tr>
      <w:tr w:rsidR="00643E47" w:rsidRPr="00196196" w:rsidTr="00683206">
        <w:trPr>
          <w:ins w:id="2940" w:author="ZTE" w:date="2018-09-29T12:57:00Z"/>
        </w:trPr>
        <w:tc>
          <w:tcPr>
            <w:tcW w:w="1352" w:type="dxa"/>
          </w:tcPr>
          <w:p w:rsidR="00643E47" w:rsidRPr="00196196" w:rsidRDefault="00643E47" w:rsidP="00323B59">
            <w:pPr>
              <w:widowControl w:val="0"/>
              <w:snapToGrid w:val="0"/>
              <w:spacing w:afterLines="20" w:line="276" w:lineRule="auto"/>
              <w:jc w:val="both"/>
              <w:rPr>
                <w:ins w:id="2941" w:author="ZTE" w:date="2018-09-29T12:57:00Z"/>
                <w:b/>
                <w:lang w:val="en-US"/>
              </w:rPr>
            </w:pPr>
          </w:p>
        </w:tc>
        <w:tc>
          <w:tcPr>
            <w:tcW w:w="1352" w:type="dxa"/>
          </w:tcPr>
          <w:p w:rsidR="00643E47" w:rsidRPr="00196196" w:rsidRDefault="00643E47" w:rsidP="00323B59">
            <w:pPr>
              <w:widowControl w:val="0"/>
              <w:snapToGrid w:val="0"/>
              <w:spacing w:afterLines="20" w:line="276" w:lineRule="auto"/>
              <w:jc w:val="both"/>
              <w:rPr>
                <w:ins w:id="2942" w:author="ZTE" w:date="2018-09-29T12:57:00Z"/>
                <w:b/>
                <w:lang w:val="en-US"/>
              </w:rPr>
              <w:pPrChange w:id="2943" w:author="ZTE" w:date="2018-09-29T13:33:00Z">
                <w:pPr>
                  <w:widowControl w:val="0"/>
                  <w:snapToGrid w:val="0"/>
                  <w:spacing w:afterLines="20" w:line="276" w:lineRule="auto"/>
                  <w:jc w:val="both"/>
                </w:pPr>
              </w:pPrChange>
            </w:pPr>
            <w:ins w:id="2944" w:author="ZTE" w:date="2018-09-29T12:57:00Z">
              <w:r w:rsidRPr="00196196">
                <w:rPr>
                  <w:b/>
                  <w:lang w:val="en-US"/>
                </w:rPr>
                <w:t>Sequence #</w:t>
              </w:r>
            </w:ins>
          </w:p>
        </w:tc>
        <w:tc>
          <w:tcPr>
            <w:tcW w:w="1814" w:type="dxa"/>
          </w:tcPr>
          <w:p w:rsidR="00643E47" w:rsidRPr="00196196" w:rsidRDefault="00643E47" w:rsidP="00323B59">
            <w:pPr>
              <w:widowControl w:val="0"/>
              <w:snapToGrid w:val="0"/>
              <w:spacing w:afterLines="20" w:line="276" w:lineRule="auto"/>
              <w:jc w:val="both"/>
              <w:rPr>
                <w:ins w:id="2945" w:author="ZTE" w:date="2018-09-29T12:57:00Z"/>
                <w:b/>
                <w:lang w:val="en-US"/>
              </w:rPr>
              <w:pPrChange w:id="2946" w:author="ZTE" w:date="2018-09-29T13:33:00Z">
                <w:pPr>
                  <w:widowControl w:val="0"/>
                  <w:snapToGrid w:val="0"/>
                  <w:spacing w:afterLines="20" w:line="276" w:lineRule="auto"/>
                  <w:jc w:val="both"/>
                </w:pPr>
              </w:pPrChange>
            </w:pPr>
            <w:ins w:id="2947" w:author="ZTE" w:date="2018-09-29T12:57:00Z">
              <w:r w:rsidRPr="00196196">
                <w:rPr>
                  <w:b/>
                  <w:lang w:val="en-US"/>
                </w:rPr>
                <w:t>9</w:t>
              </w:r>
            </w:ins>
          </w:p>
        </w:tc>
        <w:tc>
          <w:tcPr>
            <w:tcW w:w="1814" w:type="dxa"/>
          </w:tcPr>
          <w:p w:rsidR="00643E47" w:rsidRPr="00196196" w:rsidRDefault="00643E47" w:rsidP="00323B59">
            <w:pPr>
              <w:widowControl w:val="0"/>
              <w:snapToGrid w:val="0"/>
              <w:spacing w:afterLines="20" w:line="276" w:lineRule="auto"/>
              <w:jc w:val="both"/>
              <w:rPr>
                <w:ins w:id="2948" w:author="ZTE" w:date="2018-09-29T12:57:00Z"/>
                <w:b/>
                <w:lang w:val="en-US"/>
              </w:rPr>
              <w:pPrChange w:id="2949" w:author="ZTE" w:date="2018-09-29T13:33:00Z">
                <w:pPr>
                  <w:widowControl w:val="0"/>
                  <w:snapToGrid w:val="0"/>
                  <w:spacing w:afterLines="20" w:line="276" w:lineRule="auto"/>
                  <w:jc w:val="both"/>
                </w:pPr>
              </w:pPrChange>
            </w:pPr>
            <w:ins w:id="2950" w:author="ZTE" w:date="2018-09-29T12:57:00Z">
              <w:r w:rsidRPr="00196196">
                <w:rPr>
                  <w:b/>
                  <w:lang w:val="en-US"/>
                </w:rPr>
                <w:t>10</w:t>
              </w:r>
            </w:ins>
          </w:p>
        </w:tc>
        <w:tc>
          <w:tcPr>
            <w:tcW w:w="1815" w:type="dxa"/>
          </w:tcPr>
          <w:p w:rsidR="00643E47" w:rsidRPr="00196196" w:rsidRDefault="00643E47" w:rsidP="00323B59">
            <w:pPr>
              <w:widowControl w:val="0"/>
              <w:snapToGrid w:val="0"/>
              <w:spacing w:afterLines="20" w:line="276" w:lineRule="auto"/>
              <w:jc w:val="both"/>
              <w:rPr>
                <w:ins w:id="2951" w:author="ZTE" w:date="2018-09-29T12:57:00Z"/>
                <w:b/>
                <w:lang w:val="en-US"/>
              </w:rPr>
              <w:pPrChange w:id="2952" w:author="ZTE" w:date="2018-09-29T13:33:00Z">
                <w:pPr>
                  <w:widowControl w:val="0"/>
                  <w:snapToGrid w:val="0"/>
                  <w:spacing w:afterLines="20" w:line="276" w:lineRule="auto"/>
                  <w:jc w:val="both"/>
                </w:pPr>
              </w:pPrChange>
            </w:pPr>
            <w:ins w:id="2953" w:author="ZTE" w:date="2018-09-29T12:57:00Z">
              <w:r w:rsidRPr="00196196">
                <w:rPr>
                  <w:b/>
                  <w:lang w:val="en-US"/>
                </w:rPr>
                <w:t>11</w:t>
              </w:r>
            </w:ins>
          </w:p>
        </w:tc>
        <w:tc>
          <w:tcPr>
            <w:tcW w:w="1815" w:type="dxa"/>
          </w:tcPr>
          <w:p w:rsidR="00643E47" w:rsidRPr="00196196" w:rsidRDefault="00643E47" w:rsidP="00323B59">
            <w:pPr>
              <w:widowControl w:val="0"/>
              <w:snapToGrid w:val="0"/>
              <w:spacing w:afterLines="20" w:line="276" w:lineRule="auto"/>
              <w:jc w:val="both"/>
              <w:rPr>
                <w:ins w:id="2954" w:author="ZTE" w:date="2018-09-29T12:57:00Z"/>
                <w:b/>
                <w:lang w:val="en-US"/>
              </w:rPr>
              <w:pPrChange w:id="2955" w:author="ZTE" w:date="2018-09-29T13:33:00Z">
                <w:pPr>
                  <w:widowControl w:val="0"/>
                  <w:snapToGrid w:val="0"/>
                  <w:spacing w:afterLines="20" w:line="276" w:lineRule="auto"/>
                  <w:jc w:val="both"/>
                </w:pPr>
              </w:pPrChange>
            </w:pPr>
            <w:ins w:id="2956" w:author="ZTE" w:date="2018-09-29T12:57:00Z">
              <w:r w:rsidRPr="00196196">
                <w:rPr>
                  <w:b/>
                  <w:lang w:val="en-US"/>
                </w:rPr>
                <w:t>12</w:t>
              </w:r>
            </w:ins>
          </w:p>
        </w:tc>
      </w:tr>
      <w:tr w:rsidR="00643E47" w:rsidRPr="00196196" w:rsidTr="00683206">
        <w:trPr>
          <w:ins w:id="2957" w:author="ZTE" w:date="2018-09-29T12:57:00Z"/>
        </w:trPr>
        <w:tc>
          <w:tcPr>
            <w:tcW w:w="1352" w:type="dxa"/>
            <w:vMerge w:val="restart"/>
          </w:tcPr>
          <w:p w:rsidR="00643E47" w:rsidRPr="00196196" w:rsidRDefault="00643E47" w:rsidP="00323B59">
            <w:pPr>
              <w:widowControl w:val="0"/>
              <w:snapToGrid w:val="0"/>
              <w:spacing w:afterLines="20" w:line="276" w:lineRule="auto"/>
              <w:jc w:val="both"/>
              <w:rPr>
                <w:ins w:id="2958" w:author="ZTE" w:date="2018-09-29T12:57:00Z"/>
                <w:b/>
                <w:lang w:val="en-US"/>
              </w:rPr>
            </w:pPr>
            <w:ins w:id="2959"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2960" w:author="ZTE" w:date="2018-09-29T12:57:00Z"/>
                <w:b/>
                <w:lang w:val="en-US"/>
              </w:rPr>
              <w:pPrChange w:id="2961" w:author="ZTE" w:date="2018-09-29T13:33:00Z">
                <w:pPr>
                  <w:widowControl w:val="0"/>
                  <w:snapToGrid w:val="0"/>
                  <w:spacing w:afterLines="20" w:line="276" w:lineRule="auto"/>
                  <w:jc w:val="both"/>
                </w:pPr>
              </w:pPrChange>
            </w:pPr>
            <w:ins w:id="2962" w:author="ZTE" w:date="2018-09-29T12:57:00Z">
              <w:r w:rsidRPr="00196196">
                <w:rPr>
                  <w:b/>
                  <w:lang w:val="en-US"/>
                </w:rPr>
                <w:t>Sample #</w:t>
              </w:r>
            </w:ins>
          </w:p>
        </w:tc>
        <w:tc>
          <w:tcPr>
            <w:tcW w:w="1352" w:type="dxa"/>
          </w:tcPr>
          <w:p w:rsidR="00643E47" w:rsidRPr="00196196" w:rsidRDefault="00643E47" w:rsidP="00323B59">
            <w:pPr>
              <w:widowControl w:val="0"/>
              <w:snapToGrid w:val="0"/>
              <w:spacing w:afterLines="20" w:line="276" w:lineRule="auto"/>
              <w:jc w:val="both"/>
              <w:rPr>
                <w:ins w:id="2963" w:author="ZTE" w:date="2018-09-29T12:57:00Z"/>
                <w:b/>
                <w:lang w:val="en-US"/>
              </w:rPr>
              <w:pPrChange w:id="2964" w:author="ZTE" w:date="2018-09-29T13:33:00Z">
                <w:pPr>
                  <w:widowControl w:val="0"/>
                  <w:snapToGrid w:val="0"/>
                  <w:spacing w:afterLines="20" w:line="276" w:lineRule="auto"/>
                  <w:jc w:val="both"/>
                </w:pPr>
              </w:pPrChange>
            </w:pPr>
            <w:ins w:id="2965" w:author="ZTE" w:date="2018-09-29T12:57:00Z">
              <w:r w:rsidRPr="00196196">
                <w:rPr>
                  <w:b/>
                  <w:lang w:val="en-US"/>
                </w:rPr>
                <w:t>1</w:t>
              </w:r>
            </w:ins>
          </w:p>
        </w:tc>
        <w:tc>
          <w:tcPr>
            <w:tcW w:w="1814" w:type="dxa"/>
          </w:tcPr>
          <w:p w:rsidR="00643E47" w:rsidRPr="00196196" w:rsidRDefault="00643E47" w:rsidP="00323B59">
            <w:pPr>
              <w:widowControl w:val="0"/>
              <w:snapToGrid w:val="0"/>
              <w:spacing w:afterLines="20" w:line="276" w:lineRule="auto"/>
              <w:jc w:val="both"/>
              <w:rPr>
                <w:ins w:id="2966" w:author="ZTE" w:date="2018-09-29T12:57:00Z"/>
                <w:lang w:val="en-US"/>
              </w:rPr>
              <w:pPrChange w:id="2967" w:author="ZTE" w:date="2018-09-29T13:33:00Z">
                <w:pPr>
                  <w:widowControl w:val="0"/>
                  <w:snapToGrid w:val="0"/>
                  <w:spacing w:afterLines="20" w:line="276" w:lineRule="auto"/>
                  <w:jc w:val="both"/>
                </w:pPr>
              </w:pPrChange>
            </w:pPr>
            <w:ins w:id="2968" w:author="ZTE" w:date="2018-09-29T12:57:00Z">
              <w:r w:rsidRPr="00196196">
                <w:rPr>
                  <w:lang w:val="en-US"/>
                </w:rPr>
                <w:t>-0.3326 + 0.2367i</w:t>
              </w:r>
            </w:ins>
          </w:p>
        </w:tc>
        <w:tc>
          <w:tcPr>
            <w:tcW w:w="1814" w:type="dxa"/>
          </w:tcPr>
          <w:p w:rsidR="00643E47" w:rsidRPr="00196196" w:rsidRDefault="00643E47" w:rsidP="00323B59">
            <w:pPr>
              <w:widowControl w:val="0"/>
              <w:snapToGrid w:val="0"/>
              <w:spacing w:afterLines="20" w:line="276" w:lineRule="auto"/>
              <w:jc w:val="both"/>
              <w:rPr>
                <w:ins w:id="2969" w:author="ZTE" w:date="2018-09-29T12:57:00Z"/>
                <w:lang w:val="en-US"/>
              </w:rPr>
              <w:pPrChange w:id="2970" w:author="ZTE" w:date="2018-09-29T13:33:00Z">
                <w:pPr>
                  <w:widowControl w:val="0"/>
                  <w:snapToGrid w:val="0"/>
                  <w:spacing w:afterLines="20" w:line="276" w:lineRule="auto"/>
                  <w:jc w:val="both"/>
                </w:pPr>
              </w:pPrChange>
            </w:pPr>
            <w:ins w:id="2971" w:author="ZTE" w:date="2018-09-29T12:57:00Z">
              <w:r w:rsidRPr="00196196">
                <w:rPr>
                  <w:lang w:val="en-US"/>
                </w:rPr>
                <w:t>-0.3130 - 0.2621i</w:t>
              </w:r>
            </w:ins>
          </w:p>
        </w:tc>
        <w:tc>
          <w:tcPr>
            <w:tcW w:w="1815" w:type="dxa"/>
          </w:tcPr>
          <w:p w:rsidR="00643E47" w:rsidRPr="00196196" w:rsidRDefault="00643E47" w:rsidP="00323B59">
            <w:pPr>
              <w:widowControl w:val="0"/>
              <w:snapToGrid w:val="0"/>
              <w:spacing w:afterLines="20" w:line="276" w:lineRule="auto"/>
              <w:jc w:val="both"/>
              <w:rPr>
                <w:ins w:id="2972" w:author="ZTE" w:date="2018-09-29T12:57:00Z"/>
                <w:lang w:val="en-US"/>
              </w:rPr>
              <w:pPrChange w:id="2973" w:author="ZTE" w:date="2018-09-29T13:33:00Z">
                <w:pPr>
                  <w:widowControl w:val="0"/>
                  <w:snapToGrid w:val="0"/>
                  <w:spacing w:afterLines="20" w:line="276" w:lineRule="auto"/>
                  <w:jc w:val="both"/>
                </w:pPr>
              </w:pPrChange>
            </w:pPr>
            <w:ins w:id="2974" w:author="ZTE" w:date="2018-09-29T12:57:00Z">
              <w:r w:rsidRPr="00196196">
                <w:rPr>
                  <w:lang w:val="en-US"/>
                </w:rPr>
                <w:t>0.3478 - 0.2137i</w:t>
              </w:r>
            </w:ins>
          </w:p>
        </w:tc>
        <w:tc>
          <w:tcPr>
            <w:tcW w:w="1815" w:type="dxa"/>
          </w:tcPr>
          <w:p w:rsidR="00643E47" w:rsidRPr="00196196" w:rsidRDefault="00643E47" w:rsidP="00323B59">
            <w:pPr>
              <w:widowControl w:val="0"/>
              <w:snapToGrid w:val="0"/>
              <w:spacing w:afterLines="20" w:line="276" w:lineRule="auto"/>
              <w:jc w:val="both"/>
              <w:rPr>
                <w:ins w:id="2975" w:author="ZTE" w:date="2018-09-29T12:57:00Z"/>
                <w:lang w:val="en-US"/>
              </w:rPr>
              <w:pPrChange w:id="2976" w:author="ZTE" w:date="2018-09-29T13:33:00Z">
                <w:pPr>
                  <w:widowControl w:val="0"/>
                  <w:snapToGrid w:val="0"/>
                  <w:spacing w:afterLines="20" w:line="276" w:lineRule="auto"/>
                  <w:jc w:val="both"/>
                </w:pPr>
              </w:pPrChange>
            </w:pPr>
            <w:ins w:id="2977" w:author="ZTE" w:date="2018-09-29T12:57:00Z">
              <w:r w:rsidRPr="00196196">
                <w:rPr>
                  <w:lang w:val="en-US"/>
                </w:rPr>
                <w:t>-0.1482 - 0.3804i</w:t>
              </w:r>
            </w:ins>
          </w:p>
        </w:tc>
      </w:tr>
      <w:tr w:rsidR="00643E47" w:rsidRPr="00196196" w:rsidTr="00683206">
        <w:trPr>
          <w:ins w:id="2978" w:author="ZTE" w:date="2018-09-29T12:57:00Z"/>
        </w:trPr>
        <w:tc>
          <w:tcPr>
            <w:tcW w:w="1352" w:type="dxa"/>
            <w:vMerge/>
          </w:tcPr>
          <w:p w:rsidR="00643E47" w:rsidRPr="008302D6" w:rsidRDefault="00643E47" w:rsidP="00323B59">
            <w:pPr>
              <w:widowControl w:val="0"/>
              <w:snapToGrid w:val="0"/>
              <w:spacing w:afterLines="20" w:line="276" w:lineRule="auto"/>
              <w:jc w:val="both"/>
              <w:rPr>
                <w:ins w:id="2979" w:author="ZTE" w:date="2018-09-29T12:57:00Z"/>
                <w:b/>
                <w:lang w:val="en-US"/>
              </w:rPr>
              <w:pPrChange w:id="2980"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981" w:author="ZTE" w:date="2018-09-29T12:57:00Z"/>
                <w:b/>
                <w:lang w:val="en-US"/>
              </w:rPr>
              <w:pPrChange w:id="2982" w:author="ZTE" w:date="2018-09-29T13:33:00Z">
                <w:pPr>
                  <w:widowControl w:val="0"/>
                  <w:snapToGrid w:val="0"/>
                  <w:spacing w:afterLines="20" w:line="276" w:lineRule="auto"/>
                  <w:jc w:val="both"/>
                </w:pPr>
              </w:pPrChange>
            </w:pPr>
            <w:ins w:id="2983" w:author="ZTE" w:date="2018-09-29T12:57:00Z">
              <w:r w:rsidRPr="008302D6">
                <w:rPr>
                  <w:b/>
                  <w:lang w:val="en-US"/>
                </w:rPr>
                <w:t>2</w:t>
              </w:r>
            </w:ins>
          </w:p>
        </w:tc>
        <w:tc>
          <w:tcPr>
            <w:tcW w:w="1814" w:type="dxa"/>
          </w:tcPr>
          <w:p w:rsidR="00643E47" w:rsidRPr="008302D6" w:rsidRDefault="00643E47" w:rsidP="00323B59">
            <w:pPr>
              <w:widowControl w:val="0"/>
              <w:snapToGrid w:val="0"/>
              <w:spacing w:afterLines="20" w:line="276" w:lineRule="auto"/>
              <w:jc w:val="both"/>
              <w:rPr>
                <w:ins w:id="2984" w:author="ZTE" w:date="2018-09-29T12:57:00Z"/>
                <w:lang w:val="en-US"/>
              </w:rPr>
              <w:pPrChange w:id="2985" w:author="ZTE" w:date="2018-09-29T13:33:00Z">
                <w:pPr>
                  <w:widowControl w:val="0"/>
                  <w:snapToGrid w:val="0"/>
                  <w:spacing w:afterLines="20" w:line="276" w:lineRule="auto"/>
                  <w:jc w:val="both"/>
                </w:pPr>
              </w:pPrChange>
            </w:pPr>
            <w:ins w:id="2986" w:author="ZTE" w:date="2018-09-29T12:57:00Z">
              <w:r w:rsidRPr="008302D6">
                <w:rPr>
                  <w:lang w:val="en-US"/>
                </w:rPr>
                <w:t>0.3399 - 0.2261i</w:t>
              </w:r>
            </w:ins>
          </w:p>
        </w:tc>
        <w:tc>
          <w:tcPr>
            <w:tcW w:w="1814" w:type="dxa"/>
          </w:tcPr>
          <w:p w:rsidR="00643E47" w:rsidRPr="008302D6" w:rsidRDefault="00643E47" w:rsidP="00323B59">
            <w:pPr>
              <w:widowControl w:val="0"/>
              <w:snapToGrid w:val="0"/>
              <w:spacing w:afterLines="20" w:line="276" w:lineRule="auto"/>
              <w:jc w:val="both"/>
              <w:rPr>
                <w:ins w:id="2987" w:author="ZTE" w:date="2018-09-29T12:57:00Z"/>
                <w:lang w:val="en-US"/>
              </w:rPr>
              <w:pPrChange w:id="2988" w:author="ZTE" w:date="2018-09-29T13:33:00Z">
                <w:pPr>
                  <w:widowControl w:val="0"/>
                  <w:snapToGrid w:val="0"/>
                  <w:spacing w:afterLines="20" w:line="276" w:lineRule="auto"/>
                  <w:jc w:val="both"/>
                </w:pPr>
              </w:pPrChange>
            </w:pPr>
            <w:ins w:id="2989" w:author="ZTE" w:date="2018-09-29T12:57:00Z">
              <w:r w:rsidRPr="008302D6">
                <w:rPr>
                  <w:lang w:val="en-US"/>
                </w:rPr>
                <w:t>0.3567 - 0.1986i</w:t>
              </w:r>
            </w:ins>
          </w:p>
        </w:tc>
        <w:tc>
          <w:tcPr>
            <w:tcW w:w="1815" w:type="dxa"/>
          </w:tcPr>
          <w:p w:rsidR="00643E47" w:rsidRPr="008302D6" w:rsidRDefault="00643E47" w:rsidP="00323B59">
            <w:pPr>
              <w:widowControl w:val="0"/>
              <w:snapToGrid w:val="0"/>
              <w:spacing w:afterLines="20" w:line="276" w:lineRule="auto"/>
              <w:jc w:val="both"/>
              <w:rPr>
                <w:ins w:id="2990" w:author="ZTE" w:date="2018-09-29T12:57:00Z"/>
                <w:lang w:val="en-US"/>
              </w:rPr>
              <w:pPrChange w:id="2991" w:author="ZTE" w:date="2018-09-29T13:33:00Z">
                <w:pPr>
                  <w:widowControl w:val="0"/>
                  <w:snapToGrid w:val="0"/>
                  <w:spacing w:afterLines="20" w:line="276" w:lineRule="auto"/>
                  <w:jc w:val="both"/>
                </w:pPr>
              </w:pPrChange>
            </w:pPr>
            <w:ins w:id="2992" w:author="ZTE" w:date="2018-09-29T12:57:00Z">
              <w:r w:rsidRPr="008302D6">
                <w:rPr>
                  <w:lang w:val="en-US"/>
                </w:rPr>
                <w:t>-0.3279 + 0.2432i</w:t>
              </w:r>
            </w:ins>
          </w:p>
        </w:tc>
        <w:tc>
          <w:tcPr>
            <w:tcW w:w="1815" w:type="dxa"/>
          </w:tcPr>
          <w:p w:rsidR="00643E47" w:rsidRPr="008302D6" w:rsidRDefault="00643E47" w:rsidP="00323B59">
            <w:pPr>
              <w:widowControl w:val="0"/>
              <w:snapToGrid w:val="0"/>
              <w:spacing w:afterLines="20" w:line="276" w:lineRule="auto"/>
              <w:jc w:val="both"/>
              <w:rPr>
                <w:ins w:id="2993" w:author="ZTE" w:date="2018-09-29T12:57:00Z"/>
                <w:lang w:val="en-US"/>
              </w:rPr>
              <w:pPrChange w:id="2994" w:author="ZTE" w:date="2018-09-29T13:33:00Z">
                <w:pPr>
                  <w:widowControl w:val="0"/>
                  <w:snapToGrid w:val="0"/>
                  <w:spacing w:afterLines="20" w:line="276" w:lineRule="auto"/>
                  <w:jc w:val="both"/>
                </w:pPr>
              </w:pPrChange>
            </w:pPr>
            <w:ins w:id="2995" w:author="ZTE" w:date="2018-09-29T12:57:00Z">
              <w:r w:rsidRPr="008302D6">
                <w:rPr>
                  <w:lang w:val="en-US"/>
                </w:rPr>
                <w:t>0.3409 + 0.2246i</w:t>
              </w:r>
            </w:ins>
          </w:p>
        </w:tc>
      </w:tr>
      <w:tr w:rsidR="00643E47" w:rsidRPr="00196196" w:rsidTr="00683206">
        <w:trPr>
          <w:ins w:id="2996" w:author="ZTE" w:date="2018-09-29T12:57:00Z"/>
        </w:trPr>
        <w:tc>
          <w:tcPr>
            <w:tcW w:w="1352" w:type="dxa"/>
            <w:vMerge/>
          </w:tcPr>
          <w:p w:rsidR="00643E47" w:rsidRPr="008302D6" w:rsidRDefault="00643E47" w:rsidP="00323B59">
            <w:pPr>
              <w:widowControl w:val="0"/>
              <w:snapToGrid w:val="0"/>
              <w:spacing w:afterLines="20" w:line="276" w:lineRule="auto"/>
              <w:jc w:val="both"/>
              <w:rPr>
                <w:ins w:id="2997" w:author="ZTE" w:date="2018-09-29T12:57:00Z"/>
                <w:b/>
                <w:lang w:val="en-US"/>
              </w:rPr>
              <w:pPrChange w:id="2998"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2999" w:author="ZTE" w:date="2018-09-29T12:57:00Z"/>
                <w:b/>
                <w:lang w:val="en-US"/>
              </w:rPr>
              <w:pPrChange w:id="3000" w:author="ZTE" w:date="2018-09-29T13:33:00Z">
                <w:pPr>
                  <w:widowControl w:val="0"/>
                  <w:snapToGrid w:val="0"/>
                  <w:spacing w:afterLines="20" w:line="276" w:lineRule="auto"/>
                  <w:jc w:val="both"/>
                </w:pPr>
              </w:pPrChange>
            </w:pPr>
            <w:ins w:id="3001" w:author="ZTE" w:date="2018-09-29T12:57:00Z">
              <w:r w:rsidRPr="008302D6">
                <w:rPr>
                  <w:b/>
                  <w:lang w:val="en-US"/>
                </w:rPr>
                <w:t>3</w:t>
              </w:r>
            </w:ins>
          </w:p>
        </w:tc>
        <w:tc>
          <w:tcPr>
            <w:tcW w:w="1814" w:type="dxa"/>
          </w:tcPr>
          <w:p w:rsidR="00643E47" w:rsidRPr="008302D6" w:rsidRDefault="00643E47" w:rsidP="00323B59">
            <w:pPr>
              <w:widowControl w:val="0"/>
              <w:snapToGrid w:val="0"/>
              <w:spacing w:afterLines="20" w:line="276" w:lineRule="auto"/>
              <w:jc w:val="both"/>
              <w:rPr>
                <w:ins w:id="3002" w:author="ZTE" w:date="2018-09-29T12:57:00Z"/>
                <w:lang w:val="en-US"/>
              </w:rPr>
              <w:pPrChange w:id="3003" w:author="ZTE" w:date="2018-09-29T13:33:00Z">
                <w:pPr>
                  <w:widowControl w:val="0"/>
                  <w:snapToGrid w:val="0"/>
                  <w:spacing w:afterLines="20" w:line="276" w:lineRule="auto"/>
                  <w:jc w:val="both"/>
                </w:pPr>
              </w:pPrChange>
            </w:pPr>
            <w:ins w:id="3004" w:author="ZTE" w:date="2018-09-29T12:57:00Z">
              <w:r w:rsidRPr="008302D6">
                <w:rPr>
                  <w:lang w:val="en-US"/>
                </w:rPr>
                <w:t>-0.4045 - 0.0552i</w:t>
              </w:r>
            </w:ins>
          </w:p>
        </w:tc>
        <w:tc>
          <w:tcPr>
            <w:tcW w:w="1814" w:type="dxa"/>
          </w:tcPr>
          <w:p w:rsidR="00643E47" w:rsidRPr="008302D6" w:rsidRDefault="00643E47" w:rsidP="00323B59">
            <w:pPr>
              <w:widowControl w:val="0"/>
              <w:snapToGrid w:val="0"/>
              <w:spacing w:afterLines="20" w:line="276" w:lineRule="auto"/>
              <w:jc w:val="both"/>
              <w:rPr>
                <w:ins w:id="3005" w:author="ZTE" w:date="2018-09-29T12:57:00Z"/>
                <w:lang w:val="en-US"/>
              </w:rPr>
              <w:pPrChange w:id="3006" w:author="ZTE" w:date="2018-09-29T13:33:00Z">
                <w:pPr>
                  <w:widowControl w:val="0"/>
                  <w:snapToGrid w:val="0"/>
                  <w:spacing w:afterLines="20" w:line="276" w:lineRule="auto"/>
                  <w:jc w:val="both"/>
                </w:pPr>
              </w:pPrChange>
            </w:pPr>
            <w:ins w:id="3007" w:author="ZTE" w:date="2018-09-29T12:57:00Z">
              <w:r w:rsidRPr="008302D6">
                <w:rPr>
                  <w:lang w:val="en-US"/>
                </w:rPr>
                <w:t>-0.2184 - 0.3449i</w:t>
              </w:r>
            </w:ins>
          </w:p>
        </w:tc>
        <w:tc>
          <w:tcPr>
            <w:tcW w:w="1815" w:type="dxa"/>
          </w:tcPr>
          <w:p w:rsidR="00643E47" w:rsidRPr="008302D6" w:rsidRDefault="00643E47" w:rsidP="00323B59">
            <w:pPr>
              <w:widowControl w:val="0"/>
              <w:snapToGrid w:val="0"/>
              <w:spacing w:afterLines="20" w:line="276" w:lineRule="auto"/>
              <w:jc w:val="both"/>
              <w:rPr>
                <w:ins w:id="3008" w:author="ZTE" w:date="2018-09-29T12:57:00Z"/>
                <w:lang w:val="en-US"/>
              </w:rPr>
              <w:pPrChange w:id="3009" w:author="ZTE" w:date="2018-09-29T13:33:00Z">
                <w:pPr>
                  <w:widowControl w:val="0"/>
                  <w:snapToGrid w:val="0"/>
                  <w:spacing w:afterLines="20" w:line="276" w:lineRule="auto"/>
                  <w:jc w:val="both"/>
                </w:pPr>
              </w:pPrChange>
            </w:pPr>
            <w:ins w:id="3010" w:author="ZTE" w:date="2018-09-29T12:57:00Z">
              <w:r w:rsidRPr="008302D6">
                <w:rPr>
                  <w:lang w:val="en-US"/>
                </w:rPr>
                <w:t>-0.3677 - 0.1773i</w:t>
              </w:r>
            </w:ins>
          </w:p>
        </w:tc>
        <w:tc>
          <w:tcPr>
            <w:tcW w:w="1815" w:type="dxa"/>
          </w:tcPr>
          <w:p w:rsidR="00643E47" w:rsidRPr="008302D6" w:rsidRDefault="00643E47" w:rsidP="00323B59">
            <w:pPr>
              <w:widowControl w:val="0"/>
              <w:snapToGrid w:val="0"/>
              <w:spacing w:afterLines="20" w:line="276" w:lineRule="auto"/>
              <w:jc w:val="both"/>
              <w:rPr>
                <w:ins w:id="3011" w:author="ZTE" w:date="2018-09-29T12:57:00Z"/>
                <w:lang w:val="en-US"/>
              </w:rPr>
              <w:pPrChange w:id="3012" w:author="ZTE" w:date="2018-09-29T13:33:00Z">
                <w:pPr>
                  <w:widowControl w:val="0"/>
                  <w:snapToGrid w:val="0"/>
                  <w:spacing w:afterLines="20" w:line="276" w:lineRule="auto"/>
                  <w:jc w:val="both"/>
                </w:pPr>
              </w:pPrChange>
            </w:pPr>
            <w:ins w:id="3013" w:author="ZTE" w:date="2018-09-29T12:57:00Z">
              <w:r w:rsidRPr="008302D6">
                <w:rPr>
                  <w:lang w:val="en-US"/>
                </w:rPr>
                <w:t>0.2542 - 0.3195i</w:t>
              </w:r>
            </w:ins>
          </w:p>
        </w:tc>
      </w:tr>
      <w:tr w:rsidR="00643E47" w:rsidRPr="00196196" w:rsidTr="00683206">
        <w:trPr>
          <w:ins w:id="3014" w:author="ZTE" w:date="2018-09-29T12:57:00Z"/>
        </w:trPr>
        <w:tc>
          <w:tcPr>
            <w:tcW w:w="1352" w:type="dxa"/>
            <w:vMerge/>
          </w:tcPr>
          <w:p w:rsidR="00643E47" w:rsidRPr="008302D6" w:rsidRDefault="00643E47" w:rsidP="00323B59">
            <w:pPr>
              <w:widowControl w:val="0"/>
              <w:snapToGrid w:val="0"/>
              <w:spacing w:afterLines="20" w:line="276" w:lineRule="auto"/>
              <w:jc w:val="both"/>
              <w:rPr>
                <w:ins w:id="3015" w:author="ZTE" w:date="2018-09-29T12:57:00Z"/>
                <w:b/>
                <w:lang w:val="en-US"/>
              </w:rPr>
              <w:pPrChange w:id="3016"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017" w:author="ZTE" w:date="2018-09-29T12:57:00Z"/>
                <w:b/>
                <w:lang w:val="en-US"/>
              </w:rPr>
              <w:pPrChange w:id="3018" w:author="ZTE" w:date="2018-09-29T13:33:00Z">
                <w:pPr>
                  <w:widowControl w:val="0"/>
                  <w:snapToGrid w:val="0"/>
                  <w:spacing w:afterLines="20" w:line="276" w:lineRule="auto"/>
                  <w:jc w:val="both"/>
                </w:pPr>
              </w:pPrChange>
            </w:pPr>
            <w:ins w:id="3019" w:author="ZTE" w:date="2018-09-29T12:57:00Z">
              <w:r w:rsidRPr="008302D6">
                <w:rPr>
                  <w:b/>
                  <w:lang w:val="en-US"/>
                </w:rPr>
                <w:t>4</w:t>
              </w:r>
            </w:ins>
          </w:p>
        </w:tc>
        <w:tc>
          <w:tcPr>
            <w:tcW w:w="1814" w:type="dxa"/>
          </w:tcPr>
          <w:p w:rsidR="00643E47" w:rsidRPr="008302D6" w:rsidRDefault="00643E47" w:rsidP="00323B59">
            <w:pPr>
              <w:widowControl w:val="0"/>
              <w:snapToGrid w:val="0"/>
              <w:spacing w:afterLines="20" w:line="276" w:lineRule="auto"/>
              <w:jc w:val="both"/>
              <w:rPr>
                <w:ins w:id="3020" w:author="ZTE" w:date="2018-09-29T12:57:00Z"/>
                <w:lang w:val="en-US"/>
              </w:rPr>
              <w:pPrChange w:id="3021" w:author="ZTE" w:date="2018-09-29T13:33:00Z">
                <w:pPr>
                  <w:widowControl w:val="0"/>
                  <w:snapToGrid w:val="0"/>
                  <w:spacing w:afterLines="20" w:line="276" w:lineRule="auto"/>
                  <w:jc w:val="both"/>
                </w:pPr>
              </w:pPrChange>
            </w:pPr>
            <w:ins w:id="3022" w:author="ZTE" w:date="2018-09-29T12:57:00Z">
              <w:r w:rsidRPr="008302D6">
                <w:rPr>
                  <w:lang w:val="en-US"/>
                </w:rPr>
                <w:t>-0.3645 - 0.1839i</w:t>
              </w:r>
            </w:ins>
          </w:p>
        </w:tc>
        <w:tc>
          <w:tcPr>
            <w:tcW w:w="1814" w:type="dxa"/>
          </w:tcPr>
          <w:p w:rsidR="00643E47" w:rsidRPr="008302D6" w:rsidRDefault="00643E47" w:rsidP="00323B59">
            <w:pPr>
              <w:widowControl w:val="0"/>
              <w:snapToGrid w:val="0"/>
              <w:spacing w:afterLines="20" w:line="276" w:lineRule="auto"/>
              <w:jc w:val="both"/>
              <w:rPr>
                <w:ins w:id="3023" w:author="ZTE" w:date="2018-09-29T12:57:00Z"/>
                <w:lang w:val="en-US"/>
              </w:rPr>
              <w:pPrChange w:id="3024" w:author="ZTE" w:date="2018-09-29T13:33:00Z">
                <w:pPr>
                  <w:widowControl w:val="0"/>
                  <w:snapToGrid w:val="0"/>
                  <w:spacing w:afterLines="20" w:line="276" w:lineRule="auto"/>
                  <w:jc w:val="both"/>
                </w:pPr>
              </w:pPrChange>
            </w:pPr>
            <w:ins w:id="3025" w:author="ZTE" w:date="2018-09-29T12:57:00Z">
              <w:r w:rsidRPr="008302D6">
                <w:rPr>
                  <w:lang w:val="en-US"/>
                </w:rPr>
                <w:t>-0.0414 + 0.4061i</w:t>
              </w:r>
            </w:ins>
          </w:p>
        </w:tc>
        <w:tc>
          <w:tcPr>
            <w:tcW w:w="1815" w:type="dxa"/>
          </w:tcPr>
          <w:p w:rsidR="00643E47" w:rsidRPr="008302D6" w:rsidRDefault="00643E47" w:rsidP="00323B59">
            <w:pPr>
              <w:widowControl w:val="0"/>
              <w:snapToGrid w:val="0"/>
              <w:spacing w:afterLines="20" w:line="276" w:lineRule="auto"/>
              <w:jc w:val="both"/>
              <w:rPr>
                <w:ins w:id="3026" w:author="ZTE" w:date="2018-09-29T12:57:00Z"/>
                <w:lang w:val="en-US"/>
              </w:rPr>
              <w:pPrChange w:id="3027" w:author="ZTE" w:date="2018-09-29T13:33:00Z">
                <w:pPr>
                  <w:widowControl w:val="0"/>
                  <w:snapToGrid w:val="0"/>
                  <w:spacing w:afterLines="20" w:line="276" w:lineRule="auto"/>
                  <w:jc w:val="both"/>
                </w:pPr>
              </w:pPrChange>
            </w:pPr>
            <w:ins w:id="3028" w:author="ZTE" w:date="2018-09-29T12:57:00Z">
              <w:r w:rsidRPr="008302D6">
                <w:rPr>
                  <w:lang w:val="en-US"/>
                </w:rPr>
                <w:t>-0.3691 + 0.1744i</w:t>
              </w:r>
            </w:ins>
          </w:p>
        </w:tc>
        <w:tc>
          <w:tcPr>
            <w:tcW w:w="1815" w:type="dxa"/>
          </w:tcPr>
          <w:p w:rsidR="00643E47" w:rsidRPr="008302D6" w:rsidRDefault="00643E47" w:rsidP="00323B59">
            <w:pPr>
              <w:widowControl w:val="0"/>
              <w:snapToGrid w:val="0"/>
              <w:spacing w:afterLines="20" w:line="276" w:lineRule="auto"/>
              <w:jc w:val="both"/>
              <w:rPr>
                <w:ins w:id="3029" w:author="ZTE" w:date="2018-09-29T12:57:00Z"/>
                <w:lang w:val="en-US"/>
              </w:rPr>
              <w:pPrChange w:id="3030" w:author="ZTE" w:date="2018-09-29T13:33:00Z">
                <w:pPr>
                  <w:widowControl w:val="0"/>
                  <w:snapToGrid w:val="0"/>
                  <w:spacing w:afterLines="20" w:line="276" w:lineRule="auto"/>
                  <w:jc w:val="both"/>
                </w:pPr>
              </w:pPrChange>
            </w:pPr>
            <w:ins w:id="3031" w:author="ZTE" w:date="2018-09-29T12:57:00Z">
              <w:r w:rsidRPr="008302D6">
                <w:rPr>
                  <w:lang w:val="en-US"/>
                </w:rPr>
                <w:t>-0.3072 - 0.2688i</w:t>
              </w:r>
            </w:ins>
          </w:p>
        </w:tc>
      </w:tr>
      <w:tr w:rsidR="00643E47" w:rsidRPr="00196196" w:rsidTr="00683206">
        <w:trPr>
          <w:ins w:id="3032" w:author="ZTE" w:date="2018-09-29T12:57:00Z"/>
        </w:trPr>
        <w:tc>
          <w:tcPr>
            <w:tcW w:w="1352" w:type="dxa"/>
            <w:vMerge/>
          </w:tcPr>
          <w:p w:rsidR="00643E47" w:rsidRPr="008302D6" w:rsidRDefault="00643E47" w:rsidP="00323B59">
            <w:pPr>
              <w:widowControl w:val="0"/>
              <w:snapToGrid w:val="0"/>
              <w:spacing w:afterLines="20" w:line="276" w:lineRule="auto"/>
              <w:jc w:val="both"/>
              <w:rPr>
                <w:ins w:id="3033" w:author="ZTE" w:date="2018-09-29T12:57:00Z"/>
                <w:b/>
                <w:lang w:val="en-US"/>
              </w:rPr>
              <w:pPrChange w:id="3034"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035" w:author="ZTE" w:date="2018-09-29T12:57:00Z"/>
                <w:b/>
                <w:lang w:val="en-US"/>
              </w:rPr>
              <w:pPrChange w:id="3036" w:author="ZTE" w:date="2018-09-29T13:33:00Z">
                <w:pPr>
                  <w:widowControl w:val="0"/>
                  <w:snapToGrid w:val="0"/>
                  <w:spacing w:afterLines="20" w:line="276" w:lineRule="auto"/>
                  <w:jc w:val="both"/>
                </w:pPr>
              </w:pPrChange>
            </w:pPr>
            <w:ins w:id="3037" w:author="ZTE" w:date="2018-09-29T12:57:00Z">
              <w:r w:rsidRPr="008302D6">
                <w:rPr>
                  <w:b/>
                  <w:lang w:val="en-US"/>
                </w:rPr>
                <w:t>5</w:t>
              </w:r>
            </w:ins>
          </w:p>
        </w:tc>
        <w:tc>
          <w:tcPr>
            <w:tcW w:w="1814" w:type="dxa"/>
          </w:tcPr>
          <w:p w:rsidR="00643E47" w:rsidRPr="008302D6" w:rsidRDefault="00643E47" w:rsidP="00323B59">
            <w:pPr>
              <w:widowControl w:val="0"/>
              <w:snapToGrid w:val="0"/>
              <w:spacing w:afterLines="20" w:line="276" w:lineRule="auto"/>
              <w:jc w:val="both"/>
              <w:rPr>
                <w:ins w:id="3038" w:author="ZTE" w:date="2018-09-29T12:57:00Z"/>
                <w:lang w:val="en-US"/>
              </w:rPr>
              <w:pPrChange w:id="3039" w:author="ZTE" w:date="2018-09-29T13:33:00Z">
                <w:pPr>
                  <w:widowControl w:val="0"/>
                  <w:snapToGrid w:val="0"/>
                  <w:spacing w:afterLines="20" w:line="276" w:lineRule="auto"/>
                  <w:jc w:val="both"/>
                </w:pPr>
              </w:pPrChange>
            </w:pPr>
            <w:ins w:id="3040" w:author="ZTE" w:date="2018-09-29T12:57:00Z">
              <w:r w:rsidRPr="008302D6">
                <w:rPr>
                  <w:lang w:val="en-US"/>
                </w:rPr>
                <w:t>0.3338 - 0.2351i</w:t>
              </w:r>
            </w:ins>
          </w:p>
        </w:tc>
        <w:tc>
          <w:tcPr>
            <w:tcW w:w="1814" w:type="dxa"/>
          </w:tcPr>
          <w:p w:rsidR="00643E47" w:rsidRPr="008302D6" w:rsidRDefault="00643E47" w:rsidP="00323B59">
            <w:pPr>
              <w:widowControl w:val="0"/>
              <w:snapToGrid w:val="0"/>
              <w:spacing w:afterLines="20" w:line="276" w:lineRule="auto"/>
              <w:jc w:val="both"/>
              <w:rPr>
                <w:ins w:id="3041" w:author="ZTE" w:date="2018-09-29T12:57:00Z"/>
                <w:lang w:val="en-US"/>
              </w:rPr>
              <w:pPrChange w:id="3042" w:author="ZTE" w:date="2018-09-29T13:33:00Z">
                <w:pPr>
                  <w:widowControl w:val="0"/>
                  <w:snapToGrid w:val="0"/>
                  <w:spacing w:afterLines="20" w:line="276" w:lineRule="auto"/>
                  <w:jc w:val="both"/>
                </w:pPr>
              </w:pPrChange>
            </w:pPr>
            <w:ins w:id="3043" w:author="ZTE" w:date="2018-09-29T12:57:00Z">
              <w:r w:rsidRPr="008302D6">
                <w:rPr>
                  <w:lang w:val="en-US"/>
                </w:rPr>
                <w:t>0.0992 - 0.3960i</w:t>
              </w:r>
            </w:ins>
          </w:p>
        </w:tc>
        <w:tc>
          <w:tcPr>
            <w:tcW w:w="1815" w:type="dxa"/>
          </w:tcPr>
          <w:p w:rsidR="00643E47" w:rsidRPr="008302D6" w:rsidRDefault="00643E47" w:rsidP="00323B59">
            <w:pPr>
              <w:widowControl w:val="0"/>
              <w:snapToGrid w:val="0"/>
              <w:spacing w:afterLines="20" w:line="276" w:lineRule="auto"/>
              <w:jc w:val="both"/>
              <w:rPr>
                <w:ins w:id="3044" w:author="ZTE" w:date="2018-09-29T12:57:00Z"/>
                <w:lang w:val="en-US"/>
              </w:rPr>
              <w:pPrChange w:id="3045" w:author="ZTE" w:date="2018-09-29T13:33:00Z">
                <w:pPr>
                  <w:widowControl w:val="0"/>
                  <w:snapToGrid w:val="0"/>
                  <w:spacing w:afterLines="20" w:line="276" w:lineRule="auto"/>
                  <w:jc w:val="both"/>
                </w:pPr>
              </w:pPrChange>
            </w:pPr>
            <w:ins w:id="3046" w:author="ZTE" w:date="2018-09-29T12:57:00Z">
              <w:r w:rsidRPr="008302D6">
                <w:rPr>
                  <w:lang w:val="en-US"/>
                </w:rPr>
                <w:t>0.2238 - 0.3414i</w:t>
              </w:r>
            </w:ins>
          </w:p>
        </w:tc>
        <w:tc>
          <w:tcPr>
            <w:tcW w:w="1815" w:type="dxa"/>
          </w:tcPr>
          <w:p w:rsidR="00643E47" w:rsidRPr="008302D6" w:rsidRDefault="00643E47" w:rsidP="00323B59">
            <w:pPr>
              <w:widowControl w:val="0"/>
              <w:snapToGrid w:val="0"/>
              <w:spacing w:afterLines="20" w:line="276" w:lineRule="auto"/>
              <w:jc w:val="both"/>
              <w:rPr>
                <w:ins w:id="3047" w:author="ZTE" w:date="2018-09-29T12:57:00Z"/>
                <w:lang w:val="en-US"/>
              </w:rPr>
              <w:pPrChange w:id="3048" w:author="ZTE" w:date="2018-09-29T13:33:00Z">
                <w:pPr>
                  <w:widowControl w:val="0"/>
                  <w:snapToGrid w:val="0"/>
                  <w:spacing w:afterLines="20" w:line="276" w:lineRule="auto"/>
                  <w:jc w:val="both"/>
                </w:pPr>
              </w:pPrChange>
            </w:pPr>
            <w:ins w:id="3049" w:author="ZTE" w:date="2018-09-29T12:57:00Z">
              <w:r w:rsidRPr="008302D6">
                <w:rPr>
                  <w:lang w:val="en-US"/>
                </w:rPr>
                <w:t>-0.3323 - 0.2371i</w:t>
              </w:r>
            </w:ins>
          </w:p>
        </w:tc>
      </w:tr>
      <w:tr w:rsidR="00643E47" w:rsidRPr="00196196" w:rsidTr="00683206">
        <w:trPr>
          <w:ins w:id="3050" w:author="ZTE" w:date="2018-09-29T12:57:00Z"/>
        </w:trPr>
        <w:tc>
          <w:tcPr>
            <w:tcW w:w="1352" w:type="dxa"/>
            <w:vMerge/>
          </w:tcPr>
          <w:p w:rsidR="00643E47" w:rsidRPr="008302D6" w:rsidRDefault="00643E47" w:rsidP="00323B59">
            <w:pPr>
              <w:widowControl w:val="0"/>
              <w:snapToGrid w:val="0"/>
              <w:spacing w:afterLines="20" w:line="276" w:lineRule="auto"/>
              <w:jc w:val="both"/>
              <w:rPr>
                <w:ins w:id="3051" w:author="ZTE" w:date="2018-09-29T12:57:00Z"/>
                <w:b/>
                <w:lang w:val="en-US"/>
              </w:rPr>
              <w:pPrChange w:id="3052"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053" w:author="ZTE" w:date="2018-09-29T12:57:00Z"/>
                <w:b/>
                <w:lang w:val="en-US"/>
              </w:rPr>
              <w:pPrChange w:id="3054" w:author="ZTE" w:date="2018-09-29T13:33:00Z">
                <w:pPr>
                  <w:widowControl w:val="0"/>
                  <w:snapToGrid w:val="0"/>
                  <w:spacing w:afterLines="20" w:line="276" w:lineRule="auto"/>
                  <w:jc w:val="both"/>
                </w:pPr>
              </w:pPrChange>
            </w:pPr>
            <w:ins w:id="3055" w:author="ZTE" w:date="2018-09-29T12:57:00Z">
              <w:r w:rsidRPr="008302D6">
                <w:rPr>
                  <w:b/>
                  <w:lang w:val="en-US"/>
                </w:rPr>
                <w:t>6</w:t>
              </w:r>
            </w:ins>
          </w:p>
        </w:tc>
        <w:tc>
          <w:tcPr>
            <w:tcW w:w="1814" w:type="dxa"/>
          </w:tcPr>
          <w:p w:rsidR="00643E47" w:rsidRPr="008302D6" w:rsidRDefault="00643E47" w:rsidP="00323B59">
            <w:pPr>
              <w:widowControl w:val="0"/>
              <w:snapToGrid w:val="0"/>
              <w:spacing w:afterLines="20" w:line="276" w:lineRule="auto"/>
              <w:jc w:val="both"/>
              <w:rPr>
                <w:ins w:id="3056" w:author="ZTE" w:date="2018-09-29T12:57:00Z"/>
                <w:lang w:val="en-US"/>
              </w:rPr>
              <w:pPrChange w:id="3057" w:author="ZTE" w:date="2018-09-29T13:33:00Z">
                <w:pPr>
                  <w:widowControl w:val="0"/>
                  <w:snapToGrid w:val="0"/>
                  <w:spacing w:afterLines="20" w:line="276" w:lineRule="auto"/>
                  <w:jc w:val="both"/>
                </w:pPr>
              </w:pPrChange>
            </w:pPr>
            <w:ins w:id="3058" w:author="ZTE" w:date="2018-09-29T12:57:00Z">
              <w:r w:rsidRPr="008302D6">
                <w:rPr>
                  <w:lang w:val="en-US"/>
                </w:rPr>
                <w:t>-0.1345 - 0.3854i</w:t>
              </w:r>
            </w:ins>
          </w:p>
        </w:tc>
        <w:tc>
          <w:tcPr>
            <w:tcW w:w="1814" w:type="dxa"/>
          </w:tcPr>
          <w:p w:rsidR="00643E47" w:rsidRPr="008302D6" w:rsidRDefault="00643E47" w:rsidP="00323B59">
            <w:pPr>
              <w:widowControl w:val="0"/>
              <w:snapToGrid w:val="0"/>
              <w:spacing w:afterLines="20" w:line="276" w:lineRule="auto"/>
              <w:jc w:val="both"/>
              <w:rPr>
                <w:ins w:id="3059" w:author="ZTE" w:date="2018-09-29T12:57:00Z"/>
                <w:lang w:val="en-US"/>
              </w:rPr>
              <w:pPrChange w:id="3060" w:author="ZTE" w:date="2018-09-29T13:33:00Z">
                <w:pPr>
                  <w:widowControl w:val="0"/>
                  <w:snapToGrid w:val="0"/>
                  <w:spacing w:afterLines="20" w:line="276" w:lineRule="auto"/>
                  <w:jc w:val="both"/>
                </w:pPr>
              </w:pPrChange>
            </w:pPr>
            <w:ins w:id="3061" w:author="ZTE" w:date="2018-09-29T12:57:00Z">
              <w:r w:rsidRPr="008302D6">
                <w:rPr>
                  <w:lang w:val="en-US"/>
                </w:rPr>
                <w:t>-0.1021 + 0.3953i</w:t>
              </w:r>
            </w:ins>
          </w:p>
        </w:tc>
        <w:tc>
          <w:tcPr>
            <w:tcW w:w="1815" w:type="dxa"/>
          </w:tcPr>
          <w:p w:rsidR="00643E47" w:rsidRPr="008302D6" w:rsidRDefault="00643E47" w:rsidP="00323B59">
            <w:pPr>
              <w:widowControl w:val="0"/>
              <w:snapToGrid w:val="0"/>
              <w:spacing w:afterLines="20" w:line="276" w:lineRule="auto"/>
              <w:jc w:val="both"/>
              <w:rPr>
                <w:ins w:id="3062" w:author="ZTE" w:date="2018-09-29T12:57:00Z"/>
                <w:lang w:val="en-US"/>
              </w:rPr>
              <w:pPrChange w:id="3063" w:author="ZTE" w:date="2018-09-29T13:33:00Z">
                <w:pPr>
                  <w:widowControl w:val="0"/>
                  <w:snapToGrid w:val="0"/>
                  <w:spacing w:afterLines="20" w:line="276" w:lineRule="auto"/>
                  <w:jc w:val="both"/>
                </w:pPr>
              </w:pPrChange>
            </w:pPr>
            <w:ins w:id="3064" w:author="ZTE" w:date="2018-09-29T12:57:00Z">
              <w:r w:rsidRPr="008302D6">
                <w:rPr>
                  <w:lang w:val="en-US"/>
                </w:rPr>
                <w:t>-0.4039 + 0.0595i</w:t>
              </w:r>
            </w:ins>
          </w:p>
        </w:tc>
        <w:tc>
          <w:tcPr>
            <w:tcW w:w="1815" w:type="dxa"/>
          </w:tcPr>
          <w:p w:rsidR="00643E47" w:rsidRPr="008302D6" w:rsidRDefault="00643E47" w:rsidP="00323B59">
            <w:pPr>
              <w:widowControl w:val="0"/>
              <w:snapToGrid w:val="0"/>
              <w:spacing w:afterLines="20" w:line="276" w:lineRule="auto"/>
              <w:jc w:val="both"/>
              <w:rPr>
                <w:ins w:id="3065" w:author="ZTE" w:date="2018-09-29T12:57:00Z"/>
                <w:lang w:val="en-US"/>
              </w:rPr>
              <w:pPrChange w:id="3066" w:author="ZTE" w:date="2018-09-29T13:33:00Z">
                <w:pPr>
                  <w:widowControl w:val="0"/>
                  <w:snapToGrid w:val="0"/>
                  <w:spacing w:afterLines="20" w:line="276" w:lineRule="auto"/>
                  <w:jc w:val="both"/>
                </w:pPr>
              </w:pPrChange>
            </w:pPr>
            <w:ins w:id="3067" w:author="ZTE" w:date="2018-09-29T12:57:00Z">
              <w:r w:rsidRPr="008302D6">
                <w:rPr>
                  <w:lang w:val="en-US"/>
                </w:rPr>
                <w:t>-0.1442 + 0.3819i</w:t>
              </w:r>
            </w:ins>
          </w:p>
        </w:tc>
      </w:tr>
      <w:tr w:rsidR="00643E47" w:rsidRPr="00196196" w:rsidTr="00683206">
        <w:trPr>
          <w:ins w:id="3068" w:author="ZTE" w:date="2018-09-29T12:57:00Z"/>
        </w:trPr>
        <w:tc>
          <w:tcPr>
            <w:tcW w:w="1352" w:type="dxa"/>
          </w:tcPr>
          <w:p w:rsidR="00643E47" w:rsidRPr="00196196" w:rsidRDefault="00643E47" w:rsidP="00323B59">
            <w:pPr>
              <w:widowControl w:val="0"/>
              <w:snapToGrid w:val="0"/>
              <w:spacing w:afterLines="20" w:line="276" w:lineRule="auto"/>
              <w:jc w:val="both"/>
              <w:rPr>
                <w:ins w:id="3069" w:author="ZTE" w:date="2018-09-29T12:57:00Z"/>
                <w:b/>
                <w:lang w:val="en-US"/>
              </w:rPr>
            </w:pPr>
          </w:p>
        </w:tc>
        <w:tc>
          <w:tcPr>
            <w:tcW w:w="1352" w:type="dxa"/>
          </w:tcPr>
          <w:p w:rsidR="00643E47" w:rsidRPr="00196196" w:rsidRDefault="00643E47" w:rsidP="00323B59">
            <w:pPr>
              <w:widowControl w:val="0"/>
              <w:snapToGrid w:val="0"/>
              <w:spacing w:afterLines="20" w:line="276" w:lineRule="auto"/>
              <w:jc w:val="both"/>
              <w:rPr>
                <w:ins w:id="3070" w:author="ZTE" w:date="2018-09-29T12:57:00Z"/>
                <w:b/>
                <w:lang w:val="en-US"/>
              </w:rPr>
              <w:pPrChange w:id="3071" w:author="ZTE" w:date="2018-09-29T13:33:00Z">
                <w:pPr>
                  <w:widowControl w:val="0"/>
                  <w:snapToGrid w:val="0"/>
                  <w:spacing w:afterLines="20" w:line="276" w:lineRule="auto"/>
                  <w:jc w:val="both"/>
                </w:pPr>
              </w:pPrChange>
            </w:pPr>
            <w:ins w:id="3072" w:author="ZTE" w:date="2018-09-29T12:57:00Z">
              <w:r w:rsidRPr="00196196">
                <w:rPr>
                  <w:b/>
                  <w:lang w:val="en-US"/>
                </w:rPr>
                <w:t>Sequence #</w:t>
              </w:r>
            </w:ins>
          </w:p>
        </w:tc>
        <w:tc>
          <w:tcPr>
            <w:tcW w:w="1814" w:type="dxa"/>
          </w:tcPr>
          <w:p w:rsidR="00643E47" w:rsidRPr="00196196" w:rsidRDefault="00643E47" w:rsidP="00323B59">
            <w:pPr>
              <w:widowControl w:val="0"/>
              <w:snapToGrid w:val="0"/>
              <w:spacing w:afterLines="20" w:line="276" w:lineRule="auto"/>
              <w:jc w:val="both"/>
              <w:rPr>
                <w:ins w:id="3073" w:author="ZTE" w:date="2018-09-29T12:57:00Z"/>
                <w:b/>
                <w:lang w:val="en-US"/>
              </w:rPr>
              <w:pPrChange w:id="3074" w:author="ZTE" w:date="2018-09-29T13:33:00Z">
                <w:pPr>
                  <w:widowControl w:val="0"/>
                  <w:snapToGrid w:val="0"/>
                  <w:spacing w:afterLines="20" w:line="276" w:lineRule="auto"/>
                  <w:jc w:val="both"/>
                </w:pPr>
              </w:pPrChange>
            </w:pPr>
            <w:ins w:id="3075" w:author="ZTE" w:date="2018-09-29T12:57:00Z">
              <w:r w:rsidRPr="00196196">
                <w:rPr>
                  <w:b/>
                  <w:lang w:val="en-US"/>
                </w:rPr>
                <w:t>13</w:t>
              </w:r>
            </w:ins>
          </w:p>
        </w:tc>
        <w:tc>
          <w:tcPr>
            <w:tcW w:w="1814" w:type="dxa"/>
          </w:tcPr>
          <w:p w:rsidR="00643E47" w:rsidRPr="00196196" w:rsidRDefault="00643E47" w:rsidP="00323B59">
            <w:pPr>
              <w:widowControl w:val="0"/>
              <w:snapToGrid w:val="0"/>
              <w:spacing w:afterLines="20" w:line="276" w:lineRule="auto"/>
              <w:jc w:val="both"/>
              <w:rPr>
                <w:ins w:id="3076" w:author="ZTE" w:date="2018-09-29T12:57:00Z"/>
                <w:b/>
                <w:lang w:val="en-US"/>
              </w:rPr>
              <w:pPrChange w:id="3077" w:author="ZTE" w:date="2018-09-29T13:33:00Z">
                <w:pPr>
                  <w:widowControl w:val="0"/>
                  <w:snapToGrid w:val="0"/>
                  <w:spacing w:afterLines="20" w:line="276" w:lineRule="auto"/>
                  <w:jc w:val="both"/>
                </w:pPr>
              </w:pPrChange>
            </w:pPr>
            <w:ins w:id="3078" w:author="ZTE" w:date="2018-09-29T12:57:00Z">
              <w:r w:rsidRPr="00196196">
                <w:rPr>
                  <w:b/>
                  <w:lang w:val="en-US"/>
                </w:rPr>
                <w:t>14</w:t>
              </w:r>
            </w:ins>
          </w:p>
        </w:tc>
        <w:tc>
          <w:tcPr>
            <w:tcW w:w="1815" w:type="dxa"/>
          </w:tcPr>
          <w:p w:rsidR="00643E47" w:rsidRPr="00196196" w:rsidRDefault="00643E47" w:rsidP="00323B59">
            <w:pPr>
              <w:widowControl w:val="0"/>
              <w:snapToGrid w:val="0"/>
              <w:spacing w:afterLines="20" w:line="276" w:lineRule="auto"/>
              <w:jc w:val="both"/>
              <w:rPr>
                <w:ins w:id="3079" w:author="ZTE" w:date="2018-09-29T12:57:00Z"/>
                <w:b/>
                <w:lang w:val="en-US"/>
              </w:rPr>
              <w:pPrChange w:id="3080" w:author="ZTE" w:date="2018-09-29T13:33:00Z">
                <w:pPr>
                  <w:widowControl w:val="0"/>
                  <w:snapToGrid w:val="0"/>
                  <w:spacing w:afterLines="20" w:line="276" w:lineRule="auto"/>
                  <w:jc w:val="both"/>
                </w:pPr>
              </w:pPrChange>
            </w:pPr>
            <w:ins w:id="3081" w:author="ZTE" w:date="2018-09-29T12:57:00Z">
              <w:r w:rsidRPr="00196196">
                <w:rPr>
                  <w:b/>
                  <w:lang w:val="en-US"/>
                </w:rPr>
                <w:t>15</w:t>
              </w:r>
            </w:ins>
          </w:p>
        </w:tc>
        <w:tc>
          <w:tcPr>
            <w:tcW w:w="1815" w:type="dxa"/>
          </w:tcPr>
          <w:p w:rsidR="00643E47" w:rsidRPr="00196196" w:rsidRDefault="00643E47" w:rsidP="00323B59">
            <w:pPr>
              <w:widowControl w:val="0"/>
              <w:snapToGrid w:val="0"/>
              <w:spacing w:afterLines="20" w:line="276" w:lineRule="auto"/>
              <w:jc w:val="both"/>
              <w:rPr>
                <w:ins w:id="3082" w:author="ZTE" w:date="2018-09-29T12:57:00Z"/>
                <w:b/>
                <w:lang w:val="en-US"/>
              </w:rPr>
              <w:pPrChange w:id="3083" w:author="ZTE" w:date="2018-09-29T13:33:00Z">
                <w:pPr>
                  <w:widowControl w:val="0"/>
                  <w:snapToGrid w:val="0"/>
                  <w:spacing w:afterLines="20" w:line="276" w:lineRule="auto"/>
                  <w:jc w:val="both"/>
                </w:pPr>
              </w:pPrChange>
            </w:pPr>
            <w:ins w:id="3084" w:author="ZTE" w:date="2018-09-29T12:57:00Z">
              <w:r w:rsidRPr="00196196">
                <w:rPr>
                  <w:b/>
                  <w:lang w:val="en-US"/>
                </w:rPr>
                <w:t>16</w:t>
              </w:r>
            </w:ins>
          </w:p>
        </w:tc>
      </w:tr>
      <w:tr w:rsidR="00643E47" w:rsidRPr="00196196" w:rsidTr="00683206">
        <w:trPr>
          <w:ins w:id="3085" w:author="ZTE" w:date="2018-09-29T12:57:00Z"/>
        </w:trPr>
        <w:tc>
          <w:tcPr>
            <w:tcW w:w="1352" w:type="dxa"/>
            <w:vMerge w:val="restart"/>
          </w:tcPr>
          <w:p w:rsidR="00643E47" w:rsidRPr="00196196" w:rsidRDefault="00643E47" w:rsidP="00323B59">
            <w:pPr>
              <w:widowControl w:val="0"/>
              <w:snapToGrid w:val="0"/>
              <w:spacing w:afterLines="20" w:line="276" w:lineRule="auto"/>
              <w:jc w:val="both"/>
              <w:rPr>
                <w:ins w:id="3086" w:author="ZTE" w:date="2018-09-29T12:57:00Z"/>
                <w:b/>
                <w:lang w:val="en-US"/>
              </w:rPr>
            </w:pPr>
            <w:ins w:id="3087"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3088" w:author="ZTE" w:date="2018-09-29T12:57:00Z"/>
                <w:b/>
                <w:lang w:val="en-US"/>
              </w:rPr>
              <w:pPrChange w:id="3089" w:author="ZTE" w:date="2018-09-29T13:33:00Z">
                <w:pPr>
                  <w:widowControl w:val="0"/>
                  <w:snapToGrid w:val="0"/>
                  <w:spacing w:afterLines="20" w:line="276" w:lineRule="auto"/>
                  <w:jc w:val="both"/>
                </w:pPr>
              </w:pPrChange>
            </w:pPr>
            <w:ins w:id="3090" w:author="ZTE" w:date="2018-09-29T12:57:00Z">
              <w:r w:rsidRPr="00196196">
                <w:rPr>
                  <w:b/>
                  <w:lang w:val="en-US"/>
                </w:rPr>
                <w:t>Sample #</w:t>
              </w:r>
            </w:ins>
          </w:p>
        </w:tc>
        <w:tc>
          <w:tcPr>
            <w:tcW w:w="1352" w:type="dxa"/>
          </w:tcPr>
          <w:p w:rsidR="00643E47" w:rsidRPr="00196196" w:rsidRDefault="00643E47" w:rsidP="00323B59">
            <w:pPr>
              <w:widowControl w:val="0"/>
              <w:snapToGrid w:val="0"/>
              <w:spacing w:afterLines="20" w:line="276" w:lineRule="auto"/>
              <w:jc w:val="both"/>
              <w:rPr>
                <w:ins w:id="3091" w:author="ZTE" w:date="2018-09-29T12:57:00Z"/>
                <w:b/>
                <w:lang w:val="en-US"/>
              </w:rPr>
              <w:pPrChange w:id="3092" w:author="ZTE" w:date="2018-09-29T13:33:00Z">
                <w:pPr>
                  <w:widowControl w:val="0"/>
                  <w:snapToGrid w:val="0"/>
                  <w:spacing w:afterLines="20" w:line="276" w:lineRule="auto"/>
                  <w:jc w:val="both"/>
                </w:pPr>
              </w:pPrChange>
            </w:pPr>
            <w:ins w:id="3093" w:author="ZTE" w:date="2018-09-29T12:57:00Z">
              <w:r w:rsidRPr="00196196">
                <w:rPr>
                  <w:b/>
                  <w:lang w:val="en-US"/>
                </w:rPr>
                <w:t>1</w:t>
              </w:r>
            </w:ins>
          </w:p>
        </w:tc>
        <w:tc>
          <w:tcPr>
            <w:tcW w:w="1814" w:type="dxa"/>
          </w:tcPr>
          <w:p w:rsidR="00643E47" w:rsidRPr="00196196" w:rsidRDefault="00643E47" w:rsidP="00323B59">
            <w:pPr>
              <w:widowControl w:val="0"/>
              <w:snapToGrid w:val="0"/>
              <w:spacing w:afterLines="20" w:line="276" w:lineRule="auto"/>
              <w:jc w:val="both"/>
              <w:rPr>
                <w:ins w:id="3094" w:author="ZTE" w:date="2018-09-29T12:57:00Z"/>
                <w:lang w:val="en-US"/>
              </w:rPr>
              <w:pPrChange w:id="3095" w:author="ZTE" w:date="2018-09-29T13:33:00Z">
                <w:pPr>
                  <w:widowControl w:val="0"/>
                  <w:snapToGrid w:val="0"/>
                  <w:spacing w:afterLines="20" w:line="276" w:lineRule="auto"/>
                  <w:jc w:val="both"/>
                </w:pPr>
              </w:pPrChange>
            </w:pPr>
            <w:ins w:id="3096" w:author="ZTE" w:date="2018-09-29T12:57:00Z">
              <w:r w:rsidRPr="00196196">
                <w:rPr>
                  <w:lang w:val="en-US"/>
                </w:rPr>
                <w:t>0.3503 + 0.2097i</w:t>
              </w:r>
            </w:ins>
          </w:p>
        </w:tc>
        <w:tc>
          <w:tcPr>
            <w:tcW w:w="1814" w:type="dxa"/>
          </w:tcPr>
          <w:p w:rsidR="00643E47" w:rsidRPr="00196196" w:rsidRDefault="00643E47" w:rsidP="00323B59">
            <w:pPr>
              <w:widowControl w:val="0"/>
              <w:snapToGrid w:val="0"/>
              <w:spacing w:afterLines="20" w:line="276" w:lineRule="auto"/>
              <w:jc w:val="both"/>
              <w:rPr>
                <w:ins w:id="3097" w:author="ZTE" w:date="2018-09-29T12:57:00Z"/>
                <w:lang w:val="en-US"/>
              </w:rPr>
              <w:pPrChange w:id="3098" w:author="ZTE" w:date="2018-09-29T13:33:00Z">
                <w:pPr>
                  <w:widowControl w:val="0"/>
                  <w:snapToGrid w:val="0"/>
                  <w:spacing w:afterLines="20" w:line="276" w:lineRule="auto"/>
                  <w:jc w:val="both"/>
                </w:pPr>
              </w:pPrChange>
            </w:pPr>
            <w:ins w:id="3099" w:author="ZTE" w:date="2018-09-29T12:57:00Z">
              <w:r w:rsidRPr="00196196">
                <w:rPr>
                  <w:lang w:val="en-US"/>
                </w:rPr>
                <w:t>0.3966 + 0.0968i</w:t>
              </w:r>
            </w:ins>
          </w:p>
        </w:tc>
        <w:tc>
          <w:tcPr>
            <w:tcW w:w="1815" w:type="dxa"/>
          </w:tcPr>
          <w:p w:rsidR="00643E47" w:rsidRPr="00196196" w:rsidRDefault="00643E47" w:rsidP="00323B59">
            <w:pPr>
              <w:widowControl w:val="0"/>
              <w:snapToGrid w:val="0"/>
              <w:spacing w:afterLines="20" w:line="276" w:lineRule="auto"/>
              <w:jc w:val="both"/>
              <w:rPr>
                <w:ins w:id="3100" w:author="ZTE" w:date="2018-09-29T12:57:00Z"/>
                <w:lang w:val="en-US"/>
              </w:rPr>
              <w:pPrChange w:id="3101" w:author="ZTE" w:date="2018-09-29T13:33:00Z">
                <w:pPr>
                  <w:widowControl w:val="0"/>
                  <w:snapToGrid w:val="0"/>
                  <w:spacing w:afterLines="20" w:line="276" w:lineRule="auto"/>
                  <w:jc w:val="both"/>
                </w:pPr>
              </w:pPrChange>
            </w:pPr>
            <w:ins w:id="3102" w:author="ZTE" w:date="2018-09-29T12:57:00Z">
              <w:r w:rsidRPr="00196196">
                <w:rPr>
                  <w:lang w:val="en-US"/>
                </w:rPr>
                <w:t>-0.0718 - 0.4019i</w:t>
              </w:r>
            </w:ins>
          </w:p>
        </w:tc>
        <w:tc>
          <w:tcPr>
            <w:tcW w:w="1815" w:type="dxa"/>
          </w:tcPr>
          <w:p w:rsidR="00643E47" w:rsidRPr="00196196" w:rsidRDefault="00643E47" w:rsidP="00323B59">
            <w:pPr>
              <w:widowControl w:val="0"/>
              <w:snapToGrid w:val="0"/>
              <w:spacing w:afterLines="20" w:line="276" w:lineRule="auto"/>
              <w:jc w:val="both"/>
              <w:rPr>
                <w:ins w:id="3103" w:author="ZTE" w:date="2018-09-29T12:57:00Z"/>
                <w:lang w:val="en-US"/>
              </w:rPr>
              <w:pPrChange w:id="3104" w:author="ZTE" w:date="2018-09-29T13:33:00Z">
                <w:pPr>
                  <w:widowControl w:val="0"/>
                  <w:snapToGrid w:val="0"/>
                  <w:spacing w:afterLines="20" w:line="276" w:lineRule="auto"/>
                  <w:jc w:val="both"/>
                </w:pPr>
              </w:pPrChange>
            </w:pPr>
            <w:ins w:id="3105" w:author="ZTE" w:date="2018-09-29T12:57:00Z">
              <w:r w:rsidRPr="00196196">
                <w:rPr>
                  <w:lang w:val="en-US"/>
                </w:rPr>
                <w:t>0.1103 - 0.3931i</w:t>
              </w:r>
            </w:ins>
          </w:p>
        </w:tc>
      </w:tr>
      <w:tr w:rsidR="00643E47" w:rsidRPr="00196196" w:rsidTr="00683206">
        <w:trPr>
          <w:ins w:id="3106" w:author="ZTE" w:date="2018-09-29T12:57:00Z"/>
        </w:trPr>
        <w:tc>
          <w:tcPr>
            <w:tcW w:w="1352" w:type="dxa"/>
            <w:vMerge/>
          </w:tcPr>
          <w:p w:rsidR="00643E47" w:rsidRPr="008302D6" w:rsidRDefault="00643E47" w:rsidP="00323B59">
            <w:pPr>
              <w:widowControl w:val="0"/>
              <w:snapToGrid w:val="0"/>
              <w:spacing w:afterLines="20" w:line="276" w:lineRule="auto"/>
              <w:jc w:val="both"/>
              <w:rPr>
                <w:ins w:id="3107" w:author="ZTE" w:date="2018-09-29T12:57:00Z"/>
                <w:b/>
                <w:lang w:val="en-US"/>
              </w:rPr>
              <w:pPrChange w:id="3108"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109" w:author="ZTE" w:date="2018-09-29T12:57:00Z"/>
                <w:b/>
                <w:lang w:val="en-US"/>
              </w:rPr>
              <w:pPrChange w:id="3110" w:author="ZTE" w:date="2018-09-29T13:33:00Z">
                <w:pPr>
                  <w:widowControl w:val="0"/>
                  <w:snapToGrid w:val="0"/>
                  <w:spacing w:afterLines="20" w:line="276" w:lineRule="auto"/>
                  <w:jc w:val="both"/>
                </w:pPr>
              </w:pPrChange>
            </w:pPr>
            <w:ins w:id="3111" w:author="ZTE" w:date="2018-09-29T12:57:00Z">
              <w:r w:rsidRPr="008302D6">
                <w:rPr>
                  <w:b/>
                  <w:lang w:val="en-US"/>
                </w:rPr>
                <w:t>2</w:t>
              </w:r>
            </w:ins>
          </w:p>
        </w:tc>
        <w:tc>
          <w:tcPr>
            <w:tcW w:w="1814" w:type="dxa"/>
          </w:tcPr>
          <w:p w:rsidR="00643E47" w:rsidRPr="008302D6" w:rsidRDefault="00643E47" w:rsidP="00323B59">
            <w:pPr>
              <w:widowControl w:val="0"/>
              <w:snapToGrid w:val="0"/>
              <w:spacing w:afterLines="20" w:line="276" w:lineRule="auto"/>
              <w:jc w:val="both"/>
              <w:rPr>
                <w:ins w:id="3112" w:author="ZTE" w:date="2018-09-29T12:57:00Z"/>
                <w:lang w:val="en-US"/>
              </w:rPr>
              <w:pPrChange w:id="3113" w:author="ZTE" w:date="2018-09-29T13:33:00Z">
                <w:pPr>
                  <w:widowControl w:val="0"/>
                  <w:snapToGrid w:val="0"/>
                  <w:spacing w:afterLines="20" w:line="276" w:lineRule="auto"/>
                  <w:jc w:val="both"/>
                </w:pPr>
              </w:pPrChange>
            </w:pPr>
            <w:ins w:id="3114" w:author="ZTE" w:date="2018-09-29T12:57:00Z">
              <w:r w:rsidRPr="008302D6">
                <w:rPr>
                  <w:lang w:val="en-US"/>
                </w:rPr>
                <w:t>0.2704 + 0.3059i</w:t>
              </w:r>
            </w:ins>
          </w:p>
        </w:tc>
        <w:tc>
          <w:tcPr>
            <w:tcW w:w="1814" w:type="dxa"/>
          </w:tcPr>
          <w:p w:rsidR="00643E47" w:rsidRPr="008302D6" w:rsidRDefault="00643E47" w:rsidP="00323B59">
            <w:pPr>
              <w:widowControl w:val="0"/>
              <w:snapToGrid w:val="0"/>
              <w:spacing w:afterLines="20" w:line="276" w:lineRule="auto"/>
              <w:jc w:val="both"/>
              <w:rPr>
                <w:ins w:id="3115" w:author="ZTE" w:date="2018-09-29T12:57:00Z"/>
                <w:lang w:val="en-US"/>
              </w:rPr>
              <w:pPrChange w:id="3116" w:author="ZTE" w:date="2018-09-29T13:33:00Z">
                <w:pPr>
                  <w:widowControl w:val="0"/>
                  <w:snapToGrid w:val="0"/>
                  <w:spacing w:afterLines="20" w:line="276" w:lineRule="auto"/>
                  <w:jc w:val="both"/>
                </w:pPr>
              </w:pPrChange>
            </w:pPr>
            <w:ins w:id="3117" w:author="ZTE" w:date="2018-09-29T12:57:00Z">
              <w:r w:rsidRPr="008302D6">
                <w:rPr>
                  <w:lang w:val="en-US"/>
                </w:rPr>
                <w:t>-0.3121 - 0.2631i</w:t>
              </w:r>
            </w:ins>
          </w:p>
        </w:tc>
        <w:tc>
          <w:tcPr>
            <w:tcW w:w="1815" w:type="dxa"/>
          </w:tcPr>
          <w:p w:rsidR="00643E47" w:rsidRPr="008302D6" w:rsidRDefault="00643E47" w:rsidP="00323B59">
            <w:pPr>
              <w:widowControl w:val="0"/>
              <w:snapToGrid w:val="0"/>
              <w:spacing w:afterLines="20" w:line="276" w:lineRule="auto"/>
              <w:jc w:val="both"/>
              <w:rPr>
                <w:ins w:id="3118" w:author="ZTE" w:date="2018-09-29T12:57:00Z"/>
                <w:lang w:val="en-US"/>
              </w:rPr>
              <w:pPrChange w:id="3119" w:author="ZTE" w:date="2018-09-29T13:33:00Z">
                <w:pPr>
                  <w:widowControl w:val="0"/>
                  <w:snapToGrid w:val="0"/>
                  <w:spacing w:afterLines="20" w:line="276" w:lineRule="auto"/>
                  <w:jc w:val="both"/>
                </w:pPr>
              </w:pPrChange>
            </w:pPr>
            <w:ins w:id="3120" w:author="ZTE" w:date="2018-09-29T12:57:00Z">
              <w:r w:rsidRPr="008302D6">
                <w:rPr>
                  <w:lang w:val="en-US"/>
                </w:rPr>
                <w:t>-0.1017 - 0.3954i</w:t>
              </w:r>
            </w:ins>
          </w:p>
        </w:tc>
        <w:tc>
          <w:tcPr>
            <w:tcW w:w="1815" w:type="dxa"/>
          </w:tcPr>
          <w:p w:rsidR="00643E47" w:rsidRPr="008302D6" w:rsidRDefault="00643E47" w:rsidP="00323B59">
            <w:pPr>
              <w:widowControl w:val="0"/>
              <w:snapToGrid w:val="0"/>
              <w:spacing w:afterLines="20" w:line="276" w:lineRule="auto"/>
              <w:jc w:val="both"/>
              <w:rPr>
                <w:ins w:id="3121" w:author="ZTE" w:date="2018-09-29T12:57:00Z"/>
                <w:lang w:val="en-US"/>
              </w:rPr>
              <w:pPrChange w:id="3122" w:author="ZTE" w:date="2018-09-29T13:33:00Z">
                <w:pPr>
                  <w:widowControl w:val="0"/>
                  <w:snapToGrid w:val="0"/>
                  <w:spacing w:afterLines="20" w:line="276" w:lineRule="auto"/>
                  <w:jc w:val="both"/>
                </w:pPr>
              </w:pPrChange>
            </w:pPr>
            <w:ins w:id="3123" w:author="ZTE" w:date="2018-09-29T12:57:00Z">
              <w:r w:rsidRPr="008302D6">
                <w:rPr>
                  <w:lang w:val="en-US"/>
                </w:rPr>
                <w:t>0.3154 + 0.2592i</w:t>
              </w:r>
            </w:ins>
          </w:p>
        </w:tc>
      </w:tr>
      <w:tr w:rsidR="00643E47" w:rsidRPr="00196196" w:rsidTr="00683206">
        <w:trPr>
          <w:ins w:id="3124" w:author="ZTE" w:date="2018-09-29T12:57:00Z"/>
        </w:trPr>
        <w:tc>
          <w:tcPr>
            <w:tcW w:w="1352" w:type="dxa"/>
            <w:vMerge/>
          </w:tcPr>
          <w:p w:rsidR="00643E47" w:rsidRPr="008302D6" w:rsidRDefault="00643E47" w:rsidP="00323B59">
            <w:pPr>
              <w:widowControl w:val="0"/>
              <w:snapToGrid w:val="0"/>
              <w:spacing w:afterLines="20" w:line="276" w:lineRule="auto"/>
              <w:jc w:val="both"/>
              <w:rPr>
                <w:ins w:id="3125" w:author="ZTE" w:date="2018-09-29T12:57:00Z"/>
                <w:b/>
                <w:lang w:val="en-US"/>
              </w:rPr>
              <w:pPrChange w:id="3126"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127" w:author="ZTE" w:date="2018-09-29T12:57:00Z"/>
                <w:b/>
                <w:lang w:val="en-US"/>
              </w:rPr>
              <w:pPrChange w:id="3128" w:author="ZTE" w:date="2018-09-29T13:33:00Z">
                <w:pPr>
                  <w:widowControl w:val="0"/>
                  <w:snapToGrid w:val="0"/>
                  <w:spacing w:afterLines="20" w:line="276" w:lineRule="auto"/>
                  <w:jc w:val="both"/>
                </w:pPr>
              </w:pPrChange>
            </w:pPr>
            <w:ins w:id="3129" w:author="ZTE" w:date="2018-09-29T12:57:00Z">
              <w:r w:rsidRPr="008302D6">
                <w:rPr>
                  <w:b/>
                  <w:lang w:val="en-US"/>
                </w:rPr>
                <w:t>3</w:t>
              </w:r>
            </w:ins>
          </w:p>
        </w:tc>
        <w:tc>
          <w:tcPr>
            <w:tcW w:w="1814" w:type="dxa"/>
          </w:tcPr>
          <w:p w:rsidR="00643E47" w:rsidRPr="008302D6" w:rsidRDefault="00643E47" w:rsidP="00323B59">
            <w:pPr>
              <w:widowControl w:val="0"/>
              <w:snapToGrid w:val="0"/>
              <w:spacing w:afterLines="20" w:line="276" w:lineRule="auto"/>
              <w:jc w:val="both"/>
              <w:rPr>
                <w:ins w:id="3130" w:author="ZTE" w:date="2018-09-29T12:57:00Z"/>
                <w:lang w:val="en-US"/>
              </w:rPr>
              <w:pPrChange w:id="3131" w:author="ZTE" w:date="2018-09-29T13:33:00Z">
                <w:pPr>
                  <w:widowControl w:val="0"/>
                  <w:snapToGrid w:val="0"/>
                  <w:spacing w:afterLines="20" w:line="276" w:lineRule="auto"/>
                  <w:jc w:val="both"/>
                </w:pPr>
              </w:pPrChange>
            </w:pPr>
            <w:ins w:id="3132" w:author="ZTE" w:date="2018-09-29T12:57:00Z">
              <w:r w:rsidRPr="008302D6">
                <w:rPr>
                  <w:lang w:val="en-US"/>
                </w:rPr>
                <w:t>-0.3382 - 0.2286i</w:t>
              </w:r>
            </w:ins>
          </w:p>
        </w:tc>
        <w:tc>
          <w:tcPr>
            <w:tcW w:w="1814" w:type="dxa"/>
          </w:tcPr>
          <w:p w:rsidR="00643E47" w:rsidRPr="008302D6" w:rsidRDefault="00643E47" w:rsidP="00323B59">
            <w:pPr>
              <w:widowControl w:val="0"/>
              <w:snapToGrid w:val="0"/>
              <w:spacing w:afterLines="20" w:line="276" w:lineRule="auto"/>
              <w:jc w:val="both"/>
              <w:rPr>
                <w:ins w:id="3133" w:author="ZTE" w:date="2018-09-29T12:57:00Z"/>
                <w:lang w:val="en-US"/>
              </w:rPr>
              <w:pPrChange w:id="3134" w:author="ZTE" w:date="2018-09-29T13:33:00Z">
                <w:pPr>
                  <w:widowControl w:val="0"/>
                  <w:snapToGrid w:val="0"/>
                  <w:spacing w:afterLines="20" w:line="276" w:lineRule="auto"/>
                  <w:jc w:val="both"/>
                </w:pPr>
              </w:pPrChange>
            </w:pPr>
            <w:ins w:id="3135" w:author="ZTE" w:date="2018-09-29T12:57:00Z">
              <w:r w:rsidRPr="008302D6">
                <w:rPr>
                  <w:lang w:val="en-US"/>
                </w:rPr>
                <w:t>0.0828 - 0.3998i</w:t>
              </w:r>
            </w:ins>
          </w:p>
        </w:tc>
        <w:tc>
          <w:tcPr>
            <w:tcW w:w="1815" w:type="dxa"/>
          </w:tcPr>
          <w:p w:rsidR="00643E47" w:rsidRPr="008302D6" w:rsidRDefault="00643E47" w:rsidP="00323B59">
            <w:pPr>
              <w:widowControl w:val="0"/>
              <w:snapToGrid w:val="0"/>
              <w:spacing w:afterLines="20" w:line="276" w:lineRule="auto"/>
              <w:jc w:val="both"/>
              <w:rPr>
                <w:ins w:id="3136" w:author="ZTE" w:date="2018-09-29T12:57:00Z"/>
                <w:lang w:val="en-US"/>
              </w:rPr>
              <w:pPrChange w:id="3137" w:author="ZTE" w:date="2018-09-29T13:33:00Z">
                <w:pPr>
                  <w:widowControl w:val="0"/>
                  <w:snapToGrid w:val="0"/>
                  <w:spacing w:afterLines="20" w:line="276" w:lineRule="auto"/>
                  <w:jc w:val="both"/>
                </w:pPr>
              </w:pPrChange>
            </w:pPr>
            <w:ins w:id="3138" w:author="ZTE" w:date="2018-09-29T12:57:00Z">
              <w:r w:rsidRPr="008302D6">
                <w:rPr>
                  <w:lang w:val="en-US"/>
                </w:rPr>
                <w:t>-0.3402 + 0.2257i</w:t>
              </w:r>
            </w:ins>
          </w:p>
        </w:tc>
        <w:tc>
          <w:tcPr>
            <w:tcW w:w="1815" w:type="dxa"/>
          </w:tcPr>
          <w:p w:rsidR="00643E47" w:rsidRPr="008302D6" w:rsidRDefault="00643E47" w:rsidP="00323B59">
            <w:pPr>
              <w:widowControl w:val="0"/>
              <w:snapToGrid w:val="0"/>
              <w:spacing w:afterLines="20" w:line="276" w:lineRule="auto"/>
              <w:jc w:val="both"/>
              <w:rPr>
                <w:ins w:id="3139" w:author="ZTE" w:date="2018-09-29T12:57:00Z"/>
                <w:lang w:val="en-US"/>
              </w:rPr>
              <w:pPrChange w:id="3140" w:author="ZTE" w:date="2018-09-29T13:33:00Z">
                <w:pPr>
                  <w:widowControl w:val="0"/>
                  <w:snapToGrid w:val="0"/>
                  <w:spacing w:afterLines="20" w:line="276" w:lineRule="auto"/>
                  <w:jc w:val="both"/>
                </w:pPr>
              </w:pPrChange>
            </w:pPr>
            <w:ins w:id="3141" w:author="ZTE" w:date="2018-09-29T12:57:00Z">
              <w:r w:rsidRPr="008302D6">
                <w:rPr>
                  <w:lang w:val="en-US"/>
                </w:rPr>
                <w:t>0.3827 - 0.1420i</w:t>
              </w:r>
            </w:ins>
          </w:p>
        </w:tc>
      </w:tr>
      <w:tr w:rsidR="00643E47" w:rsidRPr="00196196" w:rsidTr="00683206">
        <w:trPr>
          <w:ins w:id="3142" w:author="ZTE" w:date="2018-09-29T12:57:00Z"/>
        </w:trPr>
        <w:tc>
          <w:tcPr>
            <w:tcW w:w="1352" w:type="dxa"/>
            <w:vMerge/>
          </w:tcPr>
          <w:p w:rsidR="00643E47" w:rsidRPr="008302D6" w:rsidRDefault="00643E47" w:rsidP="00323B59">
            <w:pPr>
              <w:widowControl w:val="0"/>
              <w:snapToGrid w:val="0"/>
              <w:spacing w:afterLines="20" w:line="276" w:lineRule="auto"/>
              <w:jc w:val="both"/>
              <w:rPr>
                <w:ins w:id="3143" w:author="ZTE" w:date="2018-09-29T12:57:00Z"/>
                <w:b/>
                <w:lang w:val="en-US"/>
              </w:rPr>
              <w:pPrChange w:id="3144"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145" w:author="ZTE" w:date="2018-09-29T12:57:00Z"/>
                <w:b/>
                <w:lang w:val="en-US"/>
              </w:rPr>
              <w:pPrChange w:id="3146" w:author="ZTE" w:date="2018-09-29T13:33:00Z">
                <w:pPr>
                  <w:widowControl w:val="0"/>
                  <w:snapToGrid w:val="0"/>
                  <w:spacing w:afterLines="20" w:line="276" w:lineRule="auto"/>
                  <w:jc w:val="both"/>
                </w:pPr>
              </w:pPrChange>
            </w:pPr>
            <w:ins w:id="3147" w:author="ZTE" w:date="2018-09-29T12:57:00Z">
              <w:r w:rsidRPr="008302D6">
                <w:rPr>
                  <w:b/>
                  <w:lang w:val="en-US"/>
                </w:rPr>
                <w:t>4</w:t>
              </w:r>
            </w:ins>
          </w:p>
        </w:tc>
        <w:tc>
          <w:tcPr>
            <w:tcW w:w="1814" w:type="dxa"/>
          </w:tcPr>
          <w:p w:rsidR="00643E47" w:rsidRPr="008302D6" w:rsidRDefault="00643E47" w:rsidP="00323B59">
            <w:pPr>
              <w:widowControl w:val="0"/>
              <w:snapToGrid w:val="0"/>
              <w:spacing w:afterLines="20" w:line="276" w:lineRule="auto"/>
              <w:jc w:val="both"/>
              <w:rPr>
                <w:ins w:id="3148" w:author="ZTE" w:date="2018-09-29T12:57:00Z"/>
                <w:lang w:val="en-US"/>
              </w:rPr>
              <w:pPrChange w:id="3149" w:author="ZTE" w:date="2018-09-29T13:33:00Z">
                <w:pPr>
                  <w:widowControl w:val="0"/>
                  <w:snapToGrid w:val="0"/>
                  <w:spacing w:afterLines="20" w:line="276" w:lineRule="auto"/>
                  <w:jc w:val="both"/>
                </w:pPr>
              </w:pPrChange>
            </w:pPr>
            <w:ins w:id="3150" w:author="ZTE" w:date="2018-09-29T12:57:00Z">
              <w:r w:rsidRPr="008302D6">
                <w:rPr>
                  <w:lang w:val="en-US"/>
                </w:rPr>
                <w:t>0.2216 - 0.3429i</w:t>
              </w:r>
            </w:ins>
          </w:p>
        </w:tc>
        <w:tc>
          <w:tcPr>
            <w:tcW w:w="1814" w:type="dxa"/>
          </w:tcPr>
          <w:p w:rsidR="00643E47" w:rsidRPr="008302D6" w:rsidRDefault="00643E47" w:rsidP="00323B59">
            <w:pPr>
              <w:widowControl w:val="0"/>
              <w:snapToGrid w:val="0"/>
              <w:spacing w:afterLines="20" w:line="276" w:lineRule="auto"/>
              <w:jc w:val="both"/>
              <w:rPr>
                <w:ins w:id="3151" w:author="ZTE" w:date="2018-09-29T12:57:00Z"/>
                <w:lang w:val="en-US"/>
              </w:rPr>
              <w:pPrChange w:id="3152" w:author="ZTE" w:date="2018-09-29T13:33:00Z">
                <w:pPr>
                  <w:widowControl w:val="0"/>
                  <w:snapToGrid w:val="0"/>
                  <w:spacing w:afterLines="20" w:line="276" w:lineRule="auto"/>
                  <w:jc w:val="both"/>
                </w:pPr>
              </w:pPrChange>
            </w:pPr>
            <w:ins w:id="3153" w:author="ZTE" w:date="2018-09-29T12:57:00Z">
              <w:r w:rsidRPr="008302D6">
                <w:rPr>
                  <w:lang w:val="en-US"/>
                </w:rPr>
                <w:t>-0.3867 - 0.1310i</w:t>
              </w:r>
            </w:ins>
          </w:p>
        </w:tc>
        <w:tc>
          <w:tcPr>
            <w:tcW w:w="1815" w:type="dxa"/>
          </w:tcPr>
          <w:p w:rsidR="00643E47" w:rsidRPr="008302D6" w:rsidRDefault="00643E47" w:rsidP="00323B59">
            <w:pPr>
              <w:widowControl w:val="0"/>
              <w:snapToGrid w:val="0"/>
              <w:spacing w:afterLines="20" w:line="276" w:lineRule="auto"/>
              <w:jc w:val="both"/>
              <w:rPr>
                <w:ins w:id="3154" w:author="ZTE" w:date="2018-09-29T12:57:00Z"/>
                <w:lang w:val="en-US"/>
              </w:rPr>
              <w:pPrChange w:id="3155" w:author="ZTE" w:date="2018-09-29T13:33:00Z">
                <w:pPr>
                  <w:widowControl w:val="0"/>
                  <w:snapToGrid w:val="0"/>
                  <w:spacing w:afterLines="20" w:line="276" w:lineRule="auto"/>
                  <w:jc w:val="both"/>
                </w:pPr>
              </w:pPrChange>
            </w:pPr>
            <w:ins w:id="3156" w:author="ZTE" w:date="2018-09-29T12:57:00Z">
              <w:r w:rsidRPr="008302D6">
                <w:rPr>
                  <w:lang w:val="en-US"/>
                </w:rPr>
                <w:t>-0.4068 - 0.0340i</w:t>
              </w:r>
            </w:ins>
          </w:p>
        </w:tc>
        <w:tc>
          <w:tcPr>
            <w:tcW w:w="1815" w:type="dxa"/>
          </w:tcPr>
          <w:p w:rsidR="00643E47" w:rsidRPr="008302D6" w:rsidRDefault="00643E47" w:rsidP="00323B59">
            <w:pPr>
              <w:widowControl w:val="0"/>
              <w:snapToGrid w:val="0"/>
              <w:spacing w:afterLines="20" w:line="276" w:lineRule="auto"/>
              <w:jc w:val="both"/>
              <w:rPr>
                <w:ins w:id="3157" w:author="ZTE" w:date="2018-09-29T12:57:00Z"/>
                <w:lang w:val="en-US"/>
              </w:rPr>
              <w:pPrChange w:id="3158" w:author="ZTE" w:date="2018-09-29T13:33:00Z">
                <w:pPr>
                  <w:widowControl w:val="0"/>
                  <w:snapToGrid w:val="0"/>
                  <w:spacing w:afterLines="20" w:line="276" w:lineRule="auto"/>
                  <w:jc w:val="both"/>
                </w:pPr>
              </w:pPrChange>
            </w:pPr>
            <w:ins w:id="3159" w:author="ZTE" w:date="2018-09-29T12:57:00Z">
              <w:r w:rsidRPr="008302D6">
                <w:rPr>
                  <w:lang w:val="en-US"/>
                </w:rPr>
                <w:t>-0.0265 - 0.4074i</w:t>
              </w:r>
            </w:ins>
          </w:p>
        </w:tc>
      </w:tr>
      <w:tr w:rsidR="00643E47" w:rsidRPr="00196196" w:rsidTr="00683206">
        <w:trPr>
          <w:ins w:id="3160" w:author="ZTE" w:date="2018-09-29T12:57:00Z"/>
        </w:trPr>
        <w:tc>
          <w:tcPr>
            <w:tcW w:w="1352" w:type="dxa"/>
            <w:vMerge/>
          </w:tcPr>
          <w:p w:rsidR="00643E47" w:rsidRPr="008302D6" w:rsidRDefault="00643E47" w:rsidP="00323B59">
            <w:pPr>
              <w:widowControl w:val="0"/>
              <w:snapToGrid w:val="0"/>
              <w:spacing w:afterLines="20" w:line="276" w:lineRule="auto"/>
              <w:jc w:val="both"/>
              <w:rPr>
                <w:ins w:id="3161" w:author="ZTE" w:date="2018-09-29T12:57:00Z"/>
                <w:b/>
                <w:lang w:val="en-US"/>
              </w:rPr>
              <w:pPrChange w:id="3162"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163" w:author="ZTE" w:date="2018-09-29T12:57:00Z"/>
                <w:b/>
                <w:lang w:val="en-US"/>
              </w:rPr>
              <w:pPrChange w:id="3164" w:author="ZTE" w:date="2018-09-29T13:33:00Z">
                <w:pPr>
                  <w:widowControl w:val="0"/>
                  <w:snapToGrid w:val="0"/>
                  <w:spacing w:afterLines="20" w:line="276" w:lineRule="auto"/>
                  <w:jc w:val="both"/>
                </w:pPr>
              </w:pPrChange>
            </w:pPr>
            <w:ins w:id="3165" w:author="ZTE" w:date="2018-09-29T12:57:00Z">
              <w:r w:rsidRPr="008302D6">
                <w:rPr>
                  <w:b/>
                  <w:lang w:val="en-US"/>
                </w:rPr>
                <w:t>5</w:t>
              </w:r>
            </w:ins>
          </w:p>
        </w:tc>
        <w:tc>
          <w:tcPr>
            <w:tcW w:w="1814" w:type="dxa"/>
          </w:tcPr>
          <w:p w:rsidR="00643E47" w:rsidRPr="008302D6" w:rsidRDefault="00643E47" w:rsidP="00323B59">
            <w:pPr>
              <w:widowControl w:val="0"/>
              <w:snapToGrid w:val="0"/>
              <w:spacing w:afterLines="20" w:line="276" w:lineRule="auto"/>
              <w:jc w:val="both"/>
              <w:rPr>
                <w:ins w:id="3166" w:author="ZTE" w:date="2018-09-29T12:57:00Z"/>
                <w:lang w:val="en-US"/>
              </w:rPr>
              <w:pPrChange w:id="3167" w:author="ZTE" w:date="2018-09-29T13:33:00Z">
                <w:pPr>
                  <w:widowControl w:val="0"/>
                  <w:snapToGrid w:val="0"/>
                  <w:spacing w:afterLines="20" w:line="276" w:lineRule="auto"/>
                  <w:jc w:val="both"/>
                </w:pPr>
              </w:pPrChange>
            </w:pPr>
            <w:ins w:id="3168" w:author="ZTE" w:date="2018-09-29T12:57:00Z">
              <w:r w:rsidRPr="008302D6">
                <w:rPr>
                  <w:lang w:val="en-US"/>
                </w:rPr>
                <w:t>-0.2380 - 0.3317i</w:t>
              </w:r>
            </w:ins>
          </w:p>
        </w:tc>
        <w:tc>
          <w:tcPr>
            <w:tcW w:w="1814" w:type="dxa"/>
          </w:tcPr>
          <w:p w:rsidR="00643E47" w:rsidRPr="008302D6" w:rsidRDefault="00643E47" w:rsidP="00323B59">
            <w:pPr>
              <w:widowControl w:val="0"/>
              <w:snapToGrid w:val="0"/>
              <w:spacing w:afterLines="20" w:line="276" w:lineRule="auto"/>
              <w:jc w:val="both"/>
              <w:rPr>
                <w:ins w:id="3169" w:author="ZTE" w:date="2018-09-29T12:57:00Z"/>
                <w:lang w:val="en-US"/>
              </w:rPr>
              <w:pPrChange w:id="3170" w:author="ZTE" w:date="2018-09-29T13:33:00Z">
                <w:pPr>
                  <w:widowControl w:val="0"/>
                  <w:snapToGrid w:val="0"/>
                  <w:spacing w:afterLines="20" w:line="276" w:lineRule="auto"/>
                  <w:jc w:val="both"/>
                </w:pPr>
              </w:pPrChange>
            </w:pPr>
            <w:ins w:id="3171" w:author="ZTE" w:date="2018-09-29T12:57:00Z">
              <w:r w:rsidRPr="008302D6">
                <w:rPr>
                  <w:lang w:val="en-US"/>
                </w:rPr>
                <w:t>-0.3579 + 0.1964i</w:t>
              </w:r>
            </w:ins>
          </w:p>
        </w:tc>
        <w:tc>
          <w:tcPr>
            <w:tcW w:w="1815" w:type="dxa"/>
          </w:tcPr>
          <w:p w:rsidR="00643E47" w:rsidRPr="008302D6" w:rsidRDefault="00643E47" w:rsidP="00323B59">
            <w:pPr>
              <w:widowControl w:val="0"/>
              <w:snapToGrid w:val="0"/>
              <w:spacing w:afterLines="20" w:line="276" w:lineRule="auto"/>
              <w:jc w:val="both"/>
              <w:rPr>
                <w:ins w:id="3172" w:author="ZTE" w:date="2018-09-29T12:57:00Z"/>
                <w:lang w:val="en-US"/>
              </w:rPr>
              <w:pPrChange w:id="3173" w:author="ZTE" w:date="2018-09-29T13:33:00Z">
                <w:pPr>
                  <w:widowControl w:val="0"/>
                  <w:snapToGrid w:val="0"/>
                  <w:spacing w:afterLines="20" w:line="276" w:lineRule="auto"/>
                  <w:jc w:val="both"/>
                </w:pPr>
              </w:pPrChange>
            </w:pPr>
            <w:ins w:id="3174" w:author="ZTE" w:date="2018-09-29T12:57:00Z">
              <w:r w:rsidRPr="008302D6">
                <w:rPr>
                  <w:lang w:val="en-US"/>
                </w:rPr>
                <w:t>-0.3580 + 0.1963i</w:t>
              </w:r>
            </w:ins>
          </w:p>
        </w:tc>
        <w:tc>
          <w:tcPr>
            <w:tcW w:w="1815" w:type="dxa"/>
          </w:tcPr>
          <w:p w:rsidR="00643E47" w:rsidRPr="008302D6" w:rsidRDefault="00643E47" w:rsidP="00323B59">
            <w:pPr>
              <w:widowControl w:val="0"/>
              <w:snapToGrid w:val="0"/>
              <w:spacing w:afterLines="20" w:line="276" w:lineRule="auto"/>
              <w:jc w:val="both"/>
              <w:rPr>
                <w:ins w:id="3175" w:author="ZTE" w:date="2018-09-29T12:57:00Z"/>
                <w:lang w:val="en-US"/>
              </w:rPr>
              <w:pPrChange w:id="3176" w:author="ZTE" w:date="2018-09-29T13:33:00Z">
                <w:pPr>
                  <w:widowControl w:val="0"/>
                  <w:snapToGrid w:val="0"/>
                  <w:spacing w:afterLines="20" w:line="276" w:lineRule="auto"/>
                  <w:jc w:val="both"/>
                </w:pPr>
              </w:pPrChange>
            </w:pPr>
            <w:ins w:id="3177" w:author="ZTE" w:date="2018-09-29T12:57:00Z">
              <w:r w:rsidRPr="008302D6">
                <w:rPr>
                  <w:lang w:val="en-US"/>
                </w:rPr>
                <w:t>-0.4082 - 0.0055i</w:t>
              </w:r>
            </w:ins>
          </w:p>
        </w:tc>
      </w:tr>
      <w:tr w:rsidR="00643E47" w:rsidRPr="00196196" w:rsidTr="00683206">
        <w:trPr>
          <w:ins w:id="3178" w:author="ZTE" w:date="2018-09-29T12:57:00Z"/>
        </w:trPr>
        <w:tc>
          <w:tcPr>
            <w:tcW w:w="1352" w:type="dxa"/>
            <w:vMerge/>
          </w:tcPr>
          <w:p w:rsidR="00643E47" w:rsidRPr="008302D6" w:rsidRDefault="00643E47" w:rsidP="00323B59">
            <w:pPr>
              <w:widowControl w:val="0"/>
              <w:snapToGrid w:val="0"/>
              <w:spacing w:afterLines="20" w:line="276" w:lineRule="auto"/>
              <w:jc w:val="both"/>
              <w:rPr>
                <w:ins w:id="3179" w:author="ZTE" w:date="2018-09-29T12:57:00Z"/>
                <w:b/>
                <w:lang w:val="en-US"/>
              </w:rPr>
              <w:pPrChange w:id="3180"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181" w:author="ZTE" w:date="2018-09-29T12:57:00Z"/>
                <w:b/>
                <w:lang w:val="en-US"/>
              </w:rPr>
              <w:pPrChange w:id="3182" w:author="ZTE" w:date="2018-09-29T13:33:00Z">
                <w:pPr>
                  <w:widowControl w:val="0"/>
                  <w:snapToGrid w:val="0"/>
                  <w:spacing w:afterLines="20" w:line="276" w:lineRule="auto"/>
                  <w:jc w:val="both"/>
                </w:pPr>
              </w:pPrChange>
            </w:pPr>
            <w:ins w:id="3183" w:author="ZTE" w:date="2018-09-29T12:57:00Z">
              <w:r w:rsidRPr="008302D6">
                <w:rPr>
                  <w:b/>
                  <w:lang w:val="en-US"/>
                </w:rPr>
                <w:t>6</w:t>
              </w:r>
            </w:ins>
          </w:p>
        </w:tc>
        <w:tc>
          <w:tcPr>
            <w:tcW w:w="1814" w:type="dxa"/>
          </w:tcPr>
          <w:p w:rsidR="00643E47" w:rsidRPr="008302D6" w:rsidRDefault="00643E47" w:rsidP="00323B59">
            <w:pPr>
              <w:widowControl w:val="0"/>
              <w:snapToGrid w:val="0"/>
              <w:spacing w:afterLines="20" w:line="276" w:lineRule="auto"/>
              <w:jc w:val="both"/>
              <w:rPr>
                <w:ins w:id="3184" w:author="ZTE" w:date="2018-09-29T12:57:00Z"/>
                <w:lang w:val="en-US"/>
              </w:rPr>
              <w:pPrChange w:id="3185" w:author="ZTE" w:date="2018-09-29T13:33:00Z">
                <w:pPr>
                  <w:widowControl w:val="0"/>
                  <w:snapToGrid w:val="0"/>
                  <w:spacing w:afterLines="20" w:line="276" w:lineRule="auto"/>
                  <w:jc w:val="both"/>
                </w:pPr>
              </w:pPrChange>
            </w:pPr>
            <w:ins w:id="3186" w:author="ZTE" w:date="2018-09-29T12:57:00Z">
              <w:r w:rsidRPr="008302D6">
                <w:rPr>
                  <w:lang w:val="en-US"/>
                </w:rPr>
                <w:t>-0.3926 + 0.1118i</w:t>
              </w:r>
            </w:ins>
          </w:p>
        </w:tc>
        <w:tc>
          <w:tcPr>
            <w:tcW w:w="1814" w:type="dxa"/>
          </w:tcPr>
          <w:p w:rsidR="00643E47" w:rsidRPr="008302D6" w:rsidRDefault="00643E47" w:rsidP="00323B59">
            <w:pPr>
              <w:widowControl w:val="0"/>
              <w:snapToGrid w:val="0"/>
              <w:spacing w:afterLines="20" w:line="276" w:lineRule="auto"/>
              <w:jc w:val="both"/>
              <w:rPr>
                <w:ins w:id="3187" w:author="ZTE" w:date="2018-09-29T12:57:00Z"/>
                <w:lang w:val="en-US"/>
              </w:rPr>
              <w:pPrChange w:id="3188" w:author="ZTE" w:date="2018-09-29T13:33:00Z">
                <w:pPr>
                  <w:widowControl w:val="0"/>
                  <w:snapToGrid w:val="0"/>
                  <w:spacing w:afterLines="20" w:line="276" w:lineRule="auto"/>
                  <w:jc w:val="both"/>
                </w:pPr>
              </w:pPrChange>
            </w:pPr>
            <w:ins w:id="3189" w:author="ZTE" w:date="2018-09-29T12:57:00Z">
              <w:r w:rsidRPr="008302D6">
                <w:rPr>
                  <w:lang w:val="en-US"/>
                </w:rPr>
                <w:t>0.0940 + 0.3973i</w:t>
              </w:r>
            </w:ins>
          </w:p>
        </w:tc>
        <w:tc>
          <w:tcPr>
            <w:tcW w:w="1815" w:type="dxa"/>
          </w:tcPr>
          <w:p w:rsidR="00643E47" w:rsidRPr="008302D6" w:rsidRDefault="00643E47" w:rsidP="00323B59">
            <w:pPr>
              <w:widowControl w:val="0"/>
              <w:snapToGrid w:val="0"/>
              <w:spacing w:afterLines="20" w:line="276" w:lineRule="auto"/>
              <w:jc w:val="both"/>
              <w:rPr>
                <w:ins w:id="3190" w:author="ZTE" w:date="2018-09-29T12:57:00Z"/>
                <w:lang w:val="en-US"/>
              </w:rPr>
              <w:pPrChange w:id="3191" w:author="ZTE" w:date="2018-09-29T13:33:00Z">
                <w:pPr>
                  <w:widowControl w:val="0"/>
                  <w:snapToGrid w:val="0"/>
                  <w:spacing w:afterLines="20" w:line="276" w:lineRule="auto"/>
                  <w:jc w:val="both"/>
                </w:pPr>
              </w:pPrChange>
            </w:pPr>
            <w:ins w:id="3192" w:author="ZTE" w:date="2018-09-29T12:57:00Z">
              <w:r w:rsidRPr="008302D6">
                <w:rPr>
                  <w:lang w:val="en-US"/>
                </w:rPr>
                <w:t>-0.3610 - 0.1906i</w:t>
              </w:r>
            </w:ins>
          </w:p>
        </w:tc>
        <w:tc>
          <w:tcPr>
            <w:tcW w:w="1815" w:type="dxa"/>
          </w:tcPr>
          <w:p w:rsidR="00643E47" w:rsidRPr="008302D6" w:rsidRDefault="00643E47" w:rsidP="00323B59">
            <w:pPr>
              <w:widowControl w:val="0"/>
              <w:snapToGrid w:val="0"/>
              <w:spacing w:afterLines="20" w:line="276" w:lineRule="auto"/>
              <w:jc w:val="both"/>
              <w:rPr>
                <w:ins w:id="3193" w:author="ZTE" w:date="2018-09-29T12:57:00Z"/>
                <w:lang w:val="en-US"/>
              </w:rPr>
              <w:pPrChange w:id="3194" w:author="ZTE" w:date="2018-09-29T13:33:00Z">
                <w:pPr>
                  <w:widowControl w:val="0"/>
                  <w:snapToGrid w:val="0"/>
                  <w:spacing w:afterLines="20" w:line="276" w:lineRule="auto"/>
                  <w:jc w:val="both"/>
                </w:pPr>
              </w:pPrChange>
            </w:pPr>
            <w:ins w:id="3195" w:author="ZTE" w:date="2018-09-29T12:57:00Z">
              <w:r w:rsidRPr="008302D6">
                <w:rPr>
                  <w:lang w:val="en-US"/>
                </w:rPr>
                <w:t>-0.1204 - 0.3901i</w:t>
              </w:r>
            </w:ins>
          </w:p>
        </w:tc>
      </w:tr>
      <w:tr w:rsidR="00643E47" w:rsidRPr="00196196" w:rsidTr="00683206">
        <w:trPr>
          <w:ins w:id="3196" w:author="ZTE" w:date="2018-09-29T12:57:00Z"/>
        </w:trPr>
        <w:tc>
          <w:tcPr>
            <w:tcW w:w="1352" w:type="dxa"/>
          </w:tcPr>
          <w:p w:rsidR="00643E47" w:rsidRPr="00196196" w:rsidRDefault="00643E47" w:rsidP="00323B59">
            <w:pPr>
              <w:widowControl w:val="0"/>
              <w:snapToGrid w:val="0"/>
              <w:spacing w:afterLines="20" w:line="276" w:lineRule="auto"/>
              <w:jc w:val="both"/>
              <w:rPr>
                <w:ins w:id="3197" w:author="ZTE" w:date="2018-09-29T12:57:00Z"/>
                <w:b/>
                <w:lang w:val="en-US"/>
              </w:rPr>
            </w:pPr>
          </w:p>
        </w:tc>
        <w:tc>
          <w:tcPr>
            <w:tcW w:w="1352" w:type="dxa"/>
          </w:tcPr>
          <w:p w:rsidR="00643E47" w:rsidRPr="00196196" w:rsidRDefault="00643E47" w:rsidP="00323B59">
            <w:pPr>
              <w:widowControl w:val="0"/>
              <w:snapToGrid w:val="0"/>
              <w:spacing w:afterLines="20" w:line="276" w:lineRule="auto"/>
              <w:jc w:val="both"/>
              <w:rPr>
                <w:ins w:id="3198" w:author="ZTE" w:date="2018-09-29T12:57:00Z"/>
                <w:b/>
                <w:lang w:val="en-US"/>
              </w:rPr>
              <w:pPrChange w:id="3199" w:author="ZTE" w:date="2018-09-29T13:33:00Z">
                <w:pPr>
                  <w:widowControl w:val="0"/>
                  <w:snapToGrid w:val="0"/>
                  <w:spacing w:afterLines="20" w:line="276" w:lineRule="auto"/>
                  <w:jc w:val="both"/>
                </w:pPr>
              </w:pPrChange>
            </w:pPr>
            <w:ins w:id="3200" w:author="ZTE" w:date="2018-09-29T12:57:00Z">
              <w:r w:rsidRPr="00196196">
                <w:rPr>
                  <w:b/>
                  <w:lang w:val="en-US"/>
                </w:rPr>
                <w:t>Sequence #</w:t>
              </w:r>
            </w:ins>
          </w:p>
        </w:tc>
        <w:tc>
          <w:tcPr>
            <w:tcW w:w="1814" w:type="dxa"/>
          </w:tcPr>
          <w:p w:rsidR="00643E47" w:rsidRPr="00196196" w:rsidRDefault="00643E47" w:rsidP="00323B59">
            <w:pPr>
              <w:widowControl w:val="0"/>
              <w:snapToGrid w:val="0"/>
              <w:spacing w:afterLines="20" w:line="276" w:lineRule="auto"/>
              <w:jc w:val="both"/>
              <w:rPr>
                <w:ins w:id="3201" w:author="ZTE" w:date="2018-09-29T12:57:00Z"/>
                <w:b/>
                <w:lang w:val="en-US"/>
              </w:rPr>
              <w:pPrChange w:id="3202" w:author="ZTE" w:date="2018-09-29T13:33:00Z">
                <w:pPr>
                  <w:widowControl w:val="0"/>
                  <w:snapToGrid w:val="0"/>
                  <w:spacing w:afterLines="20" w:line="276" w:lineRule="auto"/>
                  <w:jc w:val="both"/>
                </w:pPr>
              </w:pPrChange>
            </w:pPr>
            <w:ins w:id="3203" w:author="ZTE" w:date="2018-09-29T12:57:00Z">
              <w:r w:rsidRPr="00196196">
                <w:rPr>
                  <w:b/>
                  <w:lang w:val="en-US"/>
                </w:rPr>
                <w:t>17</w:t>
              </w:r>
            </w:ins>
          </w:p>
        </w:tc>
        <w:tc>
          <w:tcPr>
            <w:tcW w:w="1814" w:type="dxa"/>
          </w:tcPr>
          <w:p w:rsidR="00643E47" w:rsidRPr="00196196" w:rsidRDefault="00643E47" w:rsidP="00323B59">
            <w:pPr>
              <w:widowControl w:val="0"/>
              <w:snapToGrid w:val="0"/>
              <w:spacing w:afterLines="20" w:line="276" w:lineRule="auto"/>
              <w:jc w:val="both"/>
              <w:rPr>
                <w:ins w:id="3204" w:author="ZTE" w:date="2018-09-29T12:57:00Z"/>
                <w:b/>
                <w:lang w:val="en-US"/>
              </w:rPr>
              <w:pPrChange w:id="3205" w:author="ZTE" w:date="2018-09-29T13:33:00Z">
                <w:pPr>
                  <w:widowControl w:val="0"/>
                  <w:snapToGrid w:val="0"/>
                  <w:spacing w:afterLines="20" w:line="276" w:lineRule="auto"/>
                  <w:jc w:val="both"/>
                </w:pPr>
              </w:pPrChange>
            </w:pPr>
            <w:ins w:id="3206" w:author="ZTE" w:date="2018-09-29T12:57:00Z">
              <w:r w:rsidRPr="00196196">
                <w:rPr>
                  <w:b/>
                  <w:lang w:val="en-US"/>
                </w:rPr>
                <w:t>18</w:t>
              </w:r>
            </w:ins>
          </w:p>
        </w:tc>
        <w:tc>
          <w:tcPr>
            <w:tcW w:w="1815" w:type="dxa"/>
          </w:tcPr>
          <w:p w:rsidR="00643E47" w:rsidRPr="00196196" w:rsidRDefault="00643E47" w:rsidP="00323B59">
            <w:pPr>
              <w:widowControl w:val="0"/>
              <w:snapToGrid w:val="0"/>
              <w:spacing w:afterLines="20" w:line="276" w:lineRule="auto"/>
              <w:jc w:val="both"/>
              <w:rPr>
                <w:ins w:id="3207" w:author="ZTE" w:date="2018-09-29T12:57:00Z"/>
                <w:b/>
                <w:lang w:val="en-US"/>
              </w:rPr>
              <w:pPrChange w:id="3208" w:author="ZTE" w:date="2018-09-29T13:33:00Z">
                <w:pPr>
                  <w:widowControl w:val="0"/>
                  <w:snapToGrid w:val="0"/>
                  <w:spacing w:afterLines="20" w:line="276" w:lineRule="auto"/>
                  <w:jc w:val="both"/>
                </w:pPr>
              </w:pPrChange>
            </w:pPr>
          </w:p>
        </w:tc>
        <w:tc>
          <w:tcPr>
            <w:tcW w:w="1815" w:type="dxa"/>
          </w:tcPr>
          <w:p w:rsidR="00643E47" w:rsidRPr="00196196" w:rsidRDefault="00643E47" w:rsidP="00323B59">
            <w:pPr>
              <w:widowControl w:val="0"/>
              <w:snapToGrid w:val="0"/>
              <w:spacing w:afterLines="20" w:line="276" w:lineRule="auto"/>
              <w:jc w:val="both"/>
              <w:rPr>
                <w:ins w:id="3209" w:author="ZTE" w:date="2018-09-29T12:57:00Z"/>
                <w:b/>
                <w:lang w:val="en-US"/>
              </w:rPr>
              <w:pPrChange w:id="3210" w:author="ZTE" w:date="2018-09-29T13:33:00Z">
                <w:pPr>
                  <w:widowControl w:val="0"/>
                  <w:snapToGrid w:val="0"/>
                  <w:spacing w:afterLines="20" w:line="276" w:lineRule="auto"/>
                  <w:jc w:val="both"/>
                </w:pPr>
              </w:pPrChange>
            </w:pPr>
          </w:p>
        </w:tc>
      </w:tr>
      <w:tr w:rsidR="00643E47" w:rsidRPr="00196196" w:rsidTr="00683206">
        <w:trPr>
          <w:ins w:id="3211" w:author="ZTE" w:date="2018-09-29T12:57:00Z"/>
        </w:trPr>
        <w:tc>
          <w:tcPr>
            <w:tcW w:w="1352" w:type="dxa"/>
            <w:vMerge w:val="restart"/>
          </w:tcPr>
          <w:p w:rsidR="00643E47" w:rsidRPr="00196196" w:rsidRDefault="00643E47" w:rsidP="00323B59">
            <w:pPr>
              <w:widowControl w:val="0"/>
              <w:snapToGrid w:val="0"/>
              <w:spacing w:afterLines="20" w:line="276" w:lineRule="auto"/>
              <w:jc w:val="both"/>
              <w:rPr>
                <w:ins w:id="3212" w:author="ZTE" w:date="2018-09-29T12:57:00Z"/>
                <w:b/>
                <w:lang w:val="en-US"/>
              </w:rPr>
            </w:pPr>
            <w:ins w:id="3213" w:author="ZTE" w:date="2018-09-29T12:57:00Z">
              <w:r w:rsidRPr="00196196">
                <w:rPr>
                  <w:b/>
                  <w:lang w:val="en-US"/>
                </w:rPr>
                <w:t xml:space="preserve">Sequence </w:t>
              </w:r>
            </w:ins>
          </w:p>
          <w:p w:rsidR="00643E47" w:rsidRPr="00196196" w:rsidRDefault="00643E47" w:rsidP="00323B59">
            <w:pPr>
              <w:widowControl w:val="0"/>
              <w:snapToGrid w:val="0"/>
              <w:spacing w:afterLines="20" w:line="276" w:lineRule="auto"/>
              <w:jc w:val="both"/>
              <w:rPr>
                <w:ins w:id="3214" w:author="ZTE" w:date="2018-09-29T12:57:00Z"/>
                <w:b/>
                <w:lang w:val="en-US"/>
              </w:rPr>
              <w:pPrChange w:id="3215" w:author="ZTE" w:date="2018-09-29T13:33:00Z">
                <w:pPr>
                  <w:widowControl w:val="0"/>
                  <w:snapToGrid w:val="0"/>
                  <w:spacing w:afterLines="20" w:line="276" w:lineRule="auto"/>
                  <w:jc w:val="both"/>
                </w:pPr>
              </w:pPrChange>
            </w:pPr>
            <w:ins w:id="3216" w:author="ZTE" w:date="2018-09-29T12:57:00Z">
              <w:r w:rsidRPr="00196196">
                <w:rPr>
                  <w:b/>
                  <w:lang w:val="en-US"/>
                </w:rPr>
                <w:t>Sample #</w:t>
              </w:r>
            </w:ins>
          </w:p>
        </w:tc>
        <w:tc>
          <w:tcPr>
            <w:tcW w:w="1352" w:type="dxa"/>
          </w:tcPr>
          <w:p w:rsidR="00643E47" w:rsidRPr="00196196" w:rsidRDefault="00643E47" w:rsidP="00323B59">
            <w:pPr>
              <w:widowControl w:val="0"/>
              <w:snapToGrid w:val="0"/>
              <w:spacing w:afterLines="20" w:line="276" w:lineRule="auto"/>
              <w:jc w:val="both"/>
              <w:rPr>
                <w:ins w:id="3217" w:author="ZTE" w:date="2018-09-29T12:57:00Z"/>
                <w:b/>
                <w:lang w:val="en-US"/>
              </w:rPr>
              <w:pPrChange w:id="3218" w:author="ZTE" w:date="2018-09-29T13:33:00Z">
                <w:pPr>
                  <w:widowControl w:val="0"/>
                  <w:snapToGrid w:val="0"/>
                  <w:spacing w:afterLines="20" w:line="276" w:lineRule="auto"/>
                  <w:jc w:val="both"/>
                </w:pPr>
              </w:pPrChange>
            </w:pPr>
            <w:ins w:id="3219" w:author="ZTE" w:date="2018-09-29T12:57:00Z">
              <w:r w:rsidRPr="00196196">
                <w:rPr>
                  <w:b/>
                  <w:lang w:val="en-US"/>
                </w:rPr>
                <w:t>1</w:t>
              </w:r>
            </w:ins>
          </w:p>
        </w:tc>
        <w:tc>
          <w:tcPr>
            <w:tcW w:w="1814" w:type="dxa"/>
          </w:tcPr>
          <w:p w:rsidR="00643E47" w:rsidRPr="00196196" w:rsidRDefault="00643E47" w:rsidP="00323B59">
            <w:pPr>
              <w:widowControl w:val="0"/>
              <w:snapToGrid w:val="0"/>
              <w:spacing w:afterLines="20" w:line="276" w:lineRule="auto"/>
              <w:jc w:val="both"/>
              <w:rPr>
                <w:ins w:id="3220" w:author="ZTE" w:date="2018-09-29T12:57:00Z"/>
                <w:lang w:val="en-US"/>
              </w:rPr>
              <w:pPrChange w:id="3221" w:author="ZTE" w:date="2018-09-29T13:33:00Z">
                <w:pPr>
                  <w:widowControl w:val="0"/>
                  <w:snapToGrid w:val="0"/>
                  <w:spacing w:afterLines="20" w:line="276" w:lineRule="auto"/>
                  <w:jc w:val="both"/>
                </w:pPr>
              </w:pPrChange>
            </w:pPr>
            <w:ins w:id="3222" w:author="ZTE" w:date="2018-09-29T12:57:00Z">
              <w:r w:rsidRPr="00196196">
                <w:rPr>
                  <w:lang w:val="en-US"/>
                </w:rPr>
                <w:t>-0.1234 - 0.3891i</w:t>
              </w:r>
            </w:ins>
          </w:p>
        </w:tc>
        <w:tc>
          <w:tcPr>
            <w:tcW w:w="1814" w:type="dxa"/>
          </w:tcPr>
          <w:p w:rsidR="00643E47" w:rsidRPr="00196196" w:rsidRDefault="00643E47" w:rsidP="00323B59">
            <w:pPr>
              <w:widowControl w:val="0"/>
              <w:snapToGrid w:val="0"/>
              <w:spacing w:afterLines="20" w:line="276" w:lineRule="auto"/>
              <w:jc w:val="both"/>
              <w:rPr>
                <w:ins w:id="3223" w:author="ZTE" w:date="2018-09-29T12:57:00Z"/>
                <w:lang w:val="en-US"/>
              </w:rPr>
              <w:pPrChange w:id="3224" w:author="ZTE" w:date="2018-09-29T13:33:00Z">
                <w:pPr>
                  <w:widowControl w:val="0"/>
                  <w:snapToGrid w:val="0"/>
                  <w:spacing w:afterLines="20" w:line="276" w:lineRule="auto"/>
                  <w:jc w:val="both"/>
                </w:pPr>
              </w:pPrChange>
            </w:pPr>
            <w:ins w:id="3225" w:author="ZTE" w:date="2018-09-29T12:57:00Z">
              <w:r w:rsidRPr="00196196">
                <w:rPr>
                  <w:lang w:val="en-US"/>
                </w:rPr>
                <w:t>-0.0403 - 0.4063i</w:t>
              </w:r>
            </w:ins>
          </w:p>
        </w:tc>
        <w:tc>
          <w:tcPr>
            <w:tcW w:w="1815" w:type="dxa"/>
          </w:tcPr>
          <w:p w:rsidR="00643E47" w:rsidRPr="00196196" w:rsidRDefault="00643E47" w:rsidP="00323B59">
            <w:pPr>
              <w:widowControl w:val="0"/>
              <w:snapToGrid w:val="0"/>
              <w:spacing w:afterLines="20" w:line="276" w:lineRule="auto"/>
              <w:jc w:val="both"/>
              <w:rPr>
                <w:ins w:id="3226" w:author="ZTE" w:date="2018-09-29T12:57:00Z"/>
                <w:lang w:val="en-US"/>
              </w:rPr>
              <w:pPrChange w:id="3227" w:author="ZTE" w:date="2018-09-29T13:33:00Z">
                <w:pPr>
                  <w:widowControl w:val="0"/>
                  <w:snapToGrid w:val="0"/>
                  <w:spacing w:afterLines="20" w:line="276" w:lineRule="auto"/>
                  <w:jc w:val="both"/>
                </w:pPr>
              </w:pPrChange>
            </w:pPr>
          </w:p>
        </w:tc>
        <w:tc>
          <w:tcPr>
            <w:tcW w:w="1815" w:type="dxa"/>
          </w:tcPr>
          <w:p w:rsidR="00643E47" w:rsidRPr="00196196" w:rsidRDefault="00643E47" w:rsidP="00323B59">
            <w:pPr>
              <w:widowControl w:val="0"/>
              <w:snapToGrid w:val="0"/>
              <w:spacing w:afterLines="20" w:line="276" w:lineRule="auto"/>
              <w:jc w:val="both"/>
              <w:rPr>
                <w:ins w:id="3228" w:author="ZTE" w:date="2018-09-29T12:57:00Z"/>
                <w:lang w:val="en-US"/>
              </w:rPr>
              <w:pPrChange w:id="3229" w:author="ZTE" w:date="2018-09-29T13:33:00Z">
                <w:pPr>
                  <w:widowControl w:val="0"/>
                  <w:snapToGrid w:val="0"/>
                  <w:spacing w:afterLines="20" w:line="276" w:lineRule="auto"/>
                  <w:jc w:val="both"/>
                </w:pPr>
              </w:pPrChange>
            </w:pPr>
          </w:p>
        </w:tc>
      </w:tr>
      <w:tr w:rsidR="00643E47" w:rsidRPr="00196196" w:rsidTr="00683206">
        <w:trPr>
          <w:ins w:id="3230" w:author="ZTE" w:date="2018-09-29T12:57:00Z"/>
        </w:trPr>
        <w:tc>
          <w:tcPr>
            <w:tcW w:w="1352" w:type="dxa"/>
            <w:vMerge/>
          </w:tcPr>
          <w:p w:rsidR="00643E47" w:rsidRPr="008302D6" w:rsidRDefault="00643E47" w:rsidP="00323B59">
            <w:pPr>
              <w:widowControl w:val="0"/>
              <w:snapToGrid w:val="0"/>
              <w:spacing w:afterLines="20" w:line="276" w:lineRule="auto"/>
              <w:jc w:val="both"/>
              <w:rPr>
                <w:ins w:id="3231" w:author="ZTE" w:date="2018-09-29T12:57:00Z"/>
                <w:b/>
                <w:lang w:val="en-US"/>
              </w:rPr>
              <w:pPrChange w:id="3232"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233" w:author="ZTE" w:date="2018-09-29T12:57:00Z"/>
                <w:b/>
                <w:lang w:val="en-US"/>
              </w:rPr>
              <w:pPrChange w:id="3234" w:author="ZTE" w:date="2018-09-29T13:33:00Z">
                <w:pPr>
                  <w:widowControl w:val="0"/>
                  <w:snapToGrid w:val="0"/>
                  <w:spacing w:afterLines="20" w:line="276" w:lineRule="auto"/>
                  <w:jc w:val="both"/>
                </w:pPr>
              </w:pPrChange>
            </w:pPr>
            <w:ins w:id="3235" w:author="ZTE" w:date="2018-09-29T12:57:00Z">
              <w:r w:rsidRPr="008302D6">
                <w:rPr>
                  <w:b/>
                  <w:lang w:val="en-US"/>
                </w:rPr>
                <w:t>2</w:t>
              </w:r>
            </w:ins>
          </w:p>
        </w:tc>
        <w:tc>
          <w:tcPr>
            <w:tcW w:w="1814" w:type="dxa"/>
          </w:tcPr>
          <w:p w:rsidR="00643E47" w:rsidRPr="008302D6" w:rsidRDefault="00643E47" w:rsidP="00323B59">
            <w:pPr>
              <w:widowControl w:val="0"/>
              <w:snapToGrid w:val="0"/>
              <w:spacing w:afterLines="20" w:line="276" w:lineRule="auto"/>
              <w:jc w:val="both"/>
              <w:rPr>
                <w:ins w:id="3236" w:author="ZTE" w:date="2018-09-29T12:57:00Z"/>
                <w:lang w:val="en-US"/>
              </w:rPr>
              <w:pPrChange w:id="3237" w:author="ZTE" w:date="2018-09-29T13:33:00Z">
                <w:pPr>
                  <w:widowControl w:val="0"/>
                  <w:snapToGrid w:val="0"/>
                  <w:spacing w:afterLines="20" w:line="276" w:lineRule="auto"/>
                  <w:jc w:val="both"/>
                </w:pPr>
              </w:pPrChange>
            </w:pPr>
            <w:ins w:id="3238" w:author="ZTE" w:date="2018-09-29T12:57:00Z">
              <w:r w:rsidRPr="008302D6">
                <w:rPr>
                  <w:lang w:val="en-US"/>
                </w:rPr>
                <w:t>-0.3884 + 0.1257i</w:t>
              </w:r>
            </w:ins>
          </w:p>
        </w:tc>
        <w:tc>
          <w:tcPr>
            <w:tcW w:w="1814" w:type="dxa"/>
          </w:tcPr>
          <w:p w:rsidR="00643E47" w:rsidRPr="008302D6" w:rsidRDefault="00643E47" w:rsidP="00323B59">
            <w:pPr>
              <w:widowControl w:val="0"/>
              <w:snapToGrid w:val="0"/>
              <w:spacing w:afterLines="20" w:line="276" w:lineRule="auto"/>
              <w:jc w:val="both"/>
              <w:rPr>
                <w:ins w:id="3239" w:author="ZTE" w:date="2018-09-29T12:57:00Z"/>
                <w:lang w:val="en-US"/>
              </w:rPr>
              <w:pPrChange w:id="3240" w:author="ZTE" w:date="2018-09-29T13:33:00Z">
                <w:pPr>
                  <w:widowControl w:val="0"/>
                  <w:snapToGrid w:val="0"/>
                  <w:spacing w:afterLines="20" w:line="276" w:lineRule="auto"/>
                  <w:jc w:val="both"/>
                </w:pPr>
              </w:pPrChange>
            </w:pPr>
            <w:ins w:id="3241" w:author="ZTE" w:date="2018-09-29T12:57:00Z">
              <w:r w:rsidRPr="008302D6">
                <w:rPr>
                  <w:lang w:val="en-US"/>
                </w:rPr>
                <w:t>-0.0692 + 0.4023i</w:t>
              </w:r>
            </w:ins>
          </w:p>
        </w:tc>
        <w:tc>
          <w:tcPr>
            <w:tcW w:w="1815" w:type="dxa"/>
          </w:tcPr>
          <w:p w:rsidR="00643E47" w:rsidRPr="008302D6" w:rsidRDefault="00643E47" w:rsidP="00323B59">
            <w:pPr>
              <w:widowControl w:val="0"/>
              <w:snapToGrid w:val="0"/>
              <w:spacing w:afterLines="20" w:line="276" w:lineRule="auto"/>
              <w:jc w:val="both"/>
              <w:rPr>
                <w:ins w:id="3242" w:author="ZTE" w:date="2018-09-29T12:57:00Z"/>
                <w:lang w:val="en-US"/>
              </w:rPr>
              <w:pPrChange w:id="3243" w:author="ZTE" w:date="2018-09-29T13:33:00Z">
                <w:pPr>
                  <w:widowControl w:val="0"/>
                  <w:snapToGrid w:val="0"/>
                  <w:spacing w:afterLines="20" w:line="276" w:lineRule="auto"/>
                  <w:jc w:val="both"/>
                </w:pPr>
              </w:pPrChange>
            </w:pPr>
          </w:p>
        </w:tc>
        <w:tc>
          <w:tcPr>
            <w:tcW w:w="1815" w:type="dxa"/>
          </w:tcPr>
          <w:p w:rsidR="00643E47" w:rsidRPr="008302D6" w:rsidRDefault="00643E47" w:rsidP="00323B59">
            <w:pPr>
              <w:widowControl w:val="0"/>
              <w:snapToGrid w:val="0"/>
              <w:spacing w:afterLines="20" w:line="276" w:lineRule="auto"/>
              <w:jc w:val="both"/>
              <w:rPr>
                <w:ins w:id="3244" w:author="ZTE" w:date="2018-09-29T12:57:00Z"/>
                <w:lang w:val="en-US"/>
              </w:rPr>
              <w:pPrChange w:id="3245" w:author="ZTE" w:date="2018-09-29T13:33:00Z">
                <w:pPr>
                  <w:widowControl w:val="0"/>
                  <w:snapToGrid w:val="0"/>
                  <w:spacing w:afterLines="20" w:line="276" w:lineRule="auto"/>
                  <w:jc w:val="both"/>
                </w:pPr>
              </w:pPrChange>
            </w:pPr>
          </w:p>
        </w:tc>
      </w:tr>
      <w:tr w:rsidR="00643E47" w:rsidRPr="00196196" w:rsidTr="00683206">
        <w:trPr>
          <w:ins w:id="3246" w:author="ZTE" w:date="2018-09-29T12:57:00Z"/>
        </w:trPr>
        <w:tc>
          <w:tcPr>
            <w:tcW w:w="1352" w:type="dxa"/>
            <w:vMerge/>
          </w:tcPr>
          <w:p w:rsidR="00643E47" w:rsidRPr="008302D6" w:rsidRDefault="00643E47" w:rsidP="00323B59">
            <w:pPr>
              <w:widowControl w:val="0"/>
              <w:snapToGrid w:val="0"/>
              <w:spacing w:afterLines="20" w:line="276" w:lineRule="auto"/>
              <w:jc w:val="both"/>
              <w:rPr>
                <w:ins w:id="3247" w:author="ZTE" w:date="2018-09-29T12:57:00Z"/>
                <w:b/>
                <w:lang w:val="en-US"/>
              </w:rPr>
              <w:pPrChange w:id="3248"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249" w:author="ZTE" w:date="2018-09-29T12:57:00Z"/>
                <w:b/>
                <w:lang w:val="en-US"/>
              </w:rPr>
              <w:pPrChange w:id="3250" w:author="ZTE" w:date="2018-09-29T13:33:00Z">
                <w:pPr>
                  <w:widowControl w:val="0"/>
                  <w:snapToGrid w:val="0"/>
                  <w:spacing w:afterLines="20" w:line="276" w:lineRule="auto"/>
                  <w:jc w:val="both"/>
                </w:pPr>
              </w:pPrChange>
            </w:pPr>
            <w:ins w:id="3251" w:author="ZTE" w:date="2018-09-29T12:57:00Z">
              <w:r w:rsidRPr="008302D6">
                <w:rPr>
                  <w:b/>
                  <w:lang w:val="en-US"/>
                </w:rPr>
                <w:t>3</w:t>
              </w:r>
            </w:ins>
          </w:p>
        </w:tc>
        <w:tc>
          <w:tcPr>
            <w:tcW w:w="1814" w:type="dxa"/>
          </w:tcPr>
          <w:p w:rsidR="00643E47" w:rsidRPr="008302D6" w:rsidRDefault="00643E47" w:rsidP="00323B59">
            <w:pPr>
              <w:widowControl w:val="0"/>
              <w:snapToGrid w:val="0"/>
              <w:spacing w:afterLines="20" w:line="276" w:lineRule="auto"/>
              <w:jc w:val="both"/>
              <w:rPr>
                <w:ins w:id="3252" w:author="ZTE" w:date="2018-09-29T12:57:00Z"/>
                <w:lang w:val="en-US"/>
              </w:rPr>
              <w:pPrChange w:id="3253" w:author="ZTE" w:date="2018-09-29T13:33:00Z">
                <w:pPr>
                  <w:widowControl w:val="0"/>
                  <w:snapToGrid w:val="0"/>
                  <w:spacing w:afterLines="20" w:line="276" w:lineRule="auto"/>
                  <w:jc w:val="both"/>
                </w:pPr>
              </w:pPrChange>
            </w:pPr>
            <w:ins w:id="3254" w:author="ZTE" w:date="2018-09-29T12:57:00Z">
              <w:r w:rsidRPr="008302D6">
                <w:rPr>
                  <w:lang w:val="en-US"/>
                </w:rPr>
                <w:t>0.3979 - 0.0914i</w:t>
              </w:r>
            </w:ins>
          </w:p>
        </w:tc>
        <w:tc>
          <w:tcPr>
            <w:tcW w:w="1814" w:type="dxa"/>
          </w:tcPr>
          <w:p w:rsidR="00643E47" w:rsidRPr="008302D6" w:rsidRDefault="00643E47" w:rsidP="00323B59">
            <w:pPr>
              <w:widowControl w:val="0"/>
              <w:snapToGrid w:val="0"/>
              <w:spacing w:afterLines="20" w:line="276" w:lineRule="auto"/>
              <w:jc w:val="both"/>
              <w:rPr>
                <w:ins w:id="3255" w:author="ZTE" w:date="2018-09-29T12:57:00Z"/>
                <w:lang w:val="en-US"/>
              </w:rPr>
              <w:pPrChange w:id="3256" w:author="ZTE" w:date="2018-09-29T13:33:00Z">
                <w:pPr>
                  <w:widowControl w:val="0"/>
                  <w:snapToGrid w:val="0"/>
                  <w:spacing w:afterLines="20" w:line="276" w:lineRule="auto"/>
                  <w:jc w:val="both"/>
                </w:pPr>
              </w:pPrChange>
            </w:pPr>
            <w:ins w:id="3257" w:author="ZTE" w:date="2018-09-29T12:57:00Z">
              <w:r w:rsidRPr="008302D6">
                <w:rPr>
                  <w:lang w:val="en-US"/>
                </w:rPr>
                <w:t>0.0233 + 0.4076i</w:t>
              </w:r>
            </w:ins>
          </w:p>
        </w:tc>
        <w:tc>
          <w:tcPr>
            <w:tcW w:w="1815" w:type="dxa"/>
          </w:tcPr>
          <w:p w:rsidR="00643E47" w:rsidRPr="008302D6" w:rsidRDefault="00643E47" w:rsidP="00323B59">
            <w:pPr>
              <w:widowControl w:val="0"/>
              <w:snapToGrid w:val="0"/>
              <w:spacing w:afterLines="20" w:line="276" w:lineRule="auto"/>
              <w:jc w:val="both"/>
              <w:rPr>
                <w:ins w:id="3258" w:author="ZTE" w:date="2018-09-29T12:57:00Z"/>
                <w:lang w:val="en-US"/>
              </w:rPr>
              <w:pPrChange w:id="3259" w:author="ZTE" w:date="2018-09-29T13:33:00Z">
                <w:pPr>
                  <w:widowControl w:val="0"/>
                  <w:snapToGrid w:val="0"/>
                  <w:spacing w:afterLines="20" w:line="276" w:lineRule="auto"/>
                  <w:jc w:val="both"/>
                </w:pPr>
              </w:pPrChange>
            </w:pPr>
          </w:p>
        </w:tc>
        <w:tc>
          <w:tcPr>
            <w:tcW w:w="1815" w:type="dxa"/>
          </w:tcPr>
          <w:p w:rsidR="00643E47" w:rsidRPr="008302D6" w:rsidRDefault="00643E47" w:rsidP="00323B59">
            <w:pPr>
              <w:widowControl w:val="0"/>
              <w:snapToGrid w:val="0"/>
              <w:spacing w:afterLines="20" w:line="276" w:lineRule="auto"/>
              <w:jc w:val="both"/>
              <w:rPr>
                <w:ins w:id="3260" w:author="ZTE" w:date="2018-09-29T12:57:00Z"/>
                <w:lang w:val="en-US"/>
              </w:rPr>
              <w:pPrChange w:id="3261" w:author="ZTE" w:date="2018-09-29T13:33:00Z">
                <w:pPr>
                  <w:widowControl w:val="0"/>
                  <w:snapToGrid w:val="0"/>
                  <w:spacing w:afterLines="20" w:line="276" w:lineRule="auto"/>
                  <w:jc w:val="both"/>
                </w:pPr>
              </w:pPrChange>
            </w:pPr>
          </w:p>
        </w:tc>
      </w:tr>
      <w:tr w:rsidR="00643E47" w:rsidRPr="00196196" w:rsidTr="00683206">
        <w:trPr>
          <w:ins w:id="3262" w:author="ZTE" w:date="2018-09-29T12:57:00Z"/>
        </w:trPr>
        <w:tc>
          <w:tcPr>
            <w:tcW w:w="1352" w:type="dxa"/>
            <w:vMerge/>
          </w:tcPr>
          <w:p w:rsidR="00643E47" w:rsidRPr="008302D6" w:rsidRDefault="00643E47" w:rsidP="00323B59">
            <w:pPr>
              <w:widowControl w:val="0"/>
              <w:snapToGrid w:val="0"/>
              <w:spacing w:afterLines="20" w:line="276" w:lineRule="auto"/>
              <w:jc w:val="both"/>
              <w:rPr>
                <w:ins w:id="3263" w:author="ZTE" w:date="2018-09-29T12:57:00Z"/>
                <w:b/>
                <w:lang w:val="en-US"/>
              </w:rPr>
              <w:pPrChange w:id="3264"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265" w:author="ZTE" w:date="2018-09-29T12:57:00Z"/>
                <w:b/>
                <w:lang w:val="en-US"/>
              </w:rPr>
              <w:pPrChange w:id="3266" w:author="ZTE" w:date="2018-09-29T13:33:00Z">
                <w:pPr>
                  <w:widowControl w:val="0"/>
                  <w:snapToGrid w:val="0"/>
                  <w:spacing w:afterLines="20" w:line="276" w:lineRule="auto"/>
                  <w:jc w:val="both"/>
                </w:pPr>
              </w:pPrChange>
            </w:pPr>
            <w:ins w:id="3267" w:author="ZTE" w:date="2018-09-29T12:57:00Z">
              <w:r w:rsidRPr="008302D6">
                <w:rPr>
                  <w:b/>
                  <w:lang w:val="en-US"/>
                </w:rPr>
                <w:t>4</w:t>
              </w:r>
            </w:ins>
          </w:p>
        </w:tc>
        <w:tc>
          <w:tcPr>
            <w:tcW w:w="1814" w:type="dxa"/>
          </w:tcPr>
          <w:p w:rsidR="00643E47" w:rsidRPr="008302D6" w:rsidRDefault="00643E47" w:rsidP="00323B59">
            <w:pPr>
              <w:widowControl w:val="0"/>
              <w:snapToGrid w:val="0"/>
              <w:spacing w:afterLines="20" w:line="276" w:lineRule="auto"/>
              <w:jc w:val="both"/>
              <w:rPr>
                <w:ins w:id="3268" w:author="ZTE" w:date="2018-09-29T12:57:00Z"/>
                <w:lang w:val="en-US"/>
              </w:rPr>
              <w:pPrChange w:id="3269" w:author="ZTE" w:date="2018-09-29T13:33:00Z">
                <w:pPr>
                  <w:widowControl w:val="0"/>
                  <w:snapToGrid w:val="0"/>
                  <w:spacing w:afterLines="20" w:line="276" w:lineRule="auto"/>
                  <w:jc w:val="both"/>
                </w:pPr>
              </w:pPrChange>
            </w:pPr>
            <w:ins w:id="3270" w:author="ZTE" w:date="2018-09-29T12:57:00Z">
              <w:r w:rsidRPr="008302D6">
                <w:rPr>
                  <w:lang w:val="en-US"/>
                </w:rPr>
                <w:t>-0.3194 - 0.2543i</w:t>
              </w:r>
            </w:ins>
          </w:p>
        </w:tc>
        <w:tc>
          <w:tcPr>
            <w:tcW w:w="1814" w:type="dxa"/>
          </w:tcPr>
          <w:p w:rsidR="00643E47" w:rsidRPr="008302D6" w:rsidRDefault="00643E47" w:rsidP="00323B59">
            <w:pPr>
              <w:widowControl w:val="0"/>
              <w:snapToGrid w:val="0"/>
              <w:spacing w:afterLines="20" w:line="276" w:lineRule="auto"/>
              <w:jc w:val="both"/>
              <w:rPr>
                <w:ins w:id="3271" w:author="ZTE" w:date="2018-09-29T12:57:00Z"/>
                <w:lang w:val="en-US"/>
              </w:rPr>
              <w:pPrChange w:id="3272" w:author="ZTE" w:date="2018-09-29T13:33:00Z">
                <w:pPr>
                  <w:widowControl w:val="0"/>
                  <w:snapToGrid w:val="0"/>
                  <w:spacing w:afterLines="20" w:line="276" w:lineRule="auto"/>
                  <w:jc w:val="both"/>
                </w:pPr>
              </w:pPrChange>
            </w:pPr>
            <w:ins w:id="3273" w:author="ZTE" w:date="2018-09-29T12:57:00Z">
              <w:r w:rsidRPr="008302D6">
                <w:rPr>
                  <w:lang w:val="en-US"/>
                </w:rPr>
                <w:t>-0.2744 - 0.3022i</w:t>
              </w:r>
            </w:ins>
          </w:p>
        </w:tc>
        <w:tc>
          <w:tcPr>
            <w:tcW w:w="1815" w:type="dxa"/>
          </w:tcPr>
          <w:p w:rsidR="00643E47" w:rsidRPr="008302D6" w:rsidRDefault="00643E47" w:rsidP="00323B59">
            <w:pPr>
              <w:widowControl w:val="0"/>
              <w:snapToGrid w:val="0"/>
              <w:spacing w:afterLines="20" w:line="276" w:lineRule="auto"/>
              <w:jc w:val="both"/>
              <w:rPr>
                <w:ins w:id="3274" w:author="ZTE" w:date="2018-09-29T12:57:00Z"/>
                <w:lang w:val="en-US"/>
              </w:rPr>
              <w:pPrChange w:id="3275" w:author="ZTE" w:date="2018-09-29T13:33:00Z">
                <w:pPr>
                  <w:widowControl w:val="0"/>
                  <w:snapToGrid w:val="0"/>
                  <w:spacing w:afterLines="20" w:line="276" w:lineRule="auto"/>
                  <w:jc w:val="both"/>
                </w:pPr>
              </w:pPrChange>
            </w:pPr>
          </w:p>
        </w:tc>
        <w:tc>
          <w:tcPr>
            <w:tcW w:w="1815" w:type="dxa"/>
          </w:tcPr>
          <w:p w:rsidR="00643E47" w:rsidRPr="008302D6" w:rsidRDefault="00643E47" w:rsidP="00323B59">
            <w:pPr>
              <w:widowControl w:val="0"/>
              <w:snapToGrid w:val="0"/>
              <w:spacing w:afterLines="20" w:line="276" w:lineRule="auto"/>
              <w:jc w:val="both"/>
              <w:rPr>
                <w:ins w:id="3276" w:author="ZTE" w:date="2018-09-29T12:57:00Z"/>
                <w:lang w:val="en-US"/>
              </w:rPr>
              <w:pPrChange w:id="3277" w:author="ZTE" w:date="2018-09-29T13:33:00Z">
                <w:pPr>
                  <w:widowControl w:val="0"/>
                  <w:snapToGrid w:val="0"/>
                  <w:spacing w:afterLines="20" w:line="276" w:lineRule="auto"/>
                  <w:jc w:val="both"/>
                </w:pPr>
              </w:pPrChange>
            </w:pPr>
          </w:p>
        </w:tc>
      </w:tr>
      <w:tr w:rsidR="00643E47" w:rsidRPr="00196196" w:rsidTr="00683206">
        <w:trPr>
          <w:ins w:id="3278" w:author="ZTE" w:date="2018-09-29T12:57:00Z"/>
        </w:trPr>
        <w:tc>
          <w:tcPr>
            <w:tcW w:w="1352" w:type="dxa"/>
            <w:vMerge/>
          </w:tcPr>
          <w:p w:rsidR="00643E47" w:rsidRPr="008302D6" w:rsidRDefault="00643E47" w:rsidP="00323B59">
            <w:pPr>
              <w:widowControl w:val="0"/>
              <w:snapToGrid w:val="0"/>
              <w:spacing w:afterLines="20" w:line="276" w:lineRule="auto"/>
              <w:jc w:val="both"/>
              <w:rPr>
                <w:ins w:id="3279" w:author="ZTE" w:date="2018-09-29T12:57:00Z"/>
                <w:b/>
                <w:lang w:val="en-US"/>
              </w:rPr>
              <w:pPrChange w:id="3280"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281" w:author="ZTE" w:date="2018-09-29T12:57:00Z"/>
                <w:b/>
                <w:lang w:val="en-US"/>
              </w:rPr>
              <w:pPrChange w:id="3282" w:author="ZTE" w:date="2018-09-29T13:33:00Z">
                <w:pPr>
                  <w:widowControl w:val="0"/>
                  <w:snapToGrid w:val="0"/>
                  <w:spacing w:afterLines="20" w:line="276" w:lineRule="auto"/>
                  <w:jc w:val="both"/>
                </w:pPr>
              </w:pPrChange>
            </w:pPr>
            <w:ins w:id="3283" w:author="ZTE" w:date="2018-09-29T12:57:00Z">
              <w:r w:rsidRPr="008302D6">
                <w:rPr>
                  <w:b/>
                  <w:lang w:val="en-US"/>
                </w:rPr>
                <w:t>5</w:t>
              </w:r>
            </w:ins>
          </w:p>
        </w:tc>
        <w:tc>
          <w:tcPr>
            <w:tcW w:w="1814" w:type="dxa"/>
          </w:tcPr>
          <w:p w:rsidR="00643E47" w:rsidRPr="008302D6" w:rsidRDefault="00643E47" w:rsidP="00323B59">
            <w:pPr>
              <w:widowControl w:val="0"/>
              <w:snapToGrid w:val="0"/>
              <w:spacing w:afterLines="20" w:line="276" w:lineRule="auto"/>
              <w:jc w:val="both"/>
              <w:rPr>
                <w:ins w:id="3284" w:author="ZTE" w:date="2018-09-29T12:57:00Z"/>
                <w:lang w:val="en-US"/>
              </w:rPr>
              <w:pPrChange w:id="3285" w:author="ZTE" w:date="2018-09-29T13:33:00Z">
                <w:pPr>
                  <w:widowControl w:val="0"/>
                  <w:snapToGrid w:val="0"/>
                  <w:spacing w:afterLines="20" w:line="276" w:lineRule="auto"/>
                  <w:jc w:val="both"/>
                </w:pPr>
              </w:pPrChange>
            </w:pPr>
            <w:ins w:id="3286" w:author="ZTE" w:date="2018-09-29T12:57:00Z">
              <w:r w:rsidRPr="008302D6">
                <w:rPr>
                  <w:lang w:val="en-US"/>
                </w:rPr>
                <w:t>-0.3812 + 0.1461i</w:t>
              </w:r>
            </w:ins>
          </w:p>
        </w:tc>
        <w:tc>
          <w:tcPr>
            <w:tcW w:w="1814" w:type="dxa"/>
          </w:tcPr>
          <w:p w:rsidR="00643E47" w:rsidRPr="008302D6" w:rsidRDefault="00643E47" w:rsidP="00323B59">
            <w:pPr>
              <w:widowControl w:val="0"/>
              <w:snapToGrid w:val="0"/>
              <w:spacing w:afterLines="20" w:line="276" w:lineRule="auto"/>
              <w:jc w:val="both"/>
              <w:rPr>
                <w:ins w:id="3287" w:author="ZTE" w:date="2018-09-29T12:57:00Z"/>
                <w:lang w:val="en-US"/>
              </w:rPr>
              <w:pPrChange w:id="3288" w:author="ZTE" w:date="2018-09-29T13:33:00Z">
                <w:pPr>
                  <w:widowControl w:val="0"/>
                  <w:snapToGrid w:val="0"/>
                  <w:spacing w:afterLines="20" w:line="276" w:lineRule="auto"/>
                  <w:jc w:val="both"/>
                </w:pPr>
              </w:pPrChange>
            </w:pPr>
            <w:ins w:id="3289" w:author="ZTE" w:date="2018-09-29T12:57:00Z">
              <w:r w:rsidRPr="008302D6">
                <w:rPr>
                  <w:lang w:val="en-US"/>
                </w:rPr>
                <w:t>0.2992 - 0.2777i</w:t>
              </w:r>
            </w:ins>
          </w:p>
        </w:tc>
        <w:tc>
          <w:tcPr>
            <w:tcW w:w="1815" w:type="dxa"/>
          </w:tcPr>
          <w:p w:rsidR="00643E47" w:rsidRPr="008302D6" w:rsidRDefault="00643E47" w:rsidP="00323B59">
            <w:pPr>
              <w:widowControl w:val="0"/>
              <w:snapToGrid w:val="0"/>
              <w:spacing w:afterLines="20" w:line="276" w:lineRule="auto"/>
              <w:jc w:val="both"/>
              <w:rPr>
                <w:ins w:id="3290" w:author="ZTE" w:date="2018-09-29T12:57:00Z"/>
                <w:lang w:val="en-US"/>
              </w:rPr>
              <w:pPrChange w:id="3291" w:author="ZTE" w:date="2018-09-29T13:33:00Z">
                <w:pPr>
                  <w:widowControl w:val="0"/>
                  <w:snapToGrid w:val="0"/>
                  <w:spacing w:afterLines="20" w:line="276" w:lineRule="auto"/>
                  <w:jc w:val="both"/>
                </w:pPr>
              </w:pPrChange>
            </w:pPr>
          </w:p>
        </w:tc>
        <w:tc>
          <w:tcPr>
            <w:tcW w:w="1815" w:type="dxa"/>
          </w:tcPr>
          <w:p w:rsidR="00643E47" w:rsidRPr="008302D6" w:rsidRDefault="00643E47" w:rsidP="00323B59">
            <w:pPr>
              <w:widowControl w:val="0"/>
              <w:snapToGrid w:val="0"/>
              <w:spacing w:afterLines="20" w:line="276" w:lineRule="auto"/>
              <w:jc w:val="both"/>
              <w:rPr>
                <w:ins w:id="3292" w:author="ZTE" w:date="2018-09-29T12:57:00Z"/>
                <w:lang w:val="en-US"/>
              </w:rPr>
              <w:pPrChange w:id="3293" w:author="ZTE" w:date="2018-09-29T13:33:00Z">
                <w:pPr>
                  <w:widowControl w:val="0"/>
                  <w:snapToGrid w:val="0"/>
                  <w:spacing w:afterLines="20" w:line="276" w:lineRule="auto"/>
                  <w:jc w:val="both"/>
                </w:pPr>
              </w:pPrChange>
            </w:pPr>
          </w:p>
        </w:tc>
      </w:tr>
      <w:tr w:rsidR="00643E47" w:rsidRPr="00196196" w:rsidTr="00683206">
        <w:trPr>
          <w:ins w:id="3294" w:author="ZTE" w:date="2018-09-29T12:57:00Z"/>
        </w:trPr>
        <w:tc>
          <w:tcPr>
            <w:tcW w:w="1352" w:type="dxa"/>
            <w:vMerge/>
          </w:tcPr>
          <w:p w:rsidR="00643E47" w:rsidRPr="008302D6" w:rsidRDefault="00643E47" w:rsidP="00323B59">
            <w:pPr>
              <w:widowControl w:val="0"/>
              <w:snapToGrid w:val="0"/>
              <w:spacing w:afterLines="20" w:line="276" w:lineRule="auto"/>
              <w:jc w:val="both"/>
              <w:rPr>
                <w:ins w:id="3295" w:author="ZTE" w:date="2018-09-29T12:57:00Z"/>
                <w:b/>
                <w:lang w:val="en-US"/>
              </w:rPr>
              <w:pPrChange w:id="3296" w:author="ZTE" w:date="2018-09-29T13:33:00Z">
                <w:pPr>
                  <w:widowControl w:val="0"/>
                  <w:snapToGrid w:val="0"/>
                  <w:spacing w:afterLines="20" w:line="276" w:lineRule="auto"/>
                  <w:jc w:val="both"/>
                </w:pPr>
              </w:pPrChange>
            </w:pPr>
          </w:p>
        </w:tc>
        <w:tc>
          <w:tcPr>
            <w:tcW w:w="1352" w:type="dxa"/>
          </w:tcPr>
          <w:p w:rsidR="00643E47" w:rsidRPr="008302D6" w:rsidRDefault="00643E47" w:rsidP="00323B59">
            <w:pPr>
              <w:widowControl w:val="0"/>
              <w:snapToGrid w:val="0"/>
              <w:spacing w:afterLines="20" w:line="276" w:lineRule="auto"/>
              <w:jc w:val="both"/>
              <w:rPr>
                <w:ins w:id="3297" w:author="ZTE" w:date="2018-09-29T12:57:00Z"/>
                <w:b/>
                <w:lang w:val="en-US"/>
              </w:rPr>
              <w:pPrChange w:id="3298" w:author="ZTE" w:date="2018-09-29T13:33:00Z">
                <w:pPr>
                  <w:widowControl w:val="0"/>
                  <w:snapToGrid w:val="0"/>
                  <w:spacing w:afterLines="20" w:line="276" w:lineRule="auto"/>
                  <w:jc w:val="both"/>
                </w:pPr>
              </w:pPrChange>
            </w:pPr>
            <w:ins w:id="3299" w:author="ZTE" w:date="2018-09-29T12:57:00Z">
              <w:r w:rsidRPr="008302D6">
                <w:rPr>
                  <w:b/>
                  <w:lang w:val="en-US"/>
                </w:rPr>
                <w:t>6</w:t>
              </w:r>
            </w:ins>
          </w:p>
        </w:tc>
        <w:tc>
          <w:tcPr>
            <w:tcW w:w="1814" w:type="dxa"/>
          </w:tcPr>
          <w:p w:rsidR="00643E47" w:rsidRPr="008302D6" w:rsidRDefault="00643E47" w:rsidP="00323B59">
            <w:pPr>
              <w:widowControl w:val="0"/>
              <w:snapToGrid w:val="0"/>
              <w:spacing w:afterLines="20" w:line="276" w:lineRule="auto"/>
              <w:jc w:val="both"/>
              <w:rPr>
                <w:ins w:id="3300" w:author="ZTE" w:date="2018-09-29T12:57:00Z"/>
                <w:lang w:val="en-US"/>
              </w:rPr>
              <w:pPrChange w:id="3301" w:author="ZTE" w:date="2018-09-29T13:33:00Z">
                <w:pPr>
                  <w:widowControl w:val="0"/>
                  <w:snapToGrid w:val="0"/>
                  <w:spacing w:afterLines="20" w:line="276" w:lineRule="auto"/>
                  <w:jc w:val="both"/>
                </w:pPr>
              </w:pPrChange>
            </w:pPr>
            <w:ins w:id="3302" w:author="ZTE" w:date="2018-09-29T12:57:00Z">
              <w:r w:rsidRPr="008302D6">
                <w:rPr>
                  <w:lang w:val="en-US"/>
                </w:rPr>
                <w:t>0.0883 + 0.3986i</w:t>
              </w:r>
            </w:ins>
          </w:p>
        </w:tc>
        <w:tc>
          <w:tcPr>
            <w:tcW w:w="1814" w:type="dxa"/>
          </w:tcPr>
          <w:p w:rsidR="00643E47" w:rsidRPr="008302D6" w:rsidRDefault="00643E47" w:rsidP="00323B59">
            <w:pPr>
              <w:widowControl w:val="0"/>
              <w:snapToGrid w:val="0"/>
              <w:spacing w:afterLines="20" w:line="276" w:lineRule="auto"/>
              <w:jc w:val="both"/>
              <w:rPr>
                <w:ins w:id="3303" w:author="ZTE" w:date="2018-09-29T12:57:00Z"/>
                <w:lang w:val="en-US"/>
              </w:rPr>
              <w:pPrChange w:id="3304" w:author="ZTE" w:date="2018-09-29T13:33:00Z">
                <w:pPr>
                  <w:widowControl w:val="0"/>
                  <w:snapToGrid w:val="0"/>
                  <w:spacing w:afterLines="20" w:line="276" w:lineRule="auto"/>
                  <w:jc w:val="both"/>
                </w:pPr>
              </w:pPrChange>
            </w:pPr>
            <w:ins w:id="3305" w:author="ZTE" w:date="2018-09-29T12:57:00Z">
              <w:r w:rsidRPr="008302D6">
                <w:rPr>
                  <w:lang w:val="en-US"/>
                </w:rPr>
                <w:t>-0.0814 - 0.4000i</w:t>
              </w:r>
            </w:ins>
          </w:p>
        </w:tc>
        <w:tc>
          <w:tcPr>
            <w:tcW w:w="1815" w:type="dxa"/>
          </w:tcPr>
          <w:p w:rsidR="00643E47" w:rsidRPr="008302D6" w:rsidRDefault="00643E47" w:rsidP="00323B59">
            <w:pPr>
              <w:widowControl w:val="0"/>
              <w:snapToGrid w:val="0"/>
              <w:spacing w:afterLines="20" w:line="276" w:lineRule="auto"/>
              <w:jc w:val="both"/>
              <w:rPr>
                <w:ins w:id="3306" w:author="ZTE" w:date="2018-09-29T12:57:00Z"/>
                <w:lang w:val="en-US"/>
              </w:rPr>
              <w:pPrChange w:id="3307" w:author="ZTE" w:date="2018-09-29T13:33:00Z">
                <w:pPr>
                  <w:widowControl w:val="0"/>
                  <w:snapToGrid w:val="0"/>
                  <w:spacing w:afterLines="20" w:line="276" w:lineRule="auto"/>
                  <w:jc w:val="both"/>
                </w:pPr>
              </w:pPrChange>
            </w:pPr>
          </w:p>
        </w:tc>
        <w:tc>
          <w:tcPr>
            <w:tcW w:w="1815" w:type="dxa"/>
          </w:tcPr>
          <w:p w:rsidR="00643E47" w:rsidRPr="008302D6" w:rsidRDefault="00643E47" w:rsidP="00323B59">
            <w:pPr>
              <w:widowControl w:val="0"/>
              <w:snapToGrid w:val="0"/>
              <w:spacing w:afterLines="20" w:line="276" w:lineRule="auto"/>
              <w:jc w:val="both"/>
              <w:rPr>
                <w:ins w:id="3308" w:author="ZTE" w:date="2018-09-29T12:57:00Z"/>
                <w:lang w:val="en-US"/>
              </w:rPr>
              <w:pPrChange w:id="3309" w:author="ZTE" w:date="2018-09-29T13:33:00Z">
                <w:pPr>
                  <w:widowControl w:val="0"/>
                  <w:snapToGrid w:val="0"/>
                  <w:spacing w:afterLines="20" w:line="276" w:lineRule="auto"/>
                  <w:jc w:val="both"/>
                </w:pPr>
              </w:pPrChange>
            </w:pPr>
          </w:p>
        </w:tc>
      </w:tr>
    </w:tbl>
    <w:p w:rsidR="00643E47" w:rsidRPr="00196196" w:rsidRDefault="00643E47" w:rsidP="00323B59">
      <w:pPr>
        <w:widowControl w:val="0"/>
        <w:adjustRightInd w:val="0"/>
        <w:snapToGrid w:val="0"/>
        <w:spacing w:beforeLines="50" w:line="276" w:lineRule="auto"/>
        <w:rPr>
          <w:ins w:id="3310" w:author="ZTE" w:date="2018-09-29T12:57:00Z"/>
        </w:rPr>
      </w:pPr>
    </w:p>
    <w:p w:rsidR="00643E47" w:rsidRPr="006E2435" w:rsidRDefault="00643E47" w:rsidP="00643E47">
      <w:pPr>
        <w:jc w:val="both"/>
        <w:rPr>
          <w:ins w:id="3311" w:author="ZTE" w:date="2018-09-29T12:57:00Z"/>
        </w:rPr>
      </w:pPr>
    </w:p>
    <w:p w:rsidR="00643E47" w:rsidRPr="0095240D" w:rsidRDefault="00643E47" w:rsidP="00643E47">
      <w:pPr>
        <w:pStyle w:val="Head3forAnnex"/>
        <w:ind w:left="1260" w:hanging="1080"/>
        <w:rPr>
          <w:ins w:id="3312" w:author="ZTE" w:date="2018-09-29T12:57:00Z"/>
          <w:lang w:val="en-US"/>
        </w:rPr>
      </w:pPr>
      <w:ins w:id="3313" w:author="ZTE" w:date="2018-09-29T12:57:00Z">
        <w:r>
          <w:rPr>
            <w:lang w:val="en-US"/>
          </w:rPr>
          <w:t>WBE based on modified Chirp sequence</w:t>
        </w:r>
      </w:ins>
    </w:p>
    <w:p w:rsidR="00643E47" w:rsidRPr="006E2435" w:rsidRDefault="00643E47" w:rsidP="00643E47">
      <w:pPr>
        <w:jc w:val="both"/>
        <w:rPr>
          <w:ins w:id="3314" w:author="ZTE" w:date="2018-09-29T12:57:00Z"/>
        </w:rPr>
      </w:pPr>
      <w:ins w:id="3315" w:author="ZTE" w:date="2018-09-29T12:57:00Z">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w:t>
        </w:r>
        <w:proofErr w:type="spellStart"/>
        <w:r w:rsidRPr="006E2435">
          <w:t>th</w:t>
        </w:r>
        <w:proofErr w:type="spellEnd"/>
        <w:r w:rsidRPr="006E2435">
          <w:t xml:space="preserve"> spreading code can be denoted by</w:t>
        </w:r>
      </w:ins>
    </w:p>
    <w:p w:rsidR="00643E47" w:rsidRPr="006E2435" w:rsidRDefault="00D96A80" w:rsidP="00643E47">
      <w:pPr>
        <w:wordWrap w:val="0"/>
        <w:jc w:val="right"/>
        <w:rPr>
          <w:ins w:id="3316" w:author="ZTE" w:date="2018-09-29T12:57:00Z"/>
        </w:rPr>
      </w:pPr>
      <m:oMath>
        <m:sSub>
          <m:sSubPr>
            <m:ctrlPr>
              <w:ins w:id="3317" w:author="ZTE" w:date="2018-09-29T12:57:00Z">
                <w:rPr>
                  <w:rFonts w:ascii="Cambria Math" w:eastAsia="MS Gothic" w:hAnsi="Cambria Math"/>
                  <w:sz w:val="22"/>
                  <w:szCs w:val="22"/>
                  <w:lang w:eastAsia="zh-CN"/>
                </w:rPr>
              </w:ins>
            </m:ctrlPr>
          </m:sSubPr>
          <m:e>
            <w:ins w:id="3318" w:author="ZTE" w:date="2018-09-29T12:57:00Z">
              <m:r>
                <w:rPr>
                  <w:rFonts w:ascii="Cambria Math" w:eastAsia="MS Gothic" w:hAnsi="Cambria Math"/>
                  <w:sz w:val="22"/>
                  <w:szCs w:val="22"/>
                  <w:lang w:eastAsia="zh-CN"/>
                </w:rPr>
                <m:t>S</m:t>
              </m:r>
            </w:ins>
          </m:e>
          <m:sub>
            <w:ins w:id="3319" w:author="ZTE" w:date="2018-09-29T12:57:00Z">
              <m:r>
                <w:rPr>
                  <w:rFonts w:ascii="Cambria Math" w:eastAsia="MS Gothic" w:hAnsi="Cambria Math"/>
                  <w:sz w:val="22"/>
                  <w:szCs w:val="22"/>
                  <w:lang w:eastAsia="zh-CN"/>
                </w:rPr>
                <m:t>n</m:t>
              </m:r>
            </w:ins>
          </m:sub>
        </m:sSub>
        <w:ins w:id="3320" w:author="ZTE" w:date="2018-09-29T12:57:00Z">
          <m:r>
            <m:rPr>
              <m:sty m:val="p"/>
            </m:rPr>
            <w:rPr>
              <w:rFonts w:ascii="Cambria Math" w:eastAsia="MS Gothic" w:hAnsi="Cambria Math"/>
              <w:sz w:val="22"/>
              <w:szCs w:val="22"/>
              <w:lang w:eastAsia="zh-CN"/>
            </w:rPr>
            <m:t>≜</m:t>
          </m:r>
        </w:ins>
        <m:d>
          <m:dPr>
            <m:begChr m:val="["/>
            <m:endChr m:val="]"/>
            <m:ctrlPr>
              <w:ins w:id="3321" w:author="ZTE" w:date="2018-09-29T12:57:00Z">
                <w:rPr>
                  <w:rFonts w:ascii="Cambria Math" w:eastAsia="MS Gothic" w:hAnsi="Cambria Math"/>
                  <w:sz w:val="22"/>
                  <w:szCs w:val="22"/>
                  <w:lang w:eastAsia="zh-CN"/>
                </w:rPr>
              </w:ins>
            </m:ctrlPr>
          </m:dPr>
          <m:e>
            <m:sSub>
              <m:sSubPr>
                <m:ctrlPr>
                  <w:ins w:id="3322" w:author="ZTE" w:date="2018-09-29T12:57:00Z">
                    <w:rPr>
                      <w:rFonts w:ascii="Cambria Math" w:eastAsia="MS Gothic" w:hAnsi="Cambria Math"/>
                      <w:sz w:val="22"/>
                      <w:szCs w:val="22"/>
                      <w:lang w:eastAsia="zh-CN"/>
                    </w:rPr>
                  </w:ins>
                </m:ctrlPr>
              </m:sSubPr>
              <m:e>
                <w:ins w:id="3323" w:author="ZTE" w:date="2018-09-29T12:57:00Z">
                  <m:r>
                    <w:rPr>
                      <w:rFonts w:ascii="Cambria Math" w:eastAsia="MS Gothic" w:hAnsi="Cambria Math"/>
                      <w:sz w:val="22"/>
                      <w:szCs w:val="22"/>
                      <w:lang w:eastAsia="zh-CN"/>
                    </w:rPr>
                    <m:t>s</m:t>
                  </m:r>
                </w:ins>
              </m:e>
              <m:sub>
                <w:ins w:id="3324" w:author="ZTE" w:date="2018-09-29T12:57:00Z">
                  <m:r>
                    <w:rPr>
                      <w:rFonts w:ascii="Cambria Math" w:eastAsia="MS Gothic" w:hAnsi="Cambria Math"/>
                      <w:sz w:val="22"/>
                      <w:szCs w:val="22"/>
                      <w:lang w:eastAsia="zh-CN"/>
                    </w:rPr>
                    <m:t>n</m:t>
                  </m:r>
                </w:ins>
              </m:sub>
            </m:sSub>
            <m:d>
              <m:dPr>
                <m:ctrlPr>
                  <w:ins w:id="3325" w:author="ZTE" w:date="2018-09-29T12:57:00Z">
                    <w:rPr>
                      <w:rFonts w:ascii="Cambria Math" w:eastAsia="MS Gothic" w:hAnsi="Cambria Math"/>
                      <w:sz w:val="22"/>
                      <w:szCs w:val="22"/>
                      <w:lang w:eastAsia="zh-CN"/>
                    </w:rPr>
                  </w:ins>
                </m:ctrlPr>
              </m:dPr>
              <m:e>
                <w:ins w:id="3326" w:author="ZTE" w:date="2018-09-29T12:57:00Z">
                  <m:r>
                    <m:rPr>
                      <m:sty m:val="p"/>
                    </m:rPr>
                    <w:rPr>
                      <w:rFonts w:ascii="Cambria Math" w:eastAsia="MS Gothic" w:hAnsi="Cambria Math"/>
                      <w:sz w:val="22"/>
                      <w:szCs w:val="22"/>
                      <w:lang w:eastAsia="zh-CN"/>
                    </w:rPr>
                    <m:t>1</m:t>
                  </m:r>
                </w:ins>
              </m:e>
            </m:d>
            <w:ins w:id="3327" w:author="ZTE" w:date="2018-09-29T12:57:00Z">
              <m:r>
                <m:rPr>
                  <m:sty m:val="p"/>
                </m:rPr>
                <w:rPr>
                  <w:rFonts w:ascii="Cambria Math" w:eastAsia="MS Gothic" w:hAnsi="Cambria Math"/>
                  <w:sz w:val="22"/>
                  <w:szCs w:val="22"/>
                  <w:lang w:eastAsia="zh-CN"/>
                </w:rPr>
                <m:t xml:space="preserve">  </m:t>
              </m:r>
            </w:ins>
            <m:sSub>
              <m:sSubPr>
                <m:ctrlPr>
                  <w:ins w:id="3328" w:author="ZTE" w:date="2018-09-29T12:57:00Z">
                    <w:rPr>
                      <w:rFonts w:ascii="Cambria Math" w:eastAsia="MS Gothic" w:hAnsi="Cambria Math"/>
                      <w:sz w:val="22"/>
                      <w:szCs w:val="22"/>
                      <w:lang w:eastAsia="zh-CN"/>
                    </w:rPr>
                  </w:ins>
                </m:ctrlPr>
              </m:sSubPr>
              <m:e>
                <w:ins w:id="3329" w:author="ZTE" w:date="2018-09-29T12:57:00Z">
                  <m:r>
                    <w:rPr>
                      <w:rFonts w:ascii="Cambria Math" w:eastAsia="MS Gothic" w:hAnsi="Cambria Math"/>
                      <w:sz w:val="22"/>
                      <w:szCs w:val="22"/>
                      <w:lang w:eastAsia="zh-CN"/>
                    </w:rPr>
                    <m:t>s</m:t>
                  </m:r>
                </w:ins>
              </m:e>
              <m:sub>
                <w:ins w:id="3330" w:author="ZTE" w:date="2018-09-29T12:57:00Z">
                  <m:r>
                    <w:rPr>
                      <w:rFonts w:ascii="Cambria Math" w:eastAsia="MS Gothic" w:hAnsi="Cambria Math"/>
                      <w:sz w:val="22"/>
                      <w:szCs w:val="22"/>
                      <w:lang w:eastAsia="zh-CN"/>
                    </w:rPr>
                    <m:t>n</m:t>
                  </m:r>
                </w:ins>
              </m:sub>
            </m:sSub>
            <m:d>
              <m:dPr>
                <m:ctrlPr>
                  <w:ins w:id="3331" w:author="ZTE" w:date="2018-09-29T12:57:00Z">
                    <w:rPr>
                      <w:rFonts w:ascii="Cambria Math" w:eastAsia="MS Gothic" w:hAnsi="Cambria Math"/>
                      <w:sz w:val="22"/>
                      <w:szCs w:val="22"/>
                      <w:lang w:eastAsia="zh-CN"/>
                    </w:rPr>
                  </w:ins>
                </m:ctrlPr>
              </m:dPr>
              <m:e>
                <w:ins w:id="3332" w:author="ZTE" w:date="2018-09-29T12:57:00Z">
                  <m:r>
                    <m:rPr>
                      <m:sty m:val="p"/>
                    </m:rPr>
                    <w:rPr>
                      <w:rFonts w:ascii="Cambria Math" w:eastAsia="MS Gothic" w:hAnsi="Cambria Math"/>
                      <w:sz w:val="22"/>
                      <w:szCs w:val="22"/>
                      <w:lang w:eastAsia="zh-CN"/>
                    </w:rPr>
                    <m:t>2</m:t>
                  </m:r>
                </w:ins>
              </m:e>
            </m:d>
            <w:ins w:id="3333" w:author="ZTE" w:date="2018-09-29T12:57:00Z">
              <m:r>
                <m:rPr>
                  <m:sty m:val="p"/>
                </m:rPr>
                <w:rPr>
                  <w:rFonts w:ascii="Cambria Math" w:eastAsia="MS Gothic" w:hAnsi="Cambria Math"/>
                  <w:sz w:val="22"/>
                  <w:szCs w:val="22"/>
                  <w:lang w:eastAsia="zh-CN"/>
                </w:rPr>
                <m:t xml:space="preserve">      ⋯    </m:t>
              </m:r>
            </w:ins>
            <m:sSub>
              <m:sSubPr>
                <m:ctrlPr>
                  <w:ins w:id="3334" w:author="ZTE" w:date="2018-09-29T12:57:00Z">
                    <w:rPr>
                      <w:rFonts w:ascii="Cambria Math" w:eastAsia="MS Gothic" w:hAnsi="Cambria Math"/>
                      <w:sz w:val="22"/>
                      <w:szCs w:val="22"/>
                      <w:lang w:eastAsia="zh-CN"/>
                    </w:rPr>
                  </w:ins>
                </m:ctrlPr>
              </m:sSubPr>
              <m:e>
                <w:ins w:id="3335" w:author="ZTE" w:date="2018-09-29T12:57:00Z">
                  <m:r>
                    <w:rPr>
                      <w:rFonts w:ascii="Cambria Math" w:eastAsia="MS Gothic" w:hAnsi="Cambria Math"/>
                      <w:sz w:val="22"/>
                      <w:szCs w:val="22"/>
                      <w:lang w:eastAsia="zh-CN"/>
                    </w:rPr>
                    <m:t>s</m:t>
                  </m:r>
                </w:ins>
              </m:e>
              <m:sub>
                <w:ins w:id="3336" w:author="ZTE" w:date="2018-09-29T12:57:00Z">
                  <m:r>
                    <w:rPr>
                      <w:rFonts w:ascii="Cambria Math" w:eastAsia="MS Gothic" w:hAnsi="Cambria Math"/>
                      <w:sz w:val="22"/>
                      <w:szCs w:val="22"/>
                      <w:lang w:eastAsia="zh-CN"/>
                    </w:rPr>
                    <m:t>n</m:t>
                  </m:r>
                </w:ins>
              </m:sub>
            </m:sSub>
            <m:d>
              <m:dPr>
                <m:ctrlPr>
                  <w:ins w:id="3337" w:author="ZTE" w:date="2018-09-29T12:57:00Z">
                    <w:rPr>
                      <w:rFonts w:ascii="Cambria Math" w:eastAsia="MS Gothic" w:hAnsi="Cambria Math"/>
                      <w:sz w:val="22"/>
                      <w:szCs w:val="22"/>
                      <w:lang w:eastAsia="zh-CN"/>
                    </w:rPr>
                  </w:ins>
                </m:ctrlPr>
              </m:dPr>
              <m:e>
                <w:ins w:id="3338" w:author="ZTE" w:date="2018-09-29T12:57:00Z">
                  <m:r>
                    <w:rPr>
                      <w:rFonts w:ascii="Cambria Math" w:eastAsia="MS Gothic" w:hAnsi="Cambria Math"/>
                      <w:sz w:val="22"/>
                      <w:szCs w:val="22"/>
                      <w:lang w:eastAsia="zh-CN"/>
                    </w:rPr>
                    <m:t>K</m:t>
                  </m:r>
                </w:ins>
              </m:e>
            </m:d>
          </m:e>
        </m:d>
        <w:ins w:id="3339" w:author="ZTE" w:date="2018-09-29T12:57:00Z">
          <m:r>
            <m:rPr>
              <m:sty m:val="p"/>
            </m:rPr>
            <w:rPr>
              <w:rFonts w:ascii="Cambria Math" w:eastAsia="MS Gothic" w:hAnsi="Cambria Math"/>
              <w:sz w:val="22"/>
              <w:szCs w:val="22"/>
              <w:lang w:eastAsia="zh-CN"/>
            </w:rPr>
            <m:t xml:space="preserve"> ;     1≤</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 xml:space="preserve">,  </m:t>
          </m:r>
          <m:r>
            <w:rPr>
              <w:rFonts w:ascii="Cambria Math" w:eastAsia="MS Gothic" w:hAnsi="Cambria Math"/>
              <w:sz w:val="22"/>
              <w:szCs w:val="22"/>
              <w:lang w:eastAsia="zh-CN"/>
            </w:rPr>
            <m:t>N&gt;K</m:t>
          </m:r>
          <m:r>
            <m:rPr>
              <m:sty m:val="p"/>
            </m:rPr>
            <w:rPr>
              <w:rFonts w:ascii="Cambria Math" w:eastAsia="MS Gothic" w:hAnsi="Cambria Math"/>
              <w:sz w:val="22"/>
              <w:szCs w:val="22"/>
              <w:lang w:eastAsia="zh-CN"/>
            </w:rPr>
            <m:t>≥2</m:t>
          </m:r>
        </w:ins>
      </m:oMath>
      <w:ins w:id="3340" w:author="ZTE" w:date="2018-09-29T12:57:00Z">
        <w:r w:rsidR="00643E47" w:rsidRPr="006E2435">
          <w:t xml:space="preserve">.    </w:t>
        </w:r>
        <w:r w:rsidR="00643E47" w:rsidRPr="006E2435">
          <w:tab/>
        </w:r>
        <w:r w:rsidR="00643E47" w:rsidRPr="006E2435">
          <w:tab/>
        </w:r>
        <w:r w:rsidR="00643E47">
          <w:t xml:space="preserve">      </w:t>
        </w:r>
        <w:r w:rsidR="00643E47" w:rsidRPr="006E2435">
          <w:tab/>
          <w:t xml:space="preserve"> (</w:t>
        </w:r>
        <w:r w:rsidR="00643E47">
          <w:t>A.4.2-</w:t>
        </w:r>
        <w:r w:rsidR="00643E47" w:rsidRPr="006E2435">
          <w:t>1)</w:t>
        </w:r>
      </w:ins>
    </w:p>
    <w:p w:rsidR="00643E47" w:rsidRPr="006E2435" w:rsidRDefault="00643E47" w:rsidP="00643E47">
      <w:pPr>
        <w:rPr>
          <w:ins w:id="3341" w:author="ZTE" w:date="2018-09-29T12:57:00Z"/>
        </w:rPr>
      </w:pPr>
      <w:ins w:id="3342" w:author="ZTE" w:date="2018-09-29T12:57:00Z">
        <w:r w:rsidRPr="006E2435">
          <w:t xml:space="preserve">One example of closed-form construction would be </w:t>
        </w:r>
      </w:ins>
    </w:p>
    <w:p w:rsidR="00643E47" w:rsidRPr="006E2435" w:rsidRDefault="00D96A80" w:rsidP="00643E47">
      <w:pPr>
        <w:jc w:val="right"/>
        <w:rPr>
          <w:ins w:id="3343" w:author="ZTE" w:date="2018-09-29T12:57:00Z"/>
        </w:rPr>
      </w:pPr>
      <m:oMath>
        <m:sSub>
          <m:sSubPr>
            <m:ctrlPr>
              <w:ins w:id="3344" w:author="ZTE" w:date="2018-09-29T12:57:00Z">
                <w:rPr>
                  <w:rFonts w:ascii="Cambria Math" w:hAnsi="Cambria Math"/>
                  <w:sz w:val="22"/>
                  <w:lang w:eastAsia="zh-CN"/>
                </w:rPr>
              </w:ins>
            </m:ctrlPr>
          </m:sSubPr>
          <m:e>
            <w:ins w:id="3345" w:author="ZTE" w:date="2018-09-29T12:57:00Z">
              <m:r>
                <w:rPr>
                  <w:rFonts w:ascii="Cambria Math" w:hAnsi="Cambria Math"/>
                  <w:sz w:val="22"/>
                  <w:lang w:eastAsia="zh-CN"/>
                </w:rPr>
                <m:t>s</m:t>
              </m:r>
            </w:ins>
          </m:e>
          <m:sub>
            <w:ins w:id="3346" w:author="ZTE" w:date="2018-09-29T12:57:00Z">
              <m:r>
                <w:rPr>
                  <w:rFonts w:ascii="Cambria Math" w:hAnsi="Cambria Math"/>
                  <w:sz w:val="22"/>
                  <w:lang w:eastAsia="zh-CN"/>
                </w:rPr>
                <m:t>n</m:t>
              </m:r>
            </w:ins>
          </m:sub>
        </m:sSub>
        <m:d>
          <m:dPr>
            <m:ctrlPr>
              <w:ins w:id="3347" w:author="ZTE" w:date="2018-09-29T12:57:00Z">
                <w:rPr>
                  <w:rFonts w:ascii="Cambria Math" w:hAnsi="Cambria Math"/>
                  <w:sz w:val="22"/>
                  <w:lang w:eastAsia="zh-CN"/>
                </w:rPr>
              </w:ins>
            </m:ctrlPr>
          </m:dPr>
          <m:e>
            <w:ins w:id="3348" w:author="ZTE" w:date="2018-09-29T12:57:00Z">
              <m:r>
                <w:rPr>
                  <w:rFonts w:ascii="Cambria Math" w:hAnsi="Cambria Math"/>
                  <w:sz w:val="22"/>
                  <w:lang w:eastAsia="zh-CN"/>
                </w:rPr>
                <m:t>k</m:t>
              </m:r>
            </w:ins>
          </m:e>
        </m:d>
        <w:ins w:id="3349" w:author="ZTE" w:date="2018-09-29T12:57:00Z">
          <m:r>
            <m:rPr>
              <m:sty m:val="p"/>
            </m:rPr>
            <w:rPr>
              <w:rFonts w:ascii="Cambria Math" w:hAnsi="Cambria Math"/>
              <w:sz w:val="22"/>
              <w:lang w:eastAsia="zh-CN"/>
            </w:rPr>
            <m:t>≜</m:t>
          </m:r>
        </w:ins>
        <m:f>
          <m:fPr>
            <m:ctrlPr>
              <w:ins w:id="3350" w:author="ZTE" w:date="2018-09-29T12:57:00Z">
                <w:rPr>
                  <w:rFonts w:ascii="Cambria Math" w:hAnsi="Cambria Math"/>
                  <w:sz w:val="22"/>
                  <w:lang w:eastAsia="zh-CN"/>
                </w:rPr>
              </w:ins>
            </m:ctrlPr>
          </m:fPr>
          <m:num>
            <w:ins w:id="3351" w:author="ZTE" w:date="2018-09-29T12:57:00Z">
              <m:r>
                <m:rPr>
                  <m:sty m:val="p"/>
                </m:rPr>
                <w:rPr>
                  <w:rFonts w:ascii="Cambria Math" w:hAnsi="Cambria Math"/>
                  <w:sz w:val="22"/>
                  <w:lang w:eastAsia="zh-CN"/>
                </w:rPr>
                <m:t>1</m:t>
              </m:r>
            </w:ins>
          </m:num>
          <m:den>
            <m:rad>
              <m:radPr>
                <m:degHide m:val="on"/>
                <m:ctrlPr>
                  <w:ins w:id="3352" w:author="ZTE" w:date="2018-09-29T12:57:00Z">
                    <w:rPr>
                      <w:rFonts w:ascii="Cambria Math" w:hAnsi="Cambria Math"/>
                      <w:sz w:val="22"/>
                      <w:lang w:eastAsia="zh-CN"/>
                    </w:rPr>
                  </w:ins>
                </m:ctrlPr>
              </m:radPr>
              <m:deg/>
              <m:e>
                <w:ins w:id="3353" w:author="ZTE" w:date="2018-09-29T12:57:00Z">
                  <m:r>
                    <w:rPr>
                      <w:rFonts w:ascii="Cambria Math" w:hAnsi="Cambria Math"/>
                      <w:sz w:val="22"/>
                      <w:lang w:eastAsia="zh-CN"/>
                    </w:rPr>
                    <m:t>K</m:t>
                  </m:r>
                </w:ins>
              </m:e>
            </m:rad>
          </m:den>
        </m:f>
        <w:ins w:id="3354" w:author="ZTE" w:date="2018-09-29T12:57:00Z">
          <m:r>
            <m:rPr>
              <m:sty m:val="p"/>
            </m:rPr>
            <w:rPr>
              <w:rFonts w:ascii="Cambria Math" w:hAnsi="Cambria Math"/>
              <w:sz w:val="22"/>
              <w:lang w:eastAsia="zh-CN"/>
            </w:rPr>
            <m:t>exp</m:t>
          </m:r>
        </w:ins>
        <m:d>
          <m:dPr>
            <m:ctrlPr>
              <w:ins w:id="3355" w:author="ZTE" w:date="2018-09-29T12:57:00Z">
                <w:rPr>
                  <w:rFonts w:ascii="Cambria Math" w:hAnsi="Cambria Math"/>
                  <w:sz w:val="22"/>
                  <w:lang w:eastAsia="zh-CN"/>
                </w:rPr>
              </w:ins>
            </m:ctrlPr>
          </m:dPr>
          <m:e>
            <w:ins w:id="3356" w:author="ZTE" w:date="2018-09-29T12:57:00Z">
              <m:r>
                <w:rPr>
                  <w:rFonts w:ascii="Cambria Math" w:hAnsi="Cambria Math"/>
                  <w:sz w:val="22"/>
                  <w:lang w:eastAsia="zh-CN"/>
                </w:rPr>
                <m:t>j</m:t>
              </m:r>
              <m:r>
                <w:rPr>
                  <w:rFonts w:ascii="Cambria Math" w:eastAsia="Cambria Math" w:hAnsi="Cambria Math"/>
                  <w:sz w:val="22"/>
                  <w:lang w:eastAsia="zh-CN"/>
                </w:rPr>
                <m:t>π</m:t>
              </m:r>
            </w:ins>
            <m:d>
              <m:dPr>
                <m:ctrlPr>
                  <w:ins w:id="3357" w:author="ZTE" w:date="2018-09-29T12:57:00Z">
                    <w:rPr>
                      <w:rFonts w:ascii="Cambria Math" w:hAnsi="Cambria Math"/>
                      <w:sz w:val="22"/>
                      <w:lang w:eastAsia="zh-CN"/>
                    </w:rPr>
                  </w:ins>
                </m:ctrlPr>
              </m:dPr>
              <m:e>
                <m:f>
                  <m:fPr>
                    <m:ctrlPr>
                      <w:ins w:id="3358" w:author="ZTE" w:date="2018-09-29T12:57:00Z">
                        <w:rPr>
                          <w:rFonts w:ascii="Cambria Math" w:hAnsi="Cambria Math"/>
                          <w:sz w:val="22"/>
                          <w:lang w:eastAsia="zh-CN"/>
                        </w:rPr>
                      </w:ins>
                    </m:ctrlPr>
                  </m:fPr>
                  <m:num>
                    <m:sSup>
                      <m:sSupPr>
                        <m:ctrlPr>
                          <w:ins w:id="3359" w:author="ZTE" w:date="2018-09-29T12:57:00Z">
                            <w:rPr>
                              <w:rFonts w:ascii="Cambria Math" w:eastAsia="Cambria Math" w:hAnsi="Cambria Math"/>
                              <w:sz w:val="22"/>
                              <w:lang w:eastAsia="zh-CN"/>
                            </w:rPr>
                          </w:ins>
                        </m:ctrlPr>
                      </m:sSupPr>
                      <m:e>
                        <m:d>
                          <m:dPr>
                            <m:ctrlPr>
                              <w:ins w:id="3360" w:author="ZTE" w:date="2018-09-29T12:57:00Z">
                                <w:rPr>
                                  <w:rFonts w:ascii="Cambria Math" w:eastAsia="Cambria Math" w:hAnsi="Cambria Math"/>
                                  <w:sz w:val="22"/>
                                  <w:lang w:eastAsia="zh-CN"/>
                                </w:rPr>
                              </w:ins>
                            </m:ctrlPr>
                          </m:dPr>
                          <m:e>
                            <w:ins w:id="3361" w:author="ZTE" w:date="2018-09-29T12:57:00Z">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n</m:t>
                              </m:r>
                            </w:ins>
                          </m:e>
                        </m:d>
                      </m:e>
                      <m:sup>
                        <w:ins w:id="3362" w:author="ZTE" w:date="2018-09-29T12:57:00Z">
                          <m:r>
                            <m:rPr>
                              <m:sty m:val="p"/>
                            </m:rPr>
                            <w:rPr>
                              <w:rFonts w:ascii="Cambria Math" w:eastAsia="Cambria Math" w:hAnsi="Cambria Math"/>
                              <w:sz w:val="22"/>
                              <w:lang w:eastAsia="zh-CN"/>
                            </w:rPr>
                            <m:t>2</m:t>
                          </m:r>
                        </w:ins>
                      </m:sup>
                    </m:sSup>
                  </m:num>
                  <m:den>
                    <w:ins w:id="3363" w:author="ZTE" w:date="2018-09-29T12:57:00Z">
                      <m:r>
                        <w:rPr>
                          <w:rFonts w:ascii="Cambria Math" w:hAnsi="Cambria Math"/>
                          <w:sz w:val="22"/>
                          <w:lang w:eastAsia="zh-CN"/>
                        </w:rPr>
                        <m:t>N</m:t>
                      </m:r>
                    </w:ins>
                  </m:den>
                </m:f>
              </m:e>
            </m:d>
          </m:e>
        </m:d>
        <w:ins w:id="3364" w:author="ZTE" w:date="2018-09-29T12:57:00Z">
          <m:r>
            <w:rPr>
              <w:rFonts w:ascii="Cambria Math" w:hAnsi="Cambria Math"/>
              <w:sz w:val="22"/>
              <w:lang w:eastAsia="zh-CN"/>
            </w:rPr>
            <m:t>w</m:t>
          </m:r>
        </w:ins>
        <m:d>
          <m:dPr>
            <m:ctrlPr>
              <w:ins w:id="3365" w:author="ZTE" w:date="2018-09-29T12:57:00Z">
                <w:rPr>
                  <w:rFonts w:ascii="Cambria Math" w:hAnsi="Cambria Math"/>
                  <w:sz w:val="22"/>
                  <w:lang w:eastAsia="zh-CN"/>
                </w:rPr>
              </w:ins>
            </m:ctrlPr>
          </m:dPr>
          <m:e>
            <w:ins w:id="3366" w:author="ZTE" w:date="2018-09-29T12:57:00Z">
              <m:r>
                <w:rPr>
                  <w:rFonts w:ascii="Cambria Math" w:hAnsi="Cambria Math"/>
                  <w:sz w:val="22"/>
                  <w:lang w:eastAsia="zh-CN"/>
                </w:rPr>
                <m:t>k</m:t>
              </m:r>
            </w:ins>
          </m:e>
        </m:d>
      </m:oMath>
      <w:ins w:id="3367" w:author="ZTE" w:date="2018-09-29T12:57:00Z">
        <w:r w:rsidR="00643E47"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643E47" w:rsidRPr="006E2435">
          <w:t xml:space="preserve">         </w:t>
        </w:r>
        <w:r w:rsidR="00643E47" w:rsidRPr="006E2435">
          <w:tab/>
          <w:t xml:space="preserve">      (</w:t>
        </w:r>
        <w:r w:rsidR="00643E47">
          <w:t>A.4.2-</w:t>
        </w:r>
        <w:r w:rsidR="00643E47" w:rsidRPr="006E2435">
          <w:t>2)</w:t>
        </w:r>
      </w:ins>
    </w:p>
    <w:p w:rsidR="00643E47" w:rsidRPr="006E2435" w:rsidRDefault="00643E47" w:rsidP="00643E47">
      <w:pPr>
        <w:rPr>
          <w:ins w:id="3368" w:author="ZTE" w:date="2018-09-29T12:57:00Z"/>
        </w:rPr>
      </w:pPr>
      <w:proofErr w:type="gramStart"/>
      <w:ins w:id="3369" w:author="ZTE" w:date="2018-09-29T12:57:00Z">
        <w:r w:rsidRPr="006E2435">
          <w:t>where</w:t>
        </w:r>
        <w:proofErr w:type="gramEnd"/>
        <w:r w:rsidRPr="006E2435">
          <w:t xml:space="preserv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ins>
    </w:p>
    <w:p w:rsidR="00643E47" w:rsidRPr="006E2435" w:rsidRDefault="00D96A80" w:rsidP="00643E47">
      <w:pPr>
        <w:wordWrap w:val="0"/>
        <w:jc w:val="right"/>
        <w:rPr>
          <w:ins w:id="3370" w:author="ZTE" w:date="2018-09-29T12:57:00Z"/>
        </w:rPr>
      </w:pPr>
      <m:oMath>
        <m:nary>
          <m:naryPr>
            <m:chr m:val="∑"/>
            <m:ctrlPr>
              <w:ins w:id="3371" w:author="ZTE" w:date="2018-09-29T12:57:00Z">
                <w:rPr>
                  <w:rFonts w:ascii="Cambria Math" w:hAnsi="Cambria Math"/>
                  <w:sz w:val="22"/>
                  <w:lang w:eastAsia="zh-CN"/>
                </w:rPr>
              </w:ins>
            </m:ctrlPr>
          </m:naryPr>
          <m:sub>
            <w:ins w:id="3372" w:author="ZTE" w:date="2018-09-29T12:57:00Z">
              <m:r>
                <w:rPr>
                  <w:rFonts w:ascii="Cambria Math" w:hAnsi="Cambria Math"/>
                  <w:sz w:val="22"/>
                  <w:lang w:eastAsia="zh-CN"/>
                </w:rPr>
                <m:t>k</m:t>
              </m:r>
              <m:r>
                <m:rPr>
                  <m:sty m:val="p"/>
                </m:rPr>
                <w:rPr>
                  <w:rFonts w:ascii="Cambria Math" w:hAnsi="Cambria Math"/>
                  <w:sz w:val="22"/>
                  <w:lang w:eastAsia="zh-CN"/>
                </w:rPr>
                <m:t>=1</m:t>
              </m:r>
            </w:ins>
          </m:sub>
          <m:sup>
            <w:ins w:id="3373" w:author="ZTE" w:date="2018-09-29T12:57:00Z">
              <m:r>
                <w:rPr>
                  <w:rFonts w:ascii="Cambria Math" w:hAnsi="Cambria Math"/>
                  <w:sz w:val="22"/>
                  <w:lang w:eastAsia="zh-CN"/>
                </w:rPr>
                <m:t>K</m:t>
              </m:r>
            </w:ins>
          </m:sup>
          <m:e>
            <w:ins w:id="3374" w:author="ZTE" w:date="2018-09-29T12:57:00Z">
              <m:r>
                <w:rPr>
                  <w:rFonts w:ascii="Cambria Math" w:hAnsi="Cambria Math"/>
                  <w:sz w:val="22"/>
                  <w:lang w:eastAsia="zh-CN"/>
                </w:rPr>
                <m:t>w</m:t>
              </m:r>
            </w:ins>
            <m:d>
              <m:dPr>
                <m:ctrlPr>
                  <w:ins w:id="3375" w:author="ZTE" w:date="2018-09-29T12:57:00Z">
                    <w:rPr>
                      <w:rFonts w:ascii="Cambria Math" w:hAnsi="Cambria Math"/>
                      <w:sz w:val="22"/>
                      <w:lang w:eastAsia="zh-CN"/>
                    </w:rPr>
                  </w:ins>
                </m:ctrlPr>
              </m:dPr>
              <m:e>
                <w:ins w:id="3376" w:author="ZTE" w:date="2018-09-29T12:57:00Z">
                  <m:r>
                    <w:rPr>
                      <w:rFonts w:ascii="Cambria Math" w:hAnsi="Cambria Math"/>
                      <w:sz w:val="22"/>
                      <w:lang w:eastAsia="zh-CN"/>
                    </w:rPr>
                    <m:t>k</m:t>
                  </m:r>
                </w:ins>
              </m:e>
            </m:d>
            <m:sSup>
              <m:sSupPr>
                <m:ctrlPr>
                  <w:ins w:id="3377" w:author="ZTE" w:date="2018-09-29T12:57:00Z">
                    <w:rPr>
                      <w:rFonts w:ascii="Cambria Math" w:hAnsi="Cambria Math"/>
                      <w:sz w:val="22"/>
                      <w:lang w:eastAsia="zh-CN"/>
                    </w:rPr>
                  </w:ins>
                </m:ctrlPr>
              </m:sSupPr>
              <m:e>
                <w:ins w:id="3378" w:author="ZTE" w:date="2018-09-29T12:57:00Z">
                  <m:r>
                    <w:rPr>
                      <w:rFonts w:ascii="Cambria Math" w:hAnsi="Cambria Math"/>
                      <w:sz w:val="22"/>
                      <w:lang w:eastAsia="zh-CN"/>
                    </w:rPr>
                    <m:t>w</m:t>
                  </m:r>
                </w:ins>
              </m:e>
              <m:sup>
                <w:ins w:id="3379" w:author="ZTE" w:date="2018-09-29T12:57:00Z">
                  <m:r>
                    <m:rPr>
                      <m:sty m:val="p"/>
                    </m:rPr>
                    <w:rPr>
                      <w:rFonts w:ascii="Cambria Math" w:hAnsi="Cambria Math"/>
                      <w:sz w:val="22"/>
                      <w:lang w:eastAsia="zh-CN"/>
                    </w:rPr>
                    <m:t>*</m:t>
                  </m:r>
                </w:ins>
              </m:sup>
            </m:sSup>
            <m:d>
              <m:dPr>
                <m:ctrlPr>
                  <w:ins w:id="3380" w:author="ZTE" w:date="2018-09-29T12:57:00Z">
                    <w:rPr>
                      <w:rFonts w:ascii="Cambria Math" w:hAnsi="Cambria Math"/>
                      <w:sz w:val="22"/>
                      <w:lang w:eastAsia="zh-CN"/>
                    </w:rPr>
                  </w:ins>
                </m:ctrlPr>
              </m:dPr>
              <m:e>
                <w:ins w:id="3381" w:author="ZTE" w:date="2018-09-29T12:57:00Z">
                  <m:r>
                    <w:rPr>
                      <w:rFonts w:ascii="Cambria Math" w:hAnsi="Cambria Math"/>
                      <w:sz w:val="22"/>
                      <w:lang w:eastAsia="zh-CN"/>
                    </w:rPr>
                    <m:t>k</m:t>
                  </m:r>
                  <m:r>
                    <m:rPr>
                      <m:sty m:val="p"/>
                    </m:rPr>
                    <w:rPr>
                      <w:rFonts w:ascii="Cambria Math" w:hAnsi="Cambria Math"/>
                      <w:sz w:val="22"/>
                      <w:lang w:eastAsia="zh-CN"/>
                    </w:rPr>
                    <m:t>+</m:t>
                  </m:r>
                  <m:r>
                    <w:rPr>
                      <w:rFonts w:ascii="Cambria Math" w:hAnsi="Cambria Math"/>
                      <w:sz w:val="22"/>
                      <w:lang w:eastAsia="zh-CN"/>
                    </w:rPr>
                    <m:t>l</m:t>
                  </m:r>
                </w:ins>
              </m:e>
            </m:d>
            <w:ins w:id="3382" w:author="ZTE" w:date="2018-09-29T12:57:00Z">
              <m:r>
                <m:rPr>
                  <m:sty m:val="p"/>
                </m:rPr>
                <w:rPr>
                  <w:rFonts w:ascii="Cambria Math" w:hAnsi="Cambria Math"/>
                  <w:sz w:val="22"/>
                  <w:lang w:eastAsia="zh-CN"/>
                </w:rPr>
                <m:t>=</m:t>
              </m:r>
              <m:r>
                <w:rPr>
                  <w:rFonts w:ascii="Cambria Math" w:eastAsia="Cambria Math" w:hAnsi="Cambria Math"/>
                  <w:sz w:val="22"/>
                  <w:lang w:eastAsia="zh-CN"/>
                </w:rPr>
                <m:t>Kδ</m:t>
              </m:r>
            </w:ins>
            <m:d>
              <m:dPr>
                <m:ctrlPr>
                  <w:ins w:id="3383" w:author="ZTE" w:date="2018-09-29T12:57:00Z">
                    <w:rPr>
                      <w:rFonts w:ascii="Cambria Math" w:eastAsia="Cambria Math" w:hAnsi="Cambria Math"/>
                      <w:sz w:val="22"/>
                      <w:lang w:eastAsia="zh-CN"/>
                    </w:rPr>
                  </w:ins>
                </m:ctrlPr>
              </m:dPr>
              <m:e>
                <w:ins w:id="3384" w:author="ZTE" w:date="2018-09-29T12:57:00Z">
                  <m:r>
                    <w:rPr>
                      <w:rFonts w:ascii="Cambria Math" w:eastAsia="Cambria Math" w:hAnsi="Cambria Math"/>
                      <w:sz w:val="22"/>
                      <w:lang w:eastAsia="zh-CN"/>
                    </w:rPr>
                    <m:t>l</m:t>
                  </m:r>
                </w:ins>
              </m:e>
            </m:d>
            <w:ins w:id="3385" w:author="ZTE" w:date="2018-09-29T12:57:00Z">
              <m:r>
                <m:rPr>
                  <m:sty m:val="p"/>
                </m:rPr>
                <w:rPr>
                  <w:rFonts w:ascii="Cambria Math" w:eastAsia="Cambria Math" w:hAnsi="Cambria Math"/>
                  <w:sz w:val="22"/>
                  <w:lang w:eastAsia="zh-CN"/>
                </w:rPr>
                <m:t>.</m:t>
              </m:r>
            </w:ins>
          </m:e>
        </m:nary>
      </m:oMath>
      <w:ins w:id="3386" w:author="ZTE" w:date="2018-09-29T12:57:00Z">
        <w:r w:rsidR="00643E47" w:rsidRPr="006E2435">
          <w:tab/>
          <w:t xml:space="preserve"> </w:t>
        </w:r>
        <w:r w:rsidR="00643E47">
          <w:t xml:space="preserve">    </w:t>
        </w:r>
        <w:r w:rsidR="00643E47" w:rsidRPr="006E2435">
          <w:t xml:space="preserve">    </w:t>
        </w:r>
        <w:r w:rsidR="00643E47">
          <w:t xml:space="preserve">    </w:t>
        </w:r>
        <w:r w:rsidR="00643E47" w:rsidRPr="006E2435">
          <w:t xml:space="preserve">      </w:t>
        </w:r>
        <w:r w:rsidR="00643E47" w:rsidRPr="006E2435">
          <w:tab/>
        </w:r>
        <w:r w:rsidR="00643E47" w:rsidRPr="006E2435">
          <w:tab/>
        </w:r>
        <w:r w:rsidR="00643E47" w:rsidRPr="006E2435">
          <w:tab/>
        </w:r>
        <w:r w:rsidR="00643E47" w:rsidRPr="006E2435">
          <w:tab/>
        </w:r>
        <w:r w:rsidR="00643E47" w:rsidRPr="006E2435">
          <w:tab/>
          <w:t>(</w:t>
        </w:r>
        <w:r w:rsidR="00643E47">
          <w:t>A.4.2-</w:t>
        </w:r>
        <w:r w:rsidR="00643E47" w:rsidRPr="006E2435">
          <w:t>3)</w:t>
        </w:r>
      </w:ins>
    </w:p>
    <w:p w:rsidR="00643E47" w:rsidRPr="006E2435" w:rsidRDefault="00643E47" w:rsidP="00643E47">
      <w:pPr>
        <w:jc w:val="both"/>
        <w:rPr>
          <w:ins w:id="3387" w:author="ZTE" w:date="2018-09-29T12:57:00Z"/>
          <w:b/>
          <w:i/>
          <w:lang w:val="en-US"/>
        </w:rPr>
      </w:pPr>
      <w:ins w:id="3388" w:author="ZTE" w:date="2018-09-29T12:57:00Z">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w:t>
        </w:r>
        <w:proofErr w:type="gramStart"/>
        <w:r w:rsidRPr="006E2435">
          <w:t xml:space="preserve">satisfying </w:t>
        </w:r>
        <m:oMath>
          <w:proofErr w:type="gramEnd"/>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ins>
    </w:p>
    <w:p w:rsidR="00643E47" w:rsidRPr="0095240D" w:rsidRDefault="00643E47" w:rsidP="00643E47">
      <w:pPr>
        <w:pStyle w:val="Head3forAnnex"/>
        <w:ind w:left="1260" w:hanging="1080"/>
        <w:rPr>
          <w:ins w:id="3389" w:author="ZTE" w:date="2018-09-29T12:57:00Z"/>
          <w:lang w:val="en-US"/>
        </w:rPr>
      </w:pPr>
      <w:ins w:id="3390" w:author="ZTE" w:date="2018-09-29T12:57:00Z">
        <w:r>
          <w:rPr>
            <w:lang w:val="en-US"/>
          </w:rPr>
          <w:t>Examples of complex-valued sequences with quantized elements</w:t>
        </w:r>
      </w:ins>
    </w:p>
    <w:p w:rsidR="00643E47" w:rsidRPr="006E2435" w:rsidRDefault="00643E47" w:rsidP="00643E47">
      <w:pPr>
        <w:spacing w:after="120"/>
        <w:jc w:val="center"/>
        <w:rPr>
          <w:ins w:id="3391" w:author="ZTE" w:date="2018-09-29T12:57:00Z"/>
        </w:rPr>
      </w:pPr>
      <w:ins w:id="3392" w:author="ZTE" w:date="2018-09-29T12:57:00Z">
        <w:r w:rsidRPr="006E2435">
          <w:t xml:space="preserve">Table </w:t>
        </w:r>
        <w:r>
          <w:t>A.4</w:t>
        </w:r>
        <w:r w:rsidRPr="006E2435">
          <w:t>.3-1</w:t>
        </w:r>
        <w:r w:rsidRPr="006E2435">
          <w:rPr>
            <w:b/>
          </w:rPr>
          <w:t xml:space="preserve"> </w:t>
        </w:r>
        <w:r w:rsidRPr="006E2435">
          <w:t>Example of MUSA sequences with SF = 2, pool size = 6 (before normalization).</w:t>
        </w:r>
      </w:ins>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3"/>
        <w:gridCol w:w="704"/>
        <w:gridCol w:w="613"/>
      </w:tblGrid>
      <w:tr w:rsidR="00643E47" w:rsidRPr="006E2435" w:rsidTr="00683206">
        <w:trPr>
          <w:trHeight w:val="229"/>
          <w:jc w:val="center"/>
          <w:ins w:id="3393" w:author="ZTE" w:date="2018-09-29T12:57:00Z"/>
        </w:trPr>
        <w:tc>
          <w:tcPr>
            <w:tcW w:w="1023" w:type="dxa"/>
            <w:tcBorders>
              <w:top w:val="single" w:sz="4" w:space="0" w:color="auto"/>
              <w:left w:val="single" w:sz="4" w:space="0" w:color="auto"/>
              <w:bottom w:val="single" w:sz="12" w:space="0" w:color="auto"/>
            </w:tcBorders>
          </w:tcPr>
          <w:p w:rsidR="00643E47" w:rsidRPr="006E2435" w:rsidRDefault="00643E47" w:rsidP="00683206">
            <w:pPr>
              <w:snapToGrid w:val="0"/>
              <w:spacing w:after="0"/>
              <w:rPr>
                <w:ins w:id="3394" w:author="ZTE" w:date="2018-09-29T12:57:00Z"/>
                <w:lang w:val="en-US"/>
              </w:rPr>
            </w:pPr>
            <w:ins w:id="3395" w:author="ZTE" w:date="2018-09-29T12:57:00Z">
              <w:r w:rsidRPr="006E2435">
                <w:rPr>
                  <w:lang w:val="en-US"/>
                </w:rPr>
                <w:t>No.</w:t>
              </w:r>
            </w:ins>
          </w:p>
        </w:tc>
        <w:tc>
          <w:tcPr>
            <w:tcW w:w="704" w:type="dxa"/>
            <w:tcBorders>
              <w:top w:val="single" w:sz="4" w:space="0" w:color="auto"/>
              <w:bottom w:val="single" w:sz="12" w:space="0" w:color="auto"/>
            </w:tcBorders>
          </w:tcPr>
          <w:p w:rsidR="00643E47" w:rsidRPr="006E2435" w:rsidRDefault="00643E47" w:rsidP="00683206">
            <w:pPr>
              <w:snapToGrid w:val="0"/>
              <w:spacing w:after="0"/>
              <w:rPr>
                <w:ins w:id="3396" w:author="ZTE" w:date="2018-09-29T12:57:00Z"/>
                <w:lang w:val="en-US"/>
              </w:rPr>
            </w:pPr>
            <w:ins w:id="3397" w:author="ZTE" w:date="2018-09-29T12:57:00Z">
              <w:r w:rsidRPr="006E2435">
                <w:rPr>
                  <w:lang w:val="en-US"/>
                </w:rPr>
                <w:t>c1</w:t>
              </w:r>
            </w:ins>
          </w:p>
        </w:tc>
        <w:tc>
          <w:tcPr>
            <w:tcW w:w="613" w:type="dxa"/>
            <w:tcBorders>
              <w:top w:val="single" w:sz="4" w:space="0" w:color="auto"/>
              <w:bottom w:val="single" w:sz="12" w:space="0" w:color="auto"/>
              <w:right w:val="single" w:sz="4" w:space="0" w:color="auto"/>
            </w:tcBorders>
          </w:tcPr>
          <w:p w:rsidR="00643E47" w:rsidRPr="006E2435" w:rsidRDefault="00643E47" w:rsidP="00683206">
            <w:pPr>
              <w:snapToGrid w:val="0"/>
              <w:spacing w:after="0"/>
              <w:rPr>
                <w:ins w:id="3398" w:author="ZTE" w:date="2018-09-29T12:57:00Z"/>
                <w:lang w:val="en-US"/>
              </w:rPr>
            </w:pPr>
            <w:ins w:id="3399" w:author="ZTE" w:date="2018-09-29T12:57:00Z">
              <w:r w:rsidRPr="006E2435">
                <w:rPr>
                  <w:lang w:val="en-US"/>
                </w:rPr>
                <w:t>c2</w:t>
              </w:r>
            </w:ins>
          </w:p>
        </w:tc>
      </w:tr>
      <w:tr w:rsidR="00643E47" w:rsidRPr="006E2435" w:rsidTr="00683206">
        <w:trPr>
          <w:trHeight w:val="229"/>
          <w:jc w:val="center"/>
          <w:ins w:id="3400" w:author="ZTE" w:date="2018-09-29T12:57:00Z"/>
        </w:trPr>
        <w:tc>
          <w:tcPr>
            <w:tcW w:w="1023" w:type="dxa"/>
            <w:tcBorders>
              <w:top w:val="single" w:sz="12" w:space="0" w:color="auto"/>
              <w:left w:val="single" w:sz="4" w:space="0" w:color="auto"/>
            </w:tcBorders>
          </w:tcPr>
          <w:p w:rsidR="00643E47" w:rsidRPr="006E2435" w:rsidRDefault="00643E47" w:rsidP="00683206">
            <w:pPr>
              <w:snapToGrid w:val="0"/>
              <w:spacing w:after="0"/>
              <w:rPr>
                <w:ins w:id="3401" w:author="ZTE" w:date="2018-09-29T12:57:00Z"/>
                <w:lang w:val="en-US"/>
              </w:rPr>
            </w:pPr>
            <w:ins w:id="3402" w:author="ZTE" w:date="2018-09-29T12:57:00Z">
              <w:r w:rsidRPr="006E2435">
                <w:rPr>
                  <w:lang w:val="en-US"/>
                </w:rPr>
                <w:lastRenderedPageBreak/>
                <w:t>1</w:t>
              </w:r>
            </w:ins>
          </w:p>
        </w:tc>
        <w:tc>
          <w:tcPr>
            <w:tcW w:w="704" w:type="dxa"/>
            <w:tcBorders>
              <w:top w:val="single" w:sz="12" w:space="0" w:color="auto"/>
            </w:tcBorders>
          </w:tcPr>
          <w:p w:rsidR="00643E47" w:rsidRPr="006E2435" w:rsidRDefault="00643E47" w:rsidP="00683206">
            <w:pPr>
              <w:snapToGrid w:val="0"/>
              <w:spacing w:after="0"/>
              <w:rPr>
                <w:ins w:id="3403" w:author="ZTE" w:date="2018-09-29T12:57:00Z"/>
                <w:lang w:val="en-US"/>
              </w:rPr>
            </w:pPr>
            <w:ins w:id="3404" w:author="ZTE" w:date="2018-09-29T12:57:00Z">
              <w:r w:rsidRPr="006E2435">
                <w:rPr>
                  <w:lang w:val="en-US"/>
                </w:rPr>
                <w:t>1</w:t>
              </w:r>
            </w:ins>
          </w:p>
        </w:tc>
        <w:tc>
          <w:tcPr>
            <w:tcW w:w="613" w:type="dxa"/>
            <w:tcBorders>
              <w:top w:val="single" w:sz="12" w:space="0" w:color="auto"/>
              <w:right w:val="single" w:sz="4" w:space="0" w:color="auto"/>
            </w:tcBorders>
          </w:tcPr>
          <w:p w:rsidR="00643E47" w:rsidRPr="006E2435" w:rsidRDefault="00643E47" w:rsidP="00683206">
            <w:pPr>
              <w:snapToGrid w:val="0"/>
              <w:spacing w:after="0"/>
              <w:rPr>
                <w:ins w:id="3405" w:author="ZTE" w:date="2018-09-29T12:57:00Z"/>
                <w:lang w:val="en-US"/>
              </w:rPr>
            </w:pPr>
            <w:ins w:id="3406" w:author="ZTE" w:date="2018-09-29T12:57:00Z">
              <w:r w:rsidRPr="006E2435">
                <w:rPr>
                  <w:lang w:val="en-US"/>
                </w:rPr>
                <w:t>1</w:t>
              </w:r>
            </w:ins>
          </w:p>
        </w:tc>
      </w:tr>
      <w:tr w:rsidR="00643E47" w:rsidRPr="006E2435" w:rsidTr="00683206">
        <w:trPr>
          <w:trHeight w:val="229"/>
          <w:jc w:val="center"/>
          <w:ins w:id="3407" w:author="ZTE" w:date="2018-09-29T12:57:00Z"/>
        </w:trPr>
        <w:tc>
          <w:tcPr>
            <w:tcW w:w="1023" w:type="dxa"/>
            <w:tcBorders>
              <w:left w:val="single" w:sz="4" w:space="0" w:color="auto"/>
            </w:tcBorders>
          </w:tcPr>
          <w:p w:rsidR="00643E47" w:rsidRPr="006E2435" w:rsidRDefault="00643E47" w:rsidP="00683206">
            <w:pPr>
              <w:snapToGrid w:val="0"/>
              <w:spacing w:after="0"/>
              <w:rPr>
                <w:ins w:id="3408" w:author="ZTE" w:date="2018-09-29T12:57:00Z"/>
                <w:lang w:val="en-US"/>
              </w:rPr>
            </w:pPr>
            <w:ins w:id="3409" w:author="ZTE" w:date="2018-09-29T12:57:00Z">
              <w:r w:rsidRPr="006E2435">
                <w:rPr>
                  <w:lang w:val="en-US"/>
                </w:rPr>
                <w:t>2</w:t>
              </w:r>
            </w:ins>
          </w:p>
        </w:tc>
        <w:tc>
          <w:tcPr>
            <w:tcW w:w="704" w:type="dxa"/>
          </w:tcPr>
          <w:p w:rsidR="00643E47" w:rsidRPr="006E2435" w:rsidRDefault="00643E47" w:rsidP="00683206">
            <w:pPr>
              <w:snapToGrid w:val="0"/>
              <w:spacing w:after="0"/>
              <w:rPr>
                <w:ins w:id="3410" w:author="ZTE" w:date="2018-09-29T12:57:00Z"/>
                <w:lang w:val="en-US"/>
              </w:rPr>
            </w:pPr>
            <w:ins w:id="3411" w:author="ZTE" w:date="2018-09-29T12:57:00Z">
              <w:r w:rsidRPr="006E2435">
                <w:rPr>
                  <w:lang w:val="en-US"/>
                </w:rPr>
                <w:t>1</w:t>
              </w:r>
            </w:ins>
          </w:p>
        </w:tc>
        <w:tc>
          <w:tcPr>
            <w:tcW w:w="613" w:type="dxa"/>
            <w:tcBorders>
              <w:right w:val="single" w:sz="4" w:space="0" w:color="auto"/>
            </w:tcBorders>
          </w:tcPr>
          <w:p w:rsidR="00643E47" w:rsidRPr="006E2435" w:rsidRDefault="00643E47" w:rsidP="00683206">
            <w:pPr>
              <w:snapToGrid w:val="0"/>
              <w:spacing w:after="0"/>
              <w:rPr>
                <w:ins w:id="3412" w:author="ZTE" w:date="2018-09-29T12:57:00Z"/>
                <w:lang w:val="en-US"/>
              </w:rPr>
            </w:pPr>
            <w:ins w:id="3413" w:author="ZTE" w:date="2018-09-29T12:57:00Z">
              <w:r w:rsidRPr="006E2435">
                <w:rPr>
                  <w:lang w:val="en-US"/>
                </w:rPr>
                <w:t>-1</w:t>
              </w:r>
            </w:ins>
          </w:p>
        </w:tc>
      </w:tr>
      <w:tr w:rsidR="00643E47" w:rsidRPr="006E2435" w:rsidTr="00683206">
        <w:trPr>
          <w:trHeight w:val="219"/>
          <w:jc w:val="center"/>
          <w:ins w:id="3414" w:author="ZTE" w:date="2018-09-29T12:57:00Z"/>
        </w:trPr>
        <w:tc>
          <w:tcPr>
            <w:tcW w:w="1023" w:type="dxa"/>
            <w:tcBorders>
              <w:left w:val="single" w:sz="4" w:space="0" w:color="auto"/>
            </w:tcBorders>
          </w:tcPr>
          <w:p w:rsidR="00643E47" w:rsidRPr="006E2435" w:rsidRDefault="00643E47" w:rsidP="00683206">
            <w:pPr>
              <w:snapToGrid w:val="0"/>
              <w:spacing w:after="0"/>
              <w:rPr>
                <w:ins w:id="3415" w:author="ZTE" w:date="2018-09-29T12:57:00Z"/>
                <w:lang w:val="en-US"/>
              </w:rPr>
            </w:pPr>
            <w:ins w:id="3416" w:author="ZTE" w:date="2018-09-29T12:57:00Z">
              <w:r w:rsidRPr="006E2435">
                <w:rPr>
                  <w:lang w:val="en-US"/>
                </w:rPr>
                <w:t>3</w:t>
              </w:r>
            </w:ins>
          </w:p>
        </w:tc>
        <w:tc>
          <w:tcPr>
            <w:tcW w:w="704" w:type="dxa"/>
          </w:tcPr>
          <w:p w:rsidR="00643E47" w:rsidRPr="006E2435" w:rsidRDefault="00643E47" w:rsidP="00683206">
            <w:pPr>
              <w:snapToGrid w:val="0"/>
              <w:spacing w:after="0"/>
              <w:rPr>
                <w:ins w:id="3417" w:author="ZTE" w:date="2018-09-29T12:57:00Z"/>
                <w:lang w:val="en-US"/>
              </w:rPr>
            </w:pPr>
            <w:ins w:id="3418" w:author="ZTE" w:date="2018-09-29T12:57:00Z">
              <w:r w:rsidRPr="006E2435">
                <w:rPr>
                  <w:lang w:val="en-US"/>
                </w:rPr>
                <w:t>1</w:t>
              </w:r>
            </w:ins>
          </w:p>
        </w:tc>
        <w:tc>
          <w:tcPr>
            <w:tcW w:w="613" w:type="dxa"/>
            <w:tcBorders>
              <w:right w:val="single" w:sz="4" w:space="0" w:color="auto"/>
            </w:tcBorders>
          </w:tcPr>
          <w:p w:rsidR="00643E47" w:rsidRPr="006E2435" w:rsidRDefault="00643E47" w:rsidP="00683206">
            <w:pPr>
              <w:snapToGrid w:val="0"/>
              <w:spacing w:after="0"/>
              <w:rPr>
                <w:ins w:id="3419" w:author="ZTE" w:date="2018-09-29T12:57:00Z"/>
                <w:lang w:val="en-US"/>
              </w:rPr>
            </w:pPr>
            <w:ins w:id="3420" w:author="ZTE" w:date="2018-09-29T12:57:00Z">
              <w:r w:rsidRPr="006E2435">
                <w:rPr>
                  <w:lang w:val="en-US"/>
                </w:rPr>
                <w:t>j</w:t>
              </w:r>
            </w:ins>
          </w:p>
        </w:tc>
      </w:tr>
      <w:tr w:rsidR="00643E47" w:rsidRPr="006E2435" w:rsidTr="00683206">
        <w:trPr>
          <w:trHeight w:val="194"/>
          <w:jc w:val="center"/>
          <w:ins w:id="3421" w:author="ZTE" w:date="2018-09-29T12:57:00Z"/>
        </w:trPr>
        <w:tc>
          <w:tcPr>
            <w:tcW w:w="1023" w:type="dxa"/>
            <w:tcBorders>
              <w:left w:val="single" w:sz="4" w:space="0" w:color="auto"/>
            </w:tcBorders>
          </w:tcPr>
          <w:p w:rsidR="00643E47" w:rsidRPr="006E2435" w:rsidRDefault="00643E47" w:rsidP="00683206">
            <w:pPr>
              <w:snapToGrid w:val="0"/>
              <w:spacing w:after="0"/>
              <w:rPr>
                <w:ins w:id="3422" w:author="ZTE" w:date="2018-09-29T12:57:00Z"/>
                <w:lang w:val="en-US"/>
              </w:rPr>
            </w:pPr>
            <w:ins w:id="3423" w:author="ZTE" w:date="2018-09-29T12:57:00Z">
              <w:r w:rsidRPr="006E2435">
                <w:rPr>
                  <w:lang w:val="en-US"/>
                </w:rPr>
                <w:t>4</w:t>
              </w:r>
            </w:ins>
          </w:p>
        </w:tc>
        <w:tc>
          <w:tcPr>
            <w:tcW w:w="704" w:type="dxa"/>
          </w:tcPr>
          <w:p w:rsidR="00643E47" w:rsidRPr="006E2435" w:rsidRDefault="00643E47" w:rsidP="00683206">
            <w:pPr>
              <w:snapToGrid w:val="0"/>
              <w:spacing w:after="0"/>
              <w:rPr>
                <w:ins w:id="3424" w:author="ZTE" w:date="2018-09-29T12:57:00Z"/>
                <w:lang w:val="en-US"/>
              </w:rPr>
            </w:pPr>
            <w:ins w:id="3425" w:author="ZTE" w:date="2018-09-29T12:57:00Z">
              <w:r w:rsidRPr="006E2435">
                <w:rPr>
                  <w:lang w:val="en-US"/>
                </w:rPr>
                <w:t>1</w:t>
              </w:r>
            </w:ins>
          </w:p>
        </w:tc>
        <w:tc>
          <w:tcPr>
            <w:tcW w:w="613" w:type="dxa"/>
            <w:tcBorders>
              <w:right w:val="single" w:sz="4" w:space="0" w:color="auto"/>
            </w:tcBorders>
          </w:tcPr>
          <w:p w:rsidR="00643E47" w:rsidRPr="006E2435" w:rsidRDefault="00643E47" w:rsidP="00683206">
            <w:pPr>
              <w:snapToGrid w:val="0"/>
              <w:spacing w:after="0"/>
              <w:rPr>
                <w:ins w:id="3426" w:author="ZTE" w:date="2018-09-29T12:57:00Z"/>
                <w:lang w:val="en-US"/>
              </w:rPr>
            </w:pPr>
            <w:ins w:id="3427" w:author="ZTE" w:date="2018-09-29T12:57:00Z">
              <w:r w:rsidRPr="006E2435">
                <w:rPr>
                  <w:lang w:val="en-US"/>
                </w:rPr>
                <w:t>-j</w:t>
              </w:r>
            </w:ins>
          </w:p>
        </w:tc>
      </w:tr>
      <w:tr w:rsidR="00643E47" w:rsidRPr="006E2435" w:rsidTr="00683206">
        <w:trPr>
          <w:trHeight w:val="229"/>
          <w:jc w:val="center"/>
          <w:ins w:id="3428" w:author="ZTE" w:date="2018-09-29T12:57:00Z"/>
        </w:trPr>
        <w:tc>
          <w:tcPr>
            <w:tcW w:w="1023" w:type="dxa"/>
            <w:tcBorders>
              <w:left w:val="single" w:sz="4" w:space="0" w:color="auto"/>
            </w:tcBorders>
          </w:tcPr>
          <w:p w:rsidR="00643E47" w:rsidRPr="006E2435" w:rsidRDefault="00643E47" w:rsidP="00683206">
            <w:pPr>
              <w:snapToGrid w:val="0"/>
              <w:spacing w:after="0"/>
              <w:rPr>
                <w:ins w:id="3429" w:author="ZTE" w:date="2018-09-29T12:57:00Z"/>
                <w:lang w:val="en-US"/>
              </w:rPr>
            </w:pPr>
            <w:ins w:id="3430" w:author="ZTE" w:date="2018-09-29T12:57:00Z">
              <w:r w:rsidRPr="006E2435">
                <w:rPr>
                  <w:lang w:val="en-US"/>
                </w:rPr>
                <w:t>5</w:t>
              </w:r>
            </w:ins>
          </w:p>
        </w:tc>
        <w:tc>
          <w:tcPr>
            <w:tcW w:w="704" w:type="dxa"/>
          </w:tcPr>
          <w:p w:rsidR="00643E47" w:rsidRPr="006E2435" w:rsidRDefault="00643E47" w:rsidP="00683206">
            <w:pPr>
              <w:snapToGrid w:val="0"/>
              <w:spacing w:after="0"/>
              <w:rPr>
                <w:ins w:id="3431" w:author="ZTE" w:date="2018-09-29T12:57:00Z"/>
                <w:lang w:val="en-US"/>
              </w:rPr>
            </w:pPr>
            <w:ins w:id="3432" w:author="ZTE" w:date="2018-09-29T12:57:00Z">
              <w:r w:rsidRPr="006E2435">
                <w:rPr>
                  <w:lang w:val="en-US"/>
                </w:rPr>
                <w:t>1</w:t>
              </w:r>
            </w:ins>
          </w:p>
        </w:tc>
        <w:tc>
          <w:tcPr>
            <w:tcW w:w="613" w:type="dxa"/>
            <w:tcBorders>
              <w:right w:val="single" w:sz="4" w:space="0" w:color="auto"/>
            </w:tcBorders>
          </w:tcPr>
          <w:p w:rsidR="00643E47" w:rsidRPr="006E2435" w:rsidRDefault="00643E47" w:rsidP="00683206">
            <w:pPr>
              <w:snapToGrid w:val="0"/>
              <w:spacing w:after="0"/>
              <w:rPr>
                <w:ins w:id="3433" w:author="ZTE" w:date="2018-09-29T12:57:00Z"/>
                <w:lang w:val="en-US"/>
              </w:rPr>
            </w:pPr>
            <w:ins w:id="3434" w:author="ZTE" w:date="2018-09-29T12:57:00Z">
              <w:r w:rsidRPr="006E2435">
                <w:rPr>
                  <w:lang w:val="en-US"/>
                </w:rPr>
                <w:t>0</w:t>
              </w:r>
            </w:ins>
          </w:p>
        </w:tc>
      </w:tr>
      <w:tr w:rsidR="00643E47" w:rsidRPr="006E2435" w:rsidTr="00683206">
        <w:trPr>
          <w:trHeight w:val="229"/>
          <w:jc w:val="center"/>
          <w:ins w:id="3435" w:author="ZTE" w:date="2018-09-29T12:57:00Z"/>
        </w:trPr>
        <w:tc>
          <w:tcPr>
            <w:tcW w:w="1023" w:type="dxa"/>
            <w:tcBorders>
              <w:left w:val="single" w:sz="4" w:space="0" w:color="auto"/>
              <w:bottom w:val="single" w:sz="4" w:space="0" w:color="auto"/>
            </w:tcBorders>
          </w:tcPr>
          <w:p w:rsidR="00643E47" w:rsidRPr="006E2435" w:rsidRDefault="00643E47" w:rsidP="00683206">
            <w:pPr>
              <w:snapToGrid w:val="0"/>
              <w:spacing w:after="0"/>
              <w:rPr>
                <w:ins w:id="3436" w:author="ZTE" w:date="2018-09-29T12:57:00Z"/>
                <w:lang w:val="en-US"/>
              </w:rPr>
            </w:pPr>
            <w:ins w:id="3437" w:author="ZTE" w:date="2018-09-29T12:57:00Z">
              <w:r w:rsidRPr="006E2435">
                <w:rPr>
                  <w:lang w:val="en-US"/>
                </w:rPr>
                <w:t>6</w:t>
              </w:r>
            </w:ins>
          </w:p>
        </w:tc>
        <w:tc>
          <w:tcPr>
            <w:tcW w:w="704" w:type="dxa"/>
            <w:tcBorders>
              <w:bottom w:val="single" w:sz="4" w:space="0" w:color="auto"/>
            </w:tcBorders>
          </w:tcPr>
          <w:p w:rsidR="00643E47" w:rsidRPr="006E2435" w:rsidRDefault="00643E47" w:rsidP="00683206">
            <w:pPr>
              <w:snapToGrid w:val="0"/>
              <w:spacing w:after="0"/>
              <w:rPr>
                <w:ins w:id="3438" w:author="ZTE" w:date="2018-09-29T12:57:00Z"/>
                <w:lang w:val="en-US"/>
              </w:rPr>
            </w:pPr>
            <w:ins w:id="3439" w:author="ZTE" w:date="2018-09-29T12:57:00Z">
              <w:r w:rsidRPr="006E2435">
                <w:rPr>
                  <w:lang w:val="en-US"/>
                </w:rPr>
                <w:t>0</w:t>
              </w:r>
            </w:ins>
          </w:p>
        </w:tc>
        <w:tc>
          <w:tcPr>
            <w:tcW w:w="613" w:type="dxa"/>
            <w:tcBorders>
              <w:bottom w:val="single" w:sz="4" w:space="0" w:color="auto"/>
              <w:right w:val="single" w:sz="4" w:space="0" w:color="auto"/>
            </w:tcBorders>
          </w:tcPr>
          <w:p w:rsidR="00643E47" w:rsidRPr="006E2435" w:rsidRDefault="00643E47" w:rsidP="00683206">
            <w:pPr>
              <w:snapToGrid w:val="0"/>
              <w:spacing w:after="0"/>
              <w:rPr>
                <w:ins w:id="3440" w:author="ZTE" w:date="2018-09-29T12:57:00Z"/>
                <w:lang w:val="en-US"/>
              </w:rPr>
            </w:pPr>
            <w:ins w:id="3441" w:author="ZTE" w:date="2018-09-29T12:57:00Z">
              <w:r w:rsidRPr="006E2435">
                <w:rPr>
                  <w:lang w:val="en-US"/>
                </w:rPr>
                <w:t>1</w:t>
              </w:r>
            </w:ins>
          </w:p>
        </w:tc>
      </w:tr>
    </w:tbl>
    <w:p w:rsidR="00643E47" w:rsidRPr="006E2435" w:rsidRDefault="00643E47" w:rsidP="00643E47">
      <w:pPr>
        <w:rPr>
          <w:ins w:id="3442" w:author="ZTE" w:date="2018-09-29T12:57:00Z"/>
          <w:lang w:val="en-US"/>
        </w:rPr>
      </w:pPr>
    </w:p>
    <w:p w:rsidR="00643E47" w:rsidRPr="006E2435" w:rsidRDefault="00643E47" w:rsidP="00643E47">
      <w:pPr>
        <w:jc w:val="center"/>
        <w:rPr>
          <w:ins w:id="3443" w:author="ZTE" w:date="2018-09-29T12:57:00Z"/>
          <w:lang w:val="en-US"/>
        </w:rPr>
      </w:pPr>
      <w:ins w:id="3444" w:author="ZTE" w:date="2018-09-29T12:57:00Z">
        <w:r w:rsidRPr="006E2435">
          <w:rPr>
            <w:lang w:val="en-US"/>
          </w:rPr>
          <w:t xml:space="preserve">Table </w:t>
        </w:r>
        <w:r>
          <w:rPr>
            <w:lang w:val="en-US"/>
          </w:rPr>
          <w:t>A.4.3-2</w:t>
        </w:r>
        <w:r w:rsidRPr="006E2435">
          <w:rPr>
            <w:lang w:val="en-US"/>
          </w:rPr>
          <w:t xml:space="preserve"> MUSA sequences for SF = 3:</w:t>
        </w:r>
      </w:ins>
    </w:p>
    <w:p w:rsidR="00643E47" w:rsidRPr="006E2435" w:rsidRDefault="002E0A07" w:rsidP="00643E47">
      <w:pPr>
        <w:jc w:val="center"/>
        <w:rPr>
          <w:ins w:id="3445" w:author="ZTE" w:date="2018-09-29T12:57:00Z"/>
          <w:lang w:val="en-US"/>
        </w:rPr>
      </w:pPr>
      <w:ins w:id="3446" w:author="ZTE" w:date="2018-09-29T12:57:00Z">
        <w:r>
          <w:rPr>
            <w:noProof/>
            <w:lang w:val="en-US" w:eastAsia="zh-CN"/>
          </w:rPr>
          <w:drawing>
            <wp:inline distT="0" distB="0" distL="0" distR="0">
              <wp:extent cx="3108960" cy="640080"/>
              <wp:effectExtent l="0" t="0" r="0" b="7620"/>
              <wp:docPr id="386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ins>
    </w:p>
    <w:p w:rsidR="00643E47" w:rsidRPr="006E2435" w:rsidRDefault="00643E47" w:rsidP="00643E47">
      <w:pPr>
        <w:spacing w:after="120"/>
        <w:jc w:val="center"/>
        <w:rPr>
          <w:ins w:id="3447" w:author="ZTE" w:date="2018-09-29T12:57:00Z"/>
        </w:rPr>
      </w:pPr>
      <w:ins w:id="3448" w:author="ZTE" w:date="2018-09-29T12:57:00Z">
        <w:r w:rsidRPr="006E2435">
          <w:t xml:space="preserve">Table </w:t>
        </w:r>
        <w:r>
          <w:t>A.4</w:t>
        </w:r>
        <w:r w:rsidRPr="006E2435">
          <w:t>.3-3 Example of MUSA sequence with SF = 4, pool size = 64 (before normalization).</w:t>
        </w:r>
      </w:ins>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3"/>
        <w:gridCol w:w="704"/>
        <w:gridCol w:w="613"/>
        <w:gridCol w:w="543"/>
        <w:gridCol w:w="708"/>
        <w:gridCol w:w="511"/>
        <w:gridCol w:w="797"/>
        <w:gridCol w:w="722"/>
        <w:gridCol w:w="900"/>
        <w:gridCol w:w="1068"/>
      </w:tblGrid>
      <w:tr w:rsidR="00643E47" w:rsidRPr="006E2435" w:rsidTr="00683206">
        <w:trPr>
          <w:trHeight w:val="229"/>
          <w:jc w:val="center"/>
          <w:ins w:id="3449" w:author="ZTE" w:date="2018-09-29T12:57:00Z"/>
        </w:trPr>
        <w:tc>
          <w:tcPr>
            <w:tcW w:w="1023" w:type="dxa"/>
            <w:tcBorders>
              <w:top w:val="single" w:sz="12" w:space="0" w:color="auto"/>
              <w:left w:val="single" w:sz="12" w:space="0" w:color="auto"/>
              <w:bottom w:val="single" w:sz="12" w:space="0" w:color="auto"/>
            </w:tcBorders>
          </w:tcPr>
          <w:p w:rsidR="00643E47" w:rsidRPr="006E2435" w:rsidRDefault="00643E47" w:rsidP="00683206">
            <w:pPr>
              <w:snapToGrid w:val="0"/>
              <w:spacing w:after="0"/>
              <w:rPr>
                <w:ins w:id="3450" w:author="ZTE" w:date="2018-09-29T12:57:00Z"/>
                <w:lang w:val="en-US"/>
              </w:rPr>
            </w:pPr>
            <w:ins w:id="3451" w:author="ZTE" w:date="2018-09-29T12:57:00Z">
              <w:r w:rsidRPr="006E2435">
                <w:rPr>
                  <w:lang w:val="en-US"/>
                </w:rPr>
                <w:t>No.</w:t>
              </w:r>
            </w:ins>
          </w:p>
        </w:tc>
        <w:tc>
          <w:tcPr>
            <w:tcW w:w="704" w:type="dxa"/>
            <w:tcBorders>
              <w:top w:val="single" w:sz="12" w:space="0" w:color="auto"/>
              <w:bottom w:val="single" w:sz="12" w:space="0" w:color="auto"/>
            </w:tcBorders>
          </w:tcPr>
          <w:p w:rsidR="00643E47" w:rsidRPr="006E2435" w:rsidRDefault="00643E47" w:rsidP="00683206">
            <w:pPr>
              <w:snapToGrid w:val="0"/>
              <w:spacing w:after="0"/>
              <w:rPr>
                <w:ins w:id="3452" w:author="ZTE" w:date="2018-09-29T12:57:00Z"/>
                <w:lang w:val="en-US"/>
              </w:rPr>
            </w:pPr>
            <w:ins w:id="3453" w:author="ZTE" w:date="2018-09-29T12:57:00Z">
              <w:r w:rsidRPr="006E2435">
                <w:rPr>
                  <w:lang w:val="en-US"/>
                </w:rPr>
                <w:t>c1</w:t>
              </w:r>
            </w:ins>
          </w:p>
        </w:tc>
        <w:tc>
          <w:tcPr>
            <w:tcW w:w="613" w:type="dxa"/>
            <w:tcBorders>
              <w:top w:val="single" w:sz="12" w:space="0" w:color="auto"/>
              <w:bottom w:val="single" w:sz="12" w:space="0" w:color="auto"/>
            </w:tcBorders>
          </w:tcPr>
          <w:p w:rsidR="00643E47" w:rsidRPr="006E2435" w:rsidRDefault="00643E47" w:rsidP="00683206">
            <w:pPr>
              <w:snapToGrid w:val="0"/>
              <w:spacing w:after="0"/>
              <w:rPr>
                <w:ins w:id="3454" w:author="ZTE" w:date="2018-09-29T12:57:00Z"/>
                <w:lang w:val="en-US"/>
              </w:rPr>
            </w:pPr>
            <w:ins w:id="3455" w:author="ZTE" w:date="2018-09-29T12:57:00Z">
              <w:r w:rsidRPr="006E2435">
                <w:rPr>
                  <w:lang w:val="en-US"/>
                </w:rPr>
                <w:t>c2</w:t>
              </w:r>
            </w:ins>
          </w:p>
        </w:tc>
        <w:tc>
          <w:tcPr>
            <w:tcW w:w="543" w:type="dxa"/>
            <w:tcBorders>
              <w:top w:val="single" w:sz="12" w:space="0" w:color="auto"/>
              <w:bottom w:val="single" w:sz="12" w:space="0" w:color="auto"/>
            </w:tcBorders>
          </w:tcPr>
          <w:p w:rsidR="00643E47" w:rsidRPr="006E2435" w:rsidRDefault="00643E47" w:rsidP="00683206">
            <w:pPr>
              <w:snapToGrid w:val="0"/>
              <w:spacing w:after="0"/>
              <w:rPr>
                <w:ins w:id="3456" w:author="ZTE" w:date="2018-09-29T12:57:00Z"/>
                <w:lang w:val="en-US"/>
              </w:rPr>
            </w:pPr>
            <w:ins w:id="3457" w:author="ZTE" w:date="2018-09-29T12:57:00Z">
              <w:r w:rsidRPr="006E2435">
                <w:rPr>
                  <w:lang w:val="en-US"/>
                </w:rPr>
                <w:t>c3</w:t>
              </w:r>
            </w:ins>
          </w:p>
        </w:tc>
        <w:tc>
          <w:tcPr>
            <w:tcW w:w="708" w:type="dxa"/>
            <w:tcBorders>
              <w:top w:val="single" w:sz="12" w:space="0" w:color="auto"/>
              <w:bottom w:val="single" w:sz="12" w:space="0" w:color="auto"/>
              <w:right w:val="single" w:sz="12" w:space="0" w:color="auto"/>
            </w:tcBorders>
          </w:tcPr>
          <w:p w:rsidR="00643E47" w:rsidRPr="006E2435" w:rsidRDefault="00643E47" w:rsidP="00683206">
            <w:pPr>
              <w:snapToGrid w:val="0"/>
              <w:spacing w:after="0"/>
              <w:rPr>
                <w:ins w:id="3458" w:author="ZTE" w:date="2018-09-29T12:57:00Z"/>
                <w:lang w:val="en-US"/>
              </w:rPr>
            </w:pPr>
            <w:ins w:id="3459" w:author="ZTE" w:date="2018-09-29T12:57:00Z">
              <w:r w:rsidRPr="006E2435">
                <w:rPr>
                  <w:lang w:val="en-US"/>
                </w:rPr>
                <w:t>c4</w:t>
              </w:r>
            </w:ins>
          </w:p>
        </w:tc>
        <w:tc>
          <w:tcPr>
            <w:tcW w:w="511" w:type="dxa"/>
            <w:tcBorders>
              <w:top w:val="single" w:sz="12" w:space="0" w:color="auto"/>
              <w:left w:val="single" w:sz="12" w:space="0" w:color="auto"/>
              <w:bottom w:val="single" w:sz="12" w:space="0" w:color="auto"/>
            </w:tcBorders>
          </w:tcPr>
          <w:p w:rsidR="00643E47" w:rsidRPr="006E2435" w:rsidRDefault="00643E47" w:rsidP="00683206">
            <w:pPr>
              <w:snapToGrid w:val="0"/>
              <w:spacing w:after="0"/>
              <w:rPr>
                <w:ins w:id="3460" w:author="ZTE" w:date="2018-09-29T12:57:00Z"/>
                <w:lang w:val="en-US"/>
              </w:rPr>
            </w:pPr>
            <w:ins w:id="3461" w:author="ZTE" w:date="2018-09-29T12:57:00Z">
              <w:r w:rsidRPr="006E2435">
                <w:rPr>
                  <w:lang w:val="en-US"/>
                </w:rPr>
                <w:t>No.</w:t>
              </w:r>
            </w:ins>
          </w:p>
        </w:tc>
        <w:tc>
          <w:tcPr>
            <w:tcW w:w="797" w:type="dxa"/>
            <w:tcBorders>
              <w:top w:val="single" w:sz="12" w:space="0" w:color="auto"/>
              <w:bottom w:val="single" w:sz="12" w:space="0" w:color="auto"/>
            </w:tcBorders>
          </w:tcPr>
          <w:p w:rsidR="00643E47" w:rsidRPr="006E2435" w:rsidRDefault="00643E47" w:rsidP="00683206">
            <w:pPr>
              <w:snapToGrid w:val="0"/>
              <w:spacing w:after="0"/>
              <w:rPr>
                <w:ins w:id="3462" w:author="ZTE" w:date="2018-09-29T12:57:00Z"/>
                <w:lang w:val="en-US"/>
              </w:rPr>
            </w:pPr>
            <w:ins w:id="3463" w:author="ZTE" w:date="2018-09-29T12:57:00Z">
              <w:r w:rsidRPr="006E2435">
                <w:rPr>
                  <w:lang w:val="en-US"/>
                </w:rPr>
                <w:t>c1</w:t>
              </w:r>
            </w:ins>
          </w:p>
        </w:tc>
        <w:tc>
          <w:tcPr>
            <w:tcW w:w="722" w:type="dxa"/>
            <w:tcBorders>
              <w:top w:val="single" w:sz="12" w:space="0" w:color="auto"/>
              <w:bottom w:val="single" w:sz="12" w:space="0" w:color="auto"/>
            </w:tcBorders>
          </w:tcPr>
          <w:p w:rsidR="00643E47" w:rsidRPr="006E2435" w:rsidRDefault="00643E47" w:rsidP="00683206">
            <w:pPr>
              <w:snapToGrid w:val="0"/>
              <w:spacing w:after="0"/>
              <w:rPr>
                <w:ins w:id="3464" w:author="ZTE" w:date="2018-09-29T12:57:00Z"/>
                <w:lang w:val="en-US"/>
              </w:rPr>
            </w:pPr>
            <w:ins w:id="3465" w:author="ZTE" w:date="2018-09-29T12:57:00Z">
              <w:r w:rsidRPr="006E2435">
                <w:rPr>
                  <w:lang w:val="en-US"/>
                </w:rPr>
                <w:t>c2</w:t>
              </w:r>
            </w:ins>
          </w:p>
        </w:tc>
        <w:tc>
          <w:tcPr>
            <w:tcW w:w="900" w:type="dxa"/>
            <w:tcBorders>
              <w:top w:val="single" w:sz="12" w:space="0" w:color="auto"/>
              <w:bottom w:val="single" w:sz="12" w:space="0" w:color="auto"/>
            </w:tcBorders>
          </w:tcPr>
          <w:p w:rsidR="00643E47" w:rsidRPr="006E2435" w:rsidRDefault="00643E47" w:rsidP="00683206">
            <w:pPr>
              <w:snapToGrid w:val="0"/>
              <w:spacing w:after="0"/>
              <w:rPr>
                <w:ins w:id="3466" w:author="ZTE" w:date="2018-09-29T12:57:00Z"/>
                <w:lang w:val="en-US"/>
              </w:rPr>
            </w:pPr>
            <w:ins w:id="3467" w:author="ZTE" w:date="2018-09-29T12:57:00Z">
              <w:r w:rsidRPr="006E2435">
                <w:rPr>
                  <w:lang w:val="en-US"/>
                </w:rPr>
                <w:t>c3</w:t>
              </w:r>
            </w:ins>
          </w:p>
        </w:tc>
        <w:tc>
          <w:tcPr>
            <w:tcW w:w="1068" w:type="dxa"/>
            <w:tcBorders>
              <w:top w:val="single" w:sz="12" w:space="0" w:color="auto"/>
              <w:bottom w:val="single" w:sz="12" w:space="0" w:color="auto"/>
              <w:right w:val="single" w:sz="12" w:space="0" w:color="auto"/>
            </w:tcBorders>
          </w:tcPr>
          <w:p w:rsidR="00643E47" w:rsidRPr="006E2435" w:rsidRDefault="00643E47" w:rsidP="00683206">
            <w:pPr>
              <w:snapToGrid w:val="0"/>
              <w:spacing w:after="0"/>
              <w:rPr>
                <w:ins w:id="3468" w:author="ZTE" w:date="2018-09-29T12:57:00Z"/>
                <w:lang w:val="en-US"/>
              </w:rPr>
            </w:pPr>
            <w:ins w:id="3469" w:author="ZTE" w:date="2018-09-29T12:57:00Z">
              <w:r w:rsidRPr="006E2435">
                <w:rPr>
                  <w:lang w:val="en-US"/>
                </w:rPr>
                <w:t>c4</w:t>
              </w:r>
            </w:ins>
          </w:p>
        </w:tc>
      </w:tr>
      <w:tr w:rsidR="00643E47" w:rsidRPr="006E2435" w:rsidTr="00683206">
        <w:trPr>
          <w:trHeight w:val="229"/>
          <w:jc w:val="center"/>
          <w:ins w:id="3470" w:author="ZTE" w:date="2018-09-29T12:57:00Z"/>
        </w:trPr>
        <w:tc>
          <w:tcPr>
            <w:tcW w:w="1023" w:type="dxa"/>
            <w:tcBorders>
              <w:top w:val="single" w:sz="12" w:space="0" w:color="auto"/>
              <w:left w:val="single" w:sz="12" w:space="0" w:color="auto"/>
            </w:tcBorders>
          </w:tcPr>
          <w:p w:rsidR="00643E47" w:rsidRPr="006E2435" w:rsidRDefault="00643E47" w:rsidP="00683206">
            <w:pPr>
              <w:snapToGrid w:val="0"/>
              <w:spacing w:after="0"/>
              <w:rPr>
                <w:ins w:id="3471" w:author="ZTE" w:date="2018-09-29T12:57:00Z"/>
                <w:lang w:val="en-US"/>
              </w:rPr>
            </w:pPr>
            <w:ins w:id="3472" w:author="ZTE" w:date="2018-09-29T12:57:00Z">
              <w:r w:rsidRPr="006E2435">
                <w:rPr>
                  <w:lang w:val="en-US"/>
                </w:rPr>
                <w:t>1</w:t>
              </w:r>
            </w:ins>
          </w:p>
        </w:tc>
        <w:tc>
          <w:tcPr>
            <w:tcW w:w="704" w:type="dxa"/>
            <w:tcBorders>
              <w:top w:val="single" w:sz="12" w:space="0" w:color="auto"/>
            </w:tcBorders>
          </w:tcPr>
          <w:p w:rsidR="00643E47" w:rsidRPr="006E2435" w:rsidRDefault="00643E47" w:rsidP="00683206">
            <w:pPr>
              <w:snapToGrid w:val="0"/>
              <w:spacing w:after="0"/>
              <w:rPr>
                <w:ins w:id="3473" w:author="ZTE" w:date="2018-09-29T12:57:00Z"/>
                <w:lang w:val="en-US"/>
              </w:rPr>
            </w:pPr>
            <w:ins w:id="3474" w:author="ZTE" w:date="2018-09-29T12:57:00Z">
              <w:r w:rsidRPr="006E2435">
                <w:rPr>
                  <w:lang w:val="en-US"/>
                </w:rPr>
                <w:t>1</w:t>
              </w:r>
            </w:ins>
          </w:p>
        </w:tc>
        <w:tc>
          <w:tcPr>
            <w:tcW w:w="613" w:type="dxa"/>
            <w:tcBorders>
              <w:top w:val="single" w:sz="12" w:space="0" w:color="auto"/>
            </w:tcBorders>
          </w:tcPr>
          <w:p w:rsidR="00643E47" w:rsidRPr="006E2435" w:rsidRDefault="00643E47" w:rsidP="00683206">
            <w:pPr>
              <w:snapToGrid w:val="0"/>
              <w:spacing w:after="0"/>
              <w:rPr>
                <w:ins w:id="3475" w:author="ZTE" w:date="2018-09-29T12:57:00Z"/>
                <w:lang w:val="en-US"/>
              </w:rPr>
            </w:pPr>
            <w:ins w:id="3476" w:author="ZTE" w:date="2018-09-29T12:57:00Z">
              <w:r w:rsidRPr="006E2435">
                <w:rPr>
                  <w:lang w:val="en-US"/>
                </w:rPr>
                <w:t>1</w:t>
              </w:r>
            </w:ins>
          </w:p>
        </w:tc>
        <w:tc>
          <w:tcPr>
            <w:tcW w:w="543" w:type="dxa"/>
            <w:tcBorders>
              <w:top w:val="single" w:sz="12" w:space="0" w:color="auto"/>
            </w:tcBorders>
          </w:tcPr>
          <w:p w:rsidR="00643E47" w:rsidRPr="006E2435" w:rsidRDefault="00643E47" w:rsidP="00683206">
            <w:pPr>
              <w:snapToGrid w:val="0"/>
              <w:spacing w:after="0"/>
              <w:rPr>
                <w:ins w:id="3477" w:author="ZTE" w:date="2018-09-29T12:57:00Z"/>
                <w:lang w:val="en-US"/>
              </w:rPr>
            </w:pPr>
            <w:ins w:id="3478" w:author="ZTE" w:date="2018-09-29T12:57:00Z">
              <w:r w:rsidRPr="006E2435">
                <w:rPr>
                  <w:lang w:val="en-US"/>
                </w:rPr>
                <w:t>1</w:t>
              </w:r>
            </w:ins>
          </w:p>
        </w:tc>
        <w:tc>
          <w:tcPr>
            <w:tcW w:w="708" w:type="dxa"/>
            <w:tcBorders>
              <w:top w:val="single" w:sz="12" w:space="0" w:color="auto"/>
              <w:right w:val="single" w:sz="12" w:space="0" w:color="auto"/>
            </w:tcBorders>
          </w:tcPr>
          <w:p w:rsidR="00643E47" w:rsidRPr="006E2435" w:rsidRDefault="00643E47" w:rsidP="00683206">
            <w:pPr>
              <w:snapToGrid w:val="0"/>
              <w:spacing w:after="0"/>
              <w:rPr>
                <w:ins w:id="3479" w:author="ZTE" w:date="2018-09-29T12:57:00Z"/>
                <w:lang w:val="en-US"/>
              </w:rPr>
            </w:pPr>
            <w:ins w:id="3480" w:author="ZTE" w:date="2018-09-29T12:57:00Z">
              <w:r w:rsidRPr="006E2435">
                <w:rPr>
                  <w:lang w:val="en-US"/>
                </w:rPr>
                <w:t>1</w:t>
              </w:r>
            </w:ins>
          </w:p>
        </w:tc>
        <w:tc>
          <w:tcPr>
            <w:tcW w:w="511" w:type="dxa"/>
            <w:tcBorders>
              <w:top w:val="single" w:sz="12" w:space="0" w:color="auto"/>
              <w:left w:val="single" w:sz="12" w:space="0" w:color="auto"/>
            </w:tcBorders>
          </w:tcPr>
          <w:p w:rsidR="00643E47" w:rsidRPr="006E2435" w:rsidRDefault="00643E47" w:rsidP="00683206">
            <w:pPr>
              <w:snapToGrid w:val="0"/>
              <w:spacing w:after="0"/>
              <w:rPr>
                <w:ins w:id="3481" w:author="ZTE" w:date="2018-09-29T12:57:00Z"/>
                <w:lang w:val="en-US"/>
              </w:rPr>
            </w:pPr>
            <w:ins w:id="3482" w:author="ZTE" w:date="2018-09-29T12:57:00Z">
              <w:r w:rsidRPr="006E2435">
                <w:rPr>
                  <w:lang w:val="en-US"/>
                </w:rPr>
                <w:t>33</w:t>
              </w:r>
            </w:ins>
          </w:p>
        </w:tc>
        <w:tc>
          <w:tcPr>
            <w:tcW w:w="797" w:type="dxa"/>
            <w:tcBorders>
              <w:top w:val="single" w:sz="12" w:space="0" w:color="auto"/>
            </w:tcBorders>
          </w:tcPr>
          <w:p w:rsidR="00643E47" w:rsidRPr="006E2435" w:rsidRDefault="00643E47" w:rsidP="00683206">
            <w:pPr>
              <w:snapToGrid w:val="0"/>
              <w:spacing w:after="0"/>
              <w:rPr>
                <w:ins w:id="3483" w:author="ZTE" w:date="2018-09-29T12:57:00Z"/>
                <w:lang w:val="en-US"/>
              </w:rPr>
            </w:pPr>
            <w:ins w:id="3484" w:author="ZTE" w:date="2018-09-29T12:57:00Z">
              <w:r w:rsidRPr="006E2435">
                <w:rPr>
                  <w:lang w:val="en-US"/>
                </w:rPr>
                <w:t>1</w:t>
              </w:r>
            </w:ins>
          </w:p>
        </w:tc>
        <w:tc>
          <w:tcPr>
            <w:tcW w:w="722" w:type="dxa"/>
            <w:tcBorders>
              <w:top w:val="single" w:sz="12" w:space="0" w:color="auto"/>
            </w:tcBorders>
          </w:tcPr>
          <w:p w:rsidR="00643E47" w:rsidRPr="006E2435" w:rsidRDefault="00643E47" w:rsidP="00683206">
            <w:pPr>
              <w:snapToGrid w:val="0"/>
              <w:spacing w:after="0"/>
              <w:rPr>
                <w:ins w:id="3485" w:author="ZTE" w:date="2018-09-29T12:57:00Z"/>
                <w:lang w:val="en-US"/>
              </w:rPr>
            </w:pPr>
            <w:ins w:id="3486" w:author="ZTE" w:date="2018-09-29T12:57:00Z">
              <w:r w:rsidRPr="006E2435">
                <w:rPr>
                  <w:lang w:val="en-US"/>
                </w:rPr>
                <w:t>1</w:t>
              </w:r>
            </w:ins>
          </w:p>
        </w:tc>
        <w:tc>
          <w:tcPr>
            <w:tcW w:w="900" w:type="dxa"/>
            <w:tcBorders>
              <w:top w:val="single" w:sz="12" w:space="0" w:color="auto"/>
            </w:tcBorders>
          </w:tcPr>
          <w:p w:rsidR="00643E47" w:rsidRPr="006E2435" w:rsidRDefault="00643E47" w:rsidP="00683206">
            <w:pPr>
              <w:snapToGrid w:val="0"/>
              <w:spacing w:after="0"/>
              <w:rPr>
                <w:ins w:id="3487" w:author="ZTE" w:date="2018-09-29T12:57:00Z"/>
                <w:lang w:val="en-US"/>
              </w:rPr>
            </w:pPr>
            <w:ins w:id="3488" w:author="ZTE" w:date="2018-09-29T12:57:00Z">
              <w:r w:rsidRPr="006E2435">
                <w:rPr>
                  <w:lang w:val="en-US"/>
                </w:rPr>
                <w:t>1</w:t>
              </w:r>
            </w:ins>
          </w:p>
        </w:tc>
        <w:tc>
          <w:tcPr>
            <w:tcW w:w="1068" w:type="dxa"/>
            <w:tcBorders>
              <w:top w:val="single" w:sz="12" w:space="0" w:color="auto"/>
              <w:right w:val="single" w:sz="12" w:space="0" w:color="auto"/>
            </w:tcBorders>
          </w:tcPr>
          <w:p w:rsidR="00643E47" w:rsidRPr="006E2435" w:rsidRDefault="00643E47" w:rsidP="00683206">
            <w:pPr>
              <w:snapToGrid w:val="0"/>
              <w:spacing w:after="0"/>
              <w:rPr>
                <w:ins w:id="3489" w:author="ZTE" w:date="2018-09-29T12:57:00Z"/>
                <w:lang w:val="en-US"/>
              </w:rPr>
            </w:pPr>
            <w:ins w:id="3490" w:author="ZTE" w:date="2018-09-29T12:57:00Z">
              <w:r w:rsidRPr="006E2435">
                <w:rPr>
                  <w:lang w:val="en-US"/>
                </w:rPr>
                <w:t>-j</w:t>
              </w:r>
            </w:ins>
          </w:p>
        </w:tc>
      </w:tr>
      <w:tr w:rsidR="00643E47" w:rsidRPr="006E2435" w:rsidTr="00683206">
        <w:trPr>
          <w:trHeight w:val="229"/>
          <w:jc w:val="center"/>
          <w:ins w:id="3491" w:author="ZTE" w:date="2018-09-29T12:57:00Z"/>
        </w:trPr>
        <w:tc>
          <w:tcPr>
            <w:tcW w:w="1023" w:type="dxa"/>
            <w:tcBorders>
              <w:left w:val="single" w:sz="12" w:space="0" w:color="auto"/>
            </w:tcBorders>
          </w:tcPr>
          <w:p w:rsidR="00643E47" w:rsidRPr="006E2435" w:rsidRDefault="00643E47" w:rsidP="00683206">
            <w:pPr>
              <w:snapToGrid w:val="0"/>
              <w:spacing w:after="0"/>
              <w:rPr>
                <w:ins w:id="3492" w:author="ZTE" w:date="2018-09-29T12:57:00Z"/>
                <w:lang w:val="en-US"/>
              </w:rPr>
            </w:pPr>
            <w:ins w:id="3493" w:author="ZTE" w:date="2018-09-29T12:57:00Z">
              <w:r w:rsidRPr="006E2435">
                <w:rPr>
                  <w:lang w:val="en-US"/>
                </w:rPr>
                <w:t>2</w:t>
              </w:r>
            </w:ins>
          </w:p>
        </w:tc>
        <w:tc>
          <w:tcPr>
            <w:tcW w:w="704" w:type="dxa"/>
          </w:tcPr>
          <w:p w:rsidR="00643E47" w:rsidRPr="006E2435" w:rsidRDefault="00643E47" w:rsidP="00683206">
            <w:pPr>
              <w:snapToGrid w:val="0"/>
              <w:spacing w:after="0"/>
              <w:rPr>
                <w:ins w:id="3494" w:author="ZTE" w:date="2018-09-29T12:57:00Z"/>
                <w:lang w:val="en-US"/>
              </w:rPr>
            </w:pPr>
            <w:ins w:id="3495" w:author="ZTE" w:date="2018-09-29T12:57:00Z">
              <w:r w:rsidRPr="006E2435">
                <w:rPr>
                  <w:lang w:val="en-US"/>
                </w:rPr>
                <w:t>1</w:t>
              </w:r>
            </w:ins>
          </w:p>
        </w:tc>
        <w:tc>
          <w:tcPr>
            <w:tcW w:w="613" w:type="dxa"/>
          </w:tcPr>
          <w:p w:rsidR="00643E47" w:rsidRPr="006E2435" w:rsidRDefault="00643E47" w:rsidP="00683206">
            <w:pPr>
              <w:snapToGrid w:val="0"/>
              <w:spacing w:after="0"/>
              <w:rPr>
                <w:ins w:id="3496" w:author="ZTE" w:date="2018-09-29T12:57:00Z"/>
                <w:lang w:val="en-US"/>
              </w:rPr>
            </w:pPr>
            <w:ins w:id="3497" w:author="ZTE" w:date="2018-09-29T12:57:00Z">
              <w:r w:rsidRPr="006E2435">
                <w:rPr>
                  <w:lang w:val="en-US"/>
                </w:rPr>
                <w:t>1</w:t>
              </w:r>
            </w:ins>
          </w:p>
        </w:tc>
        <w:tc>
          <w:tcPr>
            <w:tcW w:w="543" w:type="dxa"/>
          </w:tcPr>
          <w:p w:rsidR="00643E47" w:rsidRPr="006E2435" w:rsidRDefault="00643E47" w:rsidP="00683206">
            <w:pPr>
              <w:snapToGrid w:val="0"/>
              <w:spacing w:after="0"/>
              <w:rPr>
                <w:ins w:id="3498" w:author="ZTE" w:date="2018-09-29T12:57:00Z"/>
                <w:lang w:val="en-US"/>
              </w:rPr>
            </w:pPr>
            <w:ins w:id="3499"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500" w:author="ZTE" w:date="2018-09-29T12:57:00Z"/>
                <w:lang w:val="en-US"/>
              </w:rPr>
            </w:pPr>
            <w:ins w:id="3501"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502" w:author="ZTE" w:date="2018-09-29T12:57:00Z"/>
                <w:lang w:val="en-US"/>
              </w:rPr>
            </w:pPr>
            <w:ins w:id="3503" w:author="ZTE" w:date="2018-09-29T12:57:00Z">
              <w:r w:rsidRPr="006E2435">
                <w:rPr>
                  <w:lang w:val="en-US"/>
                </w:rPr>
                <w:t>34</w:t>
              </w:r>
            </w:ins>
          </w:p>
        </w:tc>
        <w:tc>
          <w:tcPr>
            <w:tcW w:w="797" w:type="dxa"/>
          </w:tcPr>
          <w:p w:rsidR="00643E47" w:rsidRPr="006E2435" w:rsidRDefault="00643E47" w:rsidP="00683206">
            <w:pPr>
              <w:snapToGrid w:val="0"/>
              <w:spacing w:after="0"/>
              <w:rPr>
                <w:ins w:id="3504" w:author="ZTE" w:date="2018-09-29T12:57:00Z"/>
                <w:lang w:val="en-US"/>
              </w:rPr>
            </w:pPr>
            <w:ins w:id="3505" w:author="ZTE" w:date="2018-09-29T12:57:00Z">
              <w:r w:rsidRPr="006E2435">
                <w:rPr>
                  <w:lang w:val="en-US"/>
                </w:rPr>
                <w:t>1</w:t>
              </w:r>
            </w:ins>
          </w:p>
        </w:tc>
        <w:tc>
          <w:tcPr>
            <w:tcW w:w="722" w:type="dxa"/>
          </w:tcPr>
          <w:p w:rsidR="00643E47" w:rsidRPr="006E2435" w:rsidRDefault="00643E47" w:rsidP="00683206">
            <w:pPr>
              <w:snapToGrid w:val="0"/>
              <w:spacing w:after="0"/>
              <w:rPr>
                <w:ins w:id="3506" w:author="ZTE" w:date="2018-09-29T12:57:00Z"/>
                <w:lang w:val="en-US"/>
              </w:rPr>
            </w:pPr>
            <w:ins w:id="3507" w:author="ZTE" w:date="2018-09-29T12:57:00Z">
              <w:r w:rsidRPr="006E2435">
                <w:rPr>
                  <w:lang w:val="en-US"/>
                </w:rPr>
                <w:t>1</w:t>
              </w:r>
            </w:ins>
          </w:p>
        </w:tc>
        <w:tc>
          <w:tcPr>
            <w:tcW w:w="900" w:type="dxa"/>
          </w:tcPr>
          <w:p w:rsidR="00643E47" w:rsidRPr="006E2435" w:rsidRDefault="00643E47" w:rsidP="00683206">
            <w:pPr>
              <w:snapToGrid w:val="0"/>
              <w:spacing w:after="0"/>
              <w:rPr>
                <w:ins w:id="3508" w:author="ZTE" w:date="2018-09-29T12:57:00Z"/>
                <w:lang w:val="en-US"/>
              </w:rPr>
            </w:pPr>
            <w:ins w:id="3509"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510" w:author="ZTE" w:date="2018-09-29T12:57:00Z"/>
                <w:lang w:val="en-US"/>
              </w:rPr>
            </w:pPr>
            <w:ins w:id="3511" w:author="ZTE" w:date="2018-09-29T12:57:00Z">
              <w:r w:rsidRPr="006E2435">
                <w:rPr>
                  <w:lang w:val="en-US"/>
                </w:rPr>
                <w:t>j</w:t>
              </w:r>
            </w:ins>
          </w:p>
        </w:tc>
      </w:tr>
      <w:tr w:rsidR="00643E47" w:rsidRPr="006E2435" w:rsidTr="00683206">
        <w:trPr>
          <w:trHeight w:val="219"/>
          <w:jc w:val="center"/>
          <w:ins w:id="3512" w:author="ZTE" w:date="2018-09-29T12:57:00Z"/>
        </w:trPr>
        <w:tc>
          <w:tcPr>
            <w:tcW w:w="1023" w:type="dxa"/>
            <w:tcBorders>
              <w:left w:val="single" w:sz="12" w:space="0" w:color="auto"/>
            </w:tcBorders>
          </w:tcPr>
          <w:p w:rsidR="00643E47" w:rsidRPr="006E2435" w:rsidRDefault="00643E47" w:rsidP="00683206">
            <w:pPr>
              <w:snapToGrid w:val="0"/>
              <w:spacing w:after="0"/>
              <w:rPr>
                <w:ins w:id="3513" w:author="ZTE" w:date="2018-09-29T12:57:00Z"/>
                <w:lang w:val="en-US"/>
              </w:rPr>
            </w:pPr>
            <w:ins w:id="3514" w:author="ZTE" w:date="2018-09-29T12:57:00Z">
              <w:r w:rsidRPr="006E2435">
                <w:rPr>
                  <w:lang w:val="en-US"/>
                </w:rPr>
                <w:t>3</w:t>
              </w:r>
            </w:ins>
          </w:p>
        </w:tc>
        <w:tc>
          <w:tcPr>
            <w:tcW w:w="704" w:type="dxa"/>
          </w:tcPr>
          <w:p w:rsidR="00643E47" w:rsidRPr="006E2435" w:rsidRDefault="00643E47" w:rsidP="00683206">
            <w:pPr>
              <w:snapToGrid w:val="0"/>
              <w:spacing w:after="0"/>
              <w:rPr>
                <w:ins w:id="3515" w:author="ZTE" w:date="2018-09-29T12:57:00Z"/>
                <w:lang w:val="en-US"/>
              </w:rPr>
            </w:pPr>
            <w:ins w:id="3516" w:author="ZTE" w:date="2018-09-29T12:57:00Z">
              <w:r w:rsidRPr="006E2435">
                <w:rPr>
                  <w:lang w:val="en-US"/>
                </w:rPr>
                <w:t>1</w:t>
              </w:r>
            </w:ins>
          </w:p>
        </w:tc>
        <w:tc>
          <w:tcPr>
            <w:tcW w:w="613" w:type="dxa"/>
          </w:tcPr>
          <w:p w:rsidR="00643E47" w:rsidRPr="006E2435" w:rsidRDefault="00643E47" w:rsidP="00683206">
            <w:pPr>
              <w:snapToGrid w:val="0"/>
              <w:spacing w:after="0"/>
              <w:rPr>
                <w:ins w:id="3517" w:author="ZTE" w:date="2018-09-29T12:57:00Z"/>
                <w:lang w:val="en-US"/>
              </w:rPr>
            </w:pPr>
            <w:ins w:id="3518" w:author="ZTE" w:date="2018-09-29T12:57:00Z">
              <w:r w:rsidRPr="006E2435">
                <w:rPr>
                  <w:lang w:val="en-US"/>
                </w:rPr>
                <w:t>-1</w:t>
              </w:r>
            </w:ins>
          </w:p>
        </w:tc>
        <w:tc>
          <w:tcPr>
            <w:tcW w:w="543" w:type="dxa"/>
          </w:tcPr>
          <w:p w:rsidR="00643E47" w:rsidRPr="006E2435" w:rsidRDefault="00643E47" w:rsidP="00683206">
            <w:pPr>
              <w:snapToGrid w:val="0"/>
              <w:spacing w:after="0"/>
              <w:rPr>
                <w:ins w:id="3519" w:author="ZTE" w:date="2018-09-29T12:57:00Z"/>
                <w:lang w:val="en-US"/>
              </w:rPr>
            </w:pPr>
            <w:ins w:id="3520"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521" w:author="ZTE" w:date="2018-09-29T12:57:00Z"/>
                <w:lang w:val="en-US"/>
              </w:rPr>
            </w:pPr>
            <w:ins w:id="3522"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523" w:author="ZTE" w:date="2018-09-29T12:57:00Z"/>
                <w:lang w:val="en-US"/>
              </w:rPr>
            </w:pPr>
            <w:ins w:id="3524" w:author="ZTE" w:date="2018-09-29T12:57:00Z">
              <w:r w:rsidRPr="006E2435">
                <w:rPr>
                  <w:lang w:val="en-US"/>
                </w:rPr>
                <w:t>35</w:t>
              </w:r>
            </w:ins>
          </w:p>
        </w:tc>
        <w:tc>
          <w:tcPr>
            <w:tcW w:w="797" w:type="dxa"/>
          </w:tcPr>
          <w:p w:rsidR="00643E47" w:rsidRPr="006E2435" w:rsidRDefault="00643E47" w:rsidP="00683206">
            <w:pPr>
              <w:snapToGrid w:val="0"/>
              <w:spacing w:after="0"/>
              <w:rPr>
                <w:ins w:id="3525" w:author="ZTE" w:date="2018-09-29T12:57:00Z"/>
                <w:lang w:val="en-US"/>
              </w:rPr>
            </w:pPr>
            <w:ins w:id="3526" w:author="ZTE" w:date="2018-09-29T12:57:00Z">
              <w:r w:rsidRPr="006E2435">
                <w:rPr>
                  <w:lang w:val="en-US"/>
                </w:rPr>
                <w:t>1</w:t>
              </w:r>
            </w:ins>
          </w:p>
        </w:tc>
        <w:tc>
          <w:tcPr>
            <w:tcW w:w="722" w:type="dxa"/>
          </w:tcPr>
          <w:p w:rsidR="00643E47" w:rsidRPr="006E2435" w:rsidRDefault="00643E47" w:rsidP="00683206">
            <w:pPr>
              <w:snapToGrid w:val="0"/>
              <w:spacing w:after="0"/>
              <w:rPr>
                <w:ins w:id="3527" w:author="ZTE" w:date="2018-09-29T12:57:00Z"/>
                <w:lang w:val="en-US"/>
              </w:rPr>
            </w:pPr>
            <w:ins w:id="3528" w:author="ZTE" w:date="2018-09-29T12:57:00Z">
              <w:r w:rsidRPr="006E2435">
                <w:rPr>
                  <w:lang w:val="en-US"/>
                </w:rPr>
                <w:t>-1</w:t>
              </w:r>
            </w:ins>
          </w:p>
        </w:tc>
        <w:tc>
          <w:tcPr>
            <w:tcW w:w="900" w:type="dxa"/>
          </w:tcPr>
          <w:p w:rsidR="00643E47" w:rsidRPr="006E2435" w:rsidRDefault="00643E47" w:rsidP="00683206">
            <w:pPr>
              <w:snapToGrid w:val="0"/>
              <w:spacing w:after="0"/>
              <w:rPr>
                <w:ins w:id="3529" w:author="ZTE" w:date="2018-09-29T12:57:00Z"/>
                <w:lang w:val="en-US"/>
              </w:rPr>
            </w:pPr>
            <w:ins w:id="3530"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531" w:author="ZTE" w:date="2018-09-29T12:57:00Z"/>
                <w:lang w:val="en-US"/>
              </w:rPr>
            </w:pPr>
            <w:ins w:id="3532" w:author="ZTE" w:date="2018-09-29T12:57:00Z">
              <w:r w:rsidRPr="006E2435">
                <w:rPr>
                  <w:lang w:val="en-US"/>
                </w:rPr>
                <w:t>j</w:t>
              </w:r>
            </w:ins>
          </w:p>
        </w:tc>
      </w:tr>
      <w:tr w:rsidR="00643E47" w:rsidRPr="006E2435" w:rsidTr="00683206">
        <w:trPr>
          <w:trHeight w:val="203"/>
          <w:jc w:val="center"/>
          <w:ins w:id="3533" w:author="ZTE" w:date="2018-09-29T12:57:00Z"/>
        </w:trPr>
        <w:tc>
          <w:tcPr>
            <w:tcW w:w="1023" w:type="dxa"/>
            <w:tcBorders>
              <w:left w:val="single" w:sz="12" w:space="0" w:color="auto"/>
            </w:tcBorders>
          </w:tcPr>
          <w:p w:rsidR="00643E47" w:rsidRPr="006E2435" w:rsidRDefault="00643E47" w:rsidP="00683206">
            <w:pPr>
              <w:snapToGrid w:val="0"/>
              <w:spacing w:after="0"/>
              <w:rPr>
                <w:ins w:id="3534" w:author="ZTE" w:date="2018-09-29T12:57:00Z"/>
                <w:lang w:val="en-US"/>
              </w:rPr>
            </w:pPr>
            <w:ins w:id="3535" w:author="ZTE" w:date="2018-09-29T12:57:00Z">
              <w:r w:rsidRPr="006E2435">
                <w:rPr>
                  <w:lang w:val="en-US"/>
                </w:rPr>
                <w:t>4</w:t>
              </w:r>
            </w:ins>
          </w:p>
        </w:tc>
        <w:tc>
          <w:tcPr>
            <w:tcW w:w="704" w:type="dxa"/>
          </w:tcPr>
          <w:p w:rsidR="00643E47" w:rsidRPr="006E2435" w:rsidRDefault="00643E47" w:rsidP="00683206">
            <w:pPr>
              <w:snapToGrid w:val="0"/>
              <w:spacing w:after="0"/>
              <w:rPr>
                <w:ins w:id="3536" w:author="ZTE" w:date="2018-09-29T12:57:00Z"/>
                <w:lang w:val="en-US"/>
              </w:rPr>
            </w:pPr>
            <w:ins w:id="3537" w:author="ZTE" w:date="2018-09-29T12:57:00Z">
              <w:r w:rsidRPr="006E2435">
                <w:rPr>
                  <w:lang w:val="en-US"/>
                </w:rPr>
                <w:t>1</w:t>
              </w:r>
            </w:ins>
          </w:p>
        </w:tc>
        <w:tc>
          <w:tcPr>
            <w:tcW w:w="613" w:type="dxa"/>
          </w:tcPr>
          <w:p w:rsidR="00643E47" w:rsidRPr="006E2435" w:rsidRDefault="00643E47" w:rsidP="00683206">
            <w:pPr>
              <w:snapToGrid w:val="0"/>
              <w:spacing w:after="0"/>
              <w:rPr>
                <w:ins w:id="3538" w:author="ZTE" w:date="2018-09-29T12:57:00Z"/>
                <w:lang w:val="en-US"/>
              </w:rPr>
            </w:pPr>
            <w:ins w:id="3539" w:author="ZTE" w:date="2018-09-29T12:57:00Z">
              <w:r w:rsidRPr="006E2435">
                <w:rPr>
                  <w:lang w:val="en-US"/>
                </w:rPr>
                <w:t>-1</w:t>
              </w:r>
            </w:ins>
          </w:p>
        </w:tc>
        <w:tc>
          <w:tcPr>
            <w:tcW w:w="543" w:type="dxa"/>
          </w:tcPr>
          <w:p w:rsidR="00643E47" w:rsidRPr="006E2435" w:rsidRDefault="00643E47" w:rsidP="00683206">
            <w:pPr>
              <w:snapToGrid w:val="0"/>
              <w:spacing w:after="0"/>
              <w:rPr>
                <w:ins w:id="3540" w:author="ZTE" w:date="2018-09-29T12:57:00Z"/>
                <w:lang w:val="en-US"/>
              </w:rPr>
            </w:pPr>
            <w:ins w:id="3541"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542" w:author="ZTE" w:date="2018-09-29T12:57:00Z"/>
                <w:lang w:val="en-US"/>
              </w:rPr>
            </w:pPr>
            <w:ins w:id="3543"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544" w:author="ZTE" w:date="2018-09-29T12:57:00Z"/>
                <w:lang w:val="en-US"/>
              </w:rPr>
            </w:pPr>
            <w:ins w:id="3545" w:author="ZTE" w:date="2018-09-29T12:57:00Z">
              <w:r w:rsidRPr="006E2435">
                <w:rPr>
                  <w:lang w:val="en-US"/>
                </w:rPr>
                <w:t>36</w:t>
              </w:r>
            </w:ins>
          </w:p>
        </w:tc>
        <w:tc>
          <w:tcPr>
            <w:tcW w:w="797" w:type="dxa"/>
          </w:tcPr>
          <w:p w:rsidR="00643E47" w:rsidRPr="006E2435" w:rsidRDefault="00643E47" w:rsidP="00683206">
            <w:pPr>
              <w:snapToGrid w:val="0"/>
              <w:spacing w:after="0"/>
              <w:rPr>
                <w:ins w:id="3546" w:author="ZTE" w:date="2018-09-29T12:57:00Z"/>
                <w:lang w:val="en-US"/>
              </w:rPr>
            </w:pPr>
            <w:ins w:id="3547" w:author="ZTE" w:date="2018-09-29T12:57:00Z">
              <w:r w:rsidRPr="006E2435">
                <w:rPr>
                  <w:lang w:val="en-US"/>
                </w:rPr>
                <w:t>1</w:t>
              </w:r>
            </w:ins>
          </w:p>
        </w:tc>
        <w:tc>
          <w:tcPr>
            <w:tcW w:w="722" w:type="dxa"/>
          </w:tcPr>
          <w:p w:rsidR="00643E47" w:rsidRPr="006E2435" w:rsidRDefault="00643E47" w:rsidP="00683206">
            <w:pPr>
              <w:snapToGrid w:val="0"/>
              <w:spacing w:after="0"/>
              <w:rPr>
                <w:ins w:id="3548" w:author="ZTE" w:date="2018-09-29T12:57:00Z"/>
                <w:lang w:val="en-US"/>
              </w:rPr>
            </w:pPr>
            <w:ins w:id="3549" w:author="ZTE" w:date="2018-09-29T12:57:00Z">
              <w:r w:rsidRPr="006E2435">
                <w:rPr>
                  <w:lang w:val="en-US"/>
                </w:rPr>
                <w:t>-1</w:t>
              </w:r>
            </w:ins>
          </w:p>
        </w:tc>
        <w:tc>
          <w:tcPr>
            <w:tcW w:w="900" w:type="dxa"/>
          </w:tcPr>
          <w:p w:rsidR="00643E47" w:rsidRPr="006E2435" w:rsidRDefault="00643E47" w:rsidP="00683206">
            <w:pPr>
              <w:snapToGrid w:val="0"/>
              <w:spacing w:after="0"/>
              <w:rPr>
                <w:ins w:id="3550" w:author="ZTE" w:date="2018-09-29T12:57:00Z"/>
                <w:lang w:val="en-US"/>
              </w:rPr>
            </w:pPr>
            <w:ins w:id="3551"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552" w:author="ZTE" w:date="2018-09-29T12:57:00Z"/>
                <w:lang w:val="en-US"/>
              </w:rPr>
            </w:pPr>
            <w:ins w:id="3553" w:author="ZTE" w:date="2018-09-29T12:57:00Z">
              <w:r w:rsidRPr="006E2435">
                <w:rPr>
                  <w:lang w:val="en-US"/>
                </w:rPr>
                <w:t>-j</w:t>
              </w:r>
            </w:ins>
          </w:p>
        </w:tc>
      </w:tr>
      <w:tr w:rsidR="00643E47" w:rsidRPr="006E2435" w:rsidTr="00683206">
        <w:trPr>
          <w:trHeight w:val="229"/>
          <w:jc w:val="center"/>
          <w:ins w:id="3554" w:author="ZTE" w:date="2018-09-29T12:57:00Z"/>
        </w:trPr>
        <w:tc>
          <w:tcPr>
            <w:tcW w:w="1023" w:type="dxa"/>
            <w:tcBorders>
              <w:left w:val="single" w:sz="12" w:space="0" w:color="auto"/>
            </w:tcBorders>
          </w:tcPr>
          <w:p w:rsidR="00643E47" w:rsidRPr="006E2435" w:rsidRDefault="00643E47" w:rsidP="00683206">
            <w:pPr>
              <w:snapToGrid w:val="0"/>
              <w:spacing w:after="0"/>
              <w:rPr>
                <w:ins w:id="3555" w:author="ZTE" w:date="2018-09-29T12:57:00Z"/>
                <w:lang w:val="en-US"/>
              </w:rPr>
            </w:pPr>
            <w:ins w:id="3556" w:author="ZTE" w:date="2018-09-29T12:57:00Z">
              <w:r w:rsidRPr="006E2435">
                <w:rPr>
                  <w:lang w:val="en-US"/>
                </w:rPr>
                <w:t>5</w:t>
              </w:r>
            </w:ins>
          </w:p>
        </w:tc>
        <w:tc>
          <w:tcPr>
            <w:tcW w:w="704" w:type="dxa"/>
          </w:tcPr>
          <w:p w:rsidR="00643E47" w:rsidRPr="006E2435" w:rsidRDefault="00643E47" w:rsidP="00683206">
            <w:pPr>
              <w:snapToGrid w:val="0"/>
              <w:spacing w:after="0"/>
              <w:rPr>
                <w:ins w:id="3557" w:author="ZTE" w:date="2018-09-29T12:57:00Z"/>
                <w:lang w:val="en-US"/>
              </w:rPr>
            </w:pPr>
            <w:ins w:id="3558" w:author="ZTE" w:date="2018-09-29T12:57:00Z">
              <w:r w:rsidRPr="006E2435">
                <w:rPr>
                  <w:lang w:val="en-US"/>
                </w:rPr>
                <w:t>1</w:t>
              </w:r>
            </w:ins>
          </w:p>
        </w:tc>
        <w:tc>
          <w:tcPr>
            <w:tcW w:w="613" w:type="dxa"/>
          </w:tcPr>
          <w:p w:rsidR="00643E47" w:rsidRPr="006E2435" w:rsidRDefault="00643E47" w:rsidP="00683206">
            <w:pPr>
              <w:snapToGrid w:val="0"/>
              <w:spacing w:after="0"/>
              <w:rPr>
                <w:ins w:id="3559" w:author="ZTE" w:date="2018-09-29T12:57:00Z"/>
                <w:lang w:val="en-US"/>
              </w:rPr>
            </w:pPr>
            <w:ins w:id="3560" w:author="ZTE" w:date="2018-09-29T12:57:00Z">
              <w:r w:rsidRPr="006E2435">
                <w:rPr>
                  <w:lang w:val="en-US"/>
                </w:rPr>
                <w:t>1</w:t>
              </w:r>
            </w:ins>
          </w:p>
        </w:tc>
        <w:tc>
          <w:tcPr>
            <w:tcW w:w="543" w:type="dxa"/>
          </w:tcPr>
          <w:p w:rsidR="00643E47" w:rsidRPr="006E2435" w:rsidRDefault="00643E47" w:rsidP="00683206">
            <w:pPr>
              <w:snapToGrid w:val="0"/>
              <w:spacing w:after="0"/>
              <w:rPr>
                <w:ins w:id="3561" w:author="ZTE" w:date="2018-09-29T12:57:00Z"/>
                <w:lang w:val="en-US"/>
              </w:rPr>
            </w:pPr>
            <w:ins w:id="3562"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563" w:author="ZTE" w:date="2018-09-29T12:57:00Z"/>
                <w:lang w:val="en-US"/>
              </w:rPr>
            </w:pPr>
            <w:ins w:id="3564"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565" w:author="ZTE" w:date="2018-09-29T12:57:00Z"/>
                <w:lang w:val="en-US"/>
              </w:rPr>
            </w:pPr>
            <w:ins w:id="3566" w:author="ZTE" w:date="2018-09-29T12:57:00Z">
              <w:r w:rsidRPr="006E2435">
                <w:rPr>
                  <w:lang w:val="en-US"/>
                </w:rPr>
                <w:t>37</w:t>
              </w:r>
            </w:ins>
          </w:p>
        </w:tc>
        <w:tc>
          <w:tcPr>
            <w:tcW w:w="797" w:type="dxa"/>
          </w:tcPr>
          <w:p w:rsidR="00643E47" w:rsidRPr="006E2435" w:rsidRDefault="00643E47" w:rsidP="00683206">
            <w:pPr>
              <w:snapToGrid w:val="0"/>
              <w:spacing w:after="0"/>
              <w:rPr>
                <w:ins w:id="3567" w:author="ZTE" w:date="2018-09-29T12:57:00Z"/>
                <w:lang w:val="en-US"/>
              </w:rPr>
            </w:pPr>
            <w:ins w:id="3568" w:author="ZTE" w:date="2018-09-29T12:57:00Z">
              <w:r w:rsidRPr="006E2435">
                <w:rPr>
                  <w:lang w:val="en-US"/>
                </w:rPr>
                <w:t>1</w:t>
              </w:r>
            </w:ins>
          </w:p>
        </w:tc>
        <w:tc>
          <w:tcPr>
            <w:tcW w:w="722" w:type="dxa"/>
          </w:tcPr>
          <w:p w:rsidR="00643E47" w:rsidRPr="006E2435" w:rsidRDefault="00643E47" w:rsidP="00683206">
            <w:pPr>
              <w:snapToGrid w:val="0"/>
              <w:spacing w:after="0"/>
              <w:rPr>
                <w:ins w:id="3569" w:author="ZTE" w:date="2018-09-29T12:57:00Z"/>
                <w:lang w:val="en-US"/>
              </w:rPr>
            </w:pPr>
            <w:ins w:id="3570" w:author="ZTE" w:date="2018-09-29T12:57:00Z">
              <w:r w:rsidRPr="006E2435">
                <w:rPr>
                  <w:lang w:val="en-US"/>
                </w:rPr>
                <w:t>1</w:t>
              </w:r>
            </w:ins>
          </w:p>
        </w:tc>
        <w:tc>
          <w:tcPr>
            <w:tcW w:w="900" w:type="dxa"/>
          </w:tcPr>
          <w:p w:rsidR="00643E47" w:rsidRPr="006E2435" w:rsidRDefault="00643E47" w:rsidP="00683206">
            <w:pPr>
              <w:snapToGrid w:val="0"/>
              <w:spacing w:after="0"/>
              <w:rPr>
                <w:ins w:id="3571" w:author="ZTE" w:date="2018-09-29T12:57:00Z"/>
                <w:lang w:val="en-US"/>
              </w:rPr>
            </w:pPr>
            <w:ins w:id="3572"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573" w:author="ZTE" w:date="2018-09-29T12:57:00Z"/>
                <w:lang w:val="en-US"/>
              </w:rPr>
            </w:pPr>
            <w:ins w:id="3574" w:author="ZTE" w:date="2018-09-29T12:57:00Z">
              <w:r w:rsidRPr="006E2435">
                <w:rPr>
                  <w:lang w:val="en-US"/>
                </w:rPr>
                <w:t>1</w:t>
              </w:r>
            </w:ins>
          </w:p>
        </w:tc>
      </w:tr>
      <w:tr w:rsidR="00643E47" w:rsidRPr="006E2435" w:rsidTr="00683206">
        <w:trPr>
          <w:trHeight w:val="229"/>
          <w:jc w:val="center"/>
          <w:ins w:id="3575" w:author="ZTE" w:date="2018-09-29T12:57:00Z"/>
        </w:trPr>
        <w:tc>
          <w:tcPr>
            <w:tcW w:w="1023" w:type="dxa"/>
            <w:tcBorders>
              <w:left w:val="single" w:sz="12" w:space="0" w:color="auto"/>
            </w:tcBorders>
          </w:tcPr>
          <w:p w:rsidR="00643E47" w:rsidRPr="006E2435" w:rsidRDefault="00643E47" w:rsidP="00683206">
            <w:pPr>
              <w:snapToGrid w:val="0"/>
              <w:spacing w:after="0"/>
              <w:rPr>
                <w:ins w:id="3576" w:author="ZTE" w:date="2018-09-29T12:57:00Z"/>
                <w:lang w:val="en-US"/>
              </w:rPr>
            </w:pPr>
            <w:ins w:id="3577" w:author="ZTE" w:date="2018-09-29T12:57:00Z">
              <w:r w:rsidRPr="006E2435">
                <w:rPr>
                  <w:lang w:val="en-US"/>
                </w:rPr>
                <w:t>6</w:t>
              </w:r>
            </w:ins>
          </w:p>
        </w:tc>
        <w:tc>
          <w:tcPr>
            <w:tcW w:w="704" w:type="dxa"/>
          </w:tcPr>
          <w:p w:rsidR="00643E47" w:rsidRPr="006E2435" w:rsidRDefault="00643E47" w:rsidP="00683206">
            <w:pPr>
              <w:snapToGrid w:val="0"/>
              <w:spacing w:after="0"/>
              <w:rPr>
                <w:ins w:id="3578" w:author="ZTE" w:date="2018-09-29T12:57:00Z"/>
                <w:lang w:val="en-US"/>
              </w:rPr>
            </w:pPr>
            <w:ins w:id="3579" w:author="ZTE" w:date="2018-09-29T12:57:00Z">
              <w:r w:rsidRPr="006E2435">
                <w:rPr>
                  <w:lang w:val="en-US"/>
                </w:rPr>
                <w:t>1</w:t>
              </w:r>
            </w:ins>
          </w:p>
        </w:tc>
        <w:tc>
          <w:tcPr>
            <w:tcW w:w="613" w:type="dxa"/>
          </w:tcPr>
          <w:p w:rsidR="00643E47" w:rsidRPr="006E2435" w:rsidRDefault="00643E47" w:rsidP="00683206">
            <w:pPr>
              <w:snapToGrid w:val="0"/>
              <w:spacing w:after="0"/>
              <w:rPr>
                <w:ins w:id="3580" w:author="ZTE" w:date="2018-09-29T12:57:00Z"/>
                <w:lang w:val="en-US"/>
              </w:rPr>
            </w:pPr>
            <w:ins w:id="3581" w:author="ZTE" w:date="2018-09-29T12:57:00Z">
              <w:r w:rsidRPr="006E2435">
                <w:rPr>
                  <w:lang w:val="en-US"/>
                </w:rPr>
                <w:t>1</w:t>
              </w:r>
            </w:ins>
          </w:p>
        </w:tc>
        <w:tc>
          <w:tcPr>
            <w:tcW w:w="543" w:type="dxa"/>
          </w:tcPr>
          <w:p w:rsidR="00643E47" w:rsidRPr="006E2435" w:rsidRDefault="00643E47" w:rsidP="00683206">
            <w:pPr>
              <w:snapToGrid w:val="0"/>
              <w:spacing w:after="0"/>
              <w:rPr>
                <w:ins w:id="3582" w:author="ZTE" w:date="2018-09-29T12:57:00Z"/>
                <w:lang w:val="en-US"/>
              </w:rPr>
            </w:pPr>
            <w:ins w:id="3583"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584" w:author="ZTE" w:date="2018-09-29T12:57:00Z"/>
                <w:lang w:val="en-US"/>
              </w:rPr>
            </w:pPr>
            <w:ins w:id="3585"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586" w:author="ZTE" w:date="2018-09-29T12:57:00Z"/>
                <w:lang w:val="en-US"/>
              </w:rPr>
            </w:pPr>
            <w:ins w:id="3587" w:author="ZTE" w:date="2018-09-29T12:57:00Z">
              <w:r w:rsidRPr="006E2435">
                <w:rPr>
                  <w:lang w:val="en-US"/>
                </w:rPr>
                <w:t>38</w:t>
              </w:r>
            </w:ins>
          </w:p>
        </w:tc>
        <w:tc>
          <w:tcPr>
            <w:tcW w:w="797" w:type="dxa"/>
          </w:tcPr>
          <w:p w:rsidR="00643E47" w:rsidRPr="006E2435" w:rsidRDefault="00643E47" w:rsidP="00683206">
            <w:pPr>
              <w:snapToGrid w:val="0"/>
              <w:spacing w:after="0"/>
              <w:rPr>
                <w:ins w:id="3588" w:author="ZTE" w:date="2018-09-29T12:57:00Z"/>
                <w:lang w:val="en-US"/>
              </w:rPr>
            </w:pPr>
            <w:ins w:id="3589" w:author="ZTE" w:date="2018-09-29T12:57:00Z">
              <w:r w:rsidRPr="006E2435">
                <w:rPr>
                  <w:lang w:val="en-US"/>
                </w:rPr>
                <w:t>1</w:t>
              </w:r>
            </w:ins>
          </w:p>
        </w:tc>
        <w:tc>
          <w:tcPr>
            <w:tcW w:w="722" w:type="dxa"/>
          </w:tcPr>
          <w:p w:rsidR="00643E47" w:rsidRPr="006E2435" w:rsidRDefault="00643E47" w:rsidP="00683206">
            <w:pPr>
              <w:snapToGrid w:val="0"/>
              <w:spacing w:after="0"/>
              <w:rPr>
                <w:ins w:id="3590" w:author="ZTE" w:date="2018-09-29T12:57:00Z"/>
                <w:lang w:val="en-US"/>
              </w:rPr>
            </w:pPr>
            <w:ins w:id="3591" w:author="ZTE" w:date="2018-09-29T12:57:00Z">
              <w:r w:rsidRPr="006E2435">
                <w:rPr>
                  <w:lang w:val="en-US"/>
                </w:rPr>
                <w:t>1</w:t>
              </w:r>
            </w:ins>
          </w:p>
        </w:tc>
        <w:tc>
          <w:tcPr>
            <w:tcW w:w="900" w:type="dxa"/>
          </w:tcPr>
          <w:p w:rsidR="00643E47" w:rsidRPr="006E2435" w:rsidRDefault="00643E47" w:rsidP="00683206">
            <w:pPr>
              <w:snapToGrid w:val="0"/>
              <w:spacing w:after="0"/>
              <w:rPr>
                <w:ins w:id="3592" w:author="ZTE" w:date="2018-09-29T12:57:00Z"/>
                <w:lang w:val="en-US"/>
              </w:rPr>
            </w:pPr>
            <w:ins w:id="3593"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594" w:author="ZTE" w:date="2018-09-29T12:57:00Z"/>
                <w:lang w:val="en-US"/>
              </w:rPr>
            </w:pPr>
            <w:ins w:id="3595" w:author="ZTE" w:date="2018-09-29T12:57:00Z">
              <w:r w:rsidRPr="006E2435">
                <w:rPr>
                  <w:lang w:val="en-US"/>
                </w:rPr>
                <w:t>-1</w:t>
              </w:r>
            </w:ins>
          </w:p>
        </w:tc>
      </w:tr>
      <w:tr w:rsidR="00643E47" w:rsidRPr="006E2435" w:rsidTr="00683206">
        <w:trPr>
          <w:trHeight w:val="229"/>
          <w:jc w:val="center"/>
          <w:ins w:id="3596" w:author="ZTE" w:date="2018-09-29T12:57:00Z"/>
        </w:trPr>
        <w:tc>
          <w:tcPr>
            <w:tcW w:w="1023" w:type="dxa"/>
            <w:tcBorders>
              <w:left w:val="single" w:sz="12" w:space="0" w:color="auto"/>
            </w:tcBorders>
          </w:tcPr>
          <w:p w:rsidR="00643E47" w:rsidRPr="006E2435" w:rsidRDefault="00643E47" w:rsidP="00683206">
            <w:pPr>
              <w:snapToGrid w:val="0"/>
              <w:spacing w:after="0"/>
              <w:rPr>
                <w:ins w:id="3597" w:author="ZTE" w:date="2018-09-29T12:57:00Z"/>
                <w:lang w:val="en-US"/>
              </w:rPr>
            </w:pPr>
            <w:ins w:id="3598" w:author="ZTE" w:date="2018-09-29T12:57:00Z">
              <w:r w:rsidRPr="006E2435">
                <w:rPr>
                  <w:lang w:val="en-US"/>
                </w:rPr>
                <w:t>7</w:t>
              </w:r>
            </w:ins>
          </w:p>
        </w:tc>
        <w:tc>
          <w:tcPr>
            <w:tcW w:w="704" w:type="dxa"/>
          </w:tcPr>
          <w:p w:rsidR="00643E47" w:rsidRPr="006E2435" w:rsidRDefault="00643E47" w:rsidP="00683206">
            <w:pPr>
              <w:snapToGrid w:val="0"/>
              <w:spacing w:after="0"/>
              <w:rPr>
                <w:ins w:id="3599" w:author="ZTE" w:date="2018-09-29T12:57:00Z"/>
                <w:lang w:val="en-US"/>
              </w:rPr>
            </w:pPr>
            <w:ins w:id="3600" w:author="ZTE" w:date="2018-09-29T12:57:00Z">
              <w:r w:rsidRPr="006E2435">
                <w:rPr>
                  <w:lang w:val="en-US"/>
                </w:rPr>
                <w:t>1</w:t>
              </w:r>
            </w:ins>
          </w:p>
        </w:tc>
        <w:tc>
          <w:tcPr>
            <w:tcW w:w="613" w:type="dxa"/>
          </w:tcPr>
          <w:p w:rsidR="00643E47" w:rsidRPr="006E2435" w:rsidRDefault="00643E47" w:rsidP="00683206">
            <w:pPr>
              <w:snapToGrid w:val="0"/>
              <w:spacing w:after="0"/>
              <w:rPr>
                <w:ins w:id="3601" w:author="ZTE" w:date="2018-09-29T12:57:00Z"/>
                <w:lang w:val="en-US"/>
              </w:rPr>
            </w:pPr>
            <w:ins w:id="3602" w:author="ZTE" w:date="2018-09-29T12:57:00Z">
              <w:r w:rsidRPr="006E2435">
                <w:rPr>
                  <w:lang w:val="en-US"/>
                </w:rPr>
                <w:t>-1</w:t>
              </w:r>
            </w:ins>
          </w:p>
        </w:tc>
        <w:tc>
          <w:tcPr>
            <w:tcW w:w="543" w:type="dxa"/>
          </w:tcPr>
          <w:p w:rsidR="00643E47" w:rsidRPr="006E2435" w:rsidRDefault="00643E47" w:rsidP="00683206">
            <w:pPr>
              <w:snapToGrid w:val="0"/>
              <w:spacing w:after="0"/>
              <w:rPr>
                <w:ins w:id="3603" w:author="ZTE" w:date="2018-09-29T12:57:00Z"/>
                <w:lang w:val="en-US"/>
              </w:rPr>
            </w:pPr>
            <w:ins w:id="3604"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605" w:author="ZTE" w:date="2018-09-29T12:57:00Z"/>
                <w:lang w:val="en-US"/>
              </w:rPr>
            </w:pPr>
            <w:ins w:id="3606"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607" w:author="ZTE" w:date="2018-09-29T12:57:00Z"/>
                <w:lang w:val="en-US"/>
              </w:rPr>
            </w:pPr>
            <w:ins w:id="3608" w:author="ZTE" w:date="2018-09-29T12:57:00Z">
              <w:r w:rsidRPr="006E2435">
                <w:rPr>
                  <w:lang w:val="en-US"/>
                </w:rPr>
                <w:t>39</w:t>
              </w:r>
            </w:ins>
          </w:p>
        </w:tc>
        <w:tc>
          <w:tcPr>
            <w:tcW w:w="797" w:type="dxa"/>
          </w:tcPr>
          <w:p w:rsidR="00643E47" w:rsidRPr="006E2435" w:rsidRDefault="00643E47" w:rsidP="00683206">
            <w:pPr>
              <w:snapToGrid w:val="0"/>
              <w:spacing w:after="0"/>
              <w:rPr>
                <w:ins w:id="3609" w:author="ZTE" w:date="2018-09-29T12:57:00Z"/>
                <w:lang w:val="en-US"/>
              </w:rPr>
            </w:pPr>
            <w:ins w:id="3610" w:author="ZTE" w:date="2018-09-29T12:57:00Z">
              <w:r w:rsidRPr="006E2435">
                <w:rPr>
                  <w:lang w:val="en-US"/>
                </w:rPr>
                <w:t>1</w:t>
              </w:r>
            </w:ins>
          </w:p>
        </w:tc>
        <w:tc>
          <w:tcPr>
            <w:tcW w:w="722" w:type="dxa"/>
          </w:tcPr>
          <w:p w:rsidR="00643E47" w:rsidRPr="006E2435" w:rsidRDefault="00643E47" w:rsidP="00683206">
            <w:pPr>
              <w:snapToGrid w:val="0"/>
              <w:spacing w:after="0"/>
              <w:rPr>
                <w:ins w:id="3611" w:author="ZTE" w:date="2018-09-29T12:57:00Z"/>
                <w:lang w:val="en-US"/>
              </w:rPr>
            </w:pPr>
            <w:ins w:id="3612" w:author="ZTE" w:date="2018-09-29T12:57:00Z">
              <w:r w:rsidRPr="006E2435">
                <w:rPr>
                  <w:lang w:val="en-US"/>
                </w:rPr>
                <w:t>-1</w:t>
              </w:r>
            </w:ins>
          </w:p>
        </w:tc>
        <w:tc>
          <w:tcPr>
            <w:tcW w:w="900" w:type="dxa"/>
          </w:tcPr>
          <w:p w:rsidR="00643E47" w:rsidRPr="006E2435" w:rsidRDefault="00643E47" w:rsidP="00683206">
            <w:pPr>
              <w:snapToGrid w:val="0"/>
              <w:spacing w:after="0"/>
              <w:rPr>
                <w:ins w:id="3613" w:author="ZTE" w:date="2018-09-29T12:57:00Z"/>
                <w:lang w:val="en-US"/>
              </w:rPr>
            </w:pPr>
            <w:ins w:id="3614"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615" w:author="ZTE" w:date="2018-09-29T12:57:00Z"/>
                <w:lang w:val="en-US"/>
              </w:rPr>
            </w:pPr>
            <w:ins w:id="3616" w:author="ZTE" w:date="2018-09-29T12:57:00Z">
              <w:r w:rsidRPr="006E2435">
                <w:rPr>
                  <w:lang w:val="en-US"/>
                </w:rPr>
                <w:t>-1</w:t>
              </w:r>
            </w:ins>
          </w:p>
        </w:tc>
      </w:tr>
      <w:tr w:rsidR="00643E47" w:rsidRPr="006E2435" w:rsidTr="00683206">
        <w:trPr>
          <w:trHeight w:val="229"/>
          <w:jc w:val="center"/>
          <w:ins w:id="3617" w:author="ZTE" w:date="2018-09-29T12:57:00Z"/>
        </w:trPr>
        <w:tc>
          <w:tcPr>
            <w:tcW w:w="1023" w:type="dxa"/>
            <w:tcBorders>
              <w:left w:val="single" w:sz="12" w:space="0" w:color="auto"/>
            </w:tcBorders>
          </w:tcPr>
          <w:p w:rsidR="00643E47" w:rsidRPr="006E2435" w:rsidRDefault="00643E47" w:rsidP="00683206">
            <w:pPr>
              <w:snapToGrid w:val="0"/>
              <w:spacing w:after="0"/>
              <w:rPr>
                <w:ins w:id="3618" w:author="ZTE" w:date="2018-09-29T12:57:00Z"/>
                <w:lang w:val="en-US"/>
              </w:rPr>
            </w:pPr>
            <w:ins w:id="3619" w:author="ZTE" w:date="2018-09-29T12:57:00Z">
              <w:r w:rsidRPr="006E2435">
                <w:rPr>
                  <w:lang w:val="en-US"/>
                </w:rPr>
                <w:t>8</w:t>
              </w:r>
            </w:ins>
          </w:p>
        </w:tc>
        <w:tc>
          <w:tcPr>
            <w:tcW w:w="704" w:type="dxa"/>
          </w:tcPr>
          <w:p w:rsidR="00643E47" w:rsidRPr="006E2435" w:rsidRDefault="00643E47" w:rsidP="00683206">
            <w:pPr>
              <w:snapToGrid w:val="0"/>
              <w:spacing w:after="0"/>
              <w:rPr>
                <w:ins w:id="3620" w:author="ZTE" w:date="2018-09-29T12:57:00Z"/>
                <w:lang w:val="en-US"/>
              </w:rPr>
            </w:pPr>
            <w:ins w:id="3621" w:author="ZTE" w:date="2018-09-29T12:57:00Z">
              <w:r w:rsidRPr="006E2435">
                <w:rPr>
                  <w:lang w:val="en-US"/>
                </w:rPr>
                <w:t>1</w:t>
              </w:r>
            </w:ins>
          </w:p>
        </w:tc>
        <w:tc>
          <w:tcPr>
            <w:tcW w:w="613" w:type="dxa"/>
          </w:tcPr>
          <w:p w:rsidR="00643E47" w:rsidRPr="006E2435" w:rsidRDefault="00643E47" w:rsidP="00683206">
            <w:pPr>
              <w:snapToGrid w:val="0"/>
              <w:spacing w:after="0"/>
              <w:rPr>
                <w:ins w:id="3622" w:author="ZTE" w:date="2018-09-29T12:57:00Z"/>
                <w:lang w:val="en-US"/>
              </w:rPr>
            </w:pPr>
            <w:ins w:id="3623" w:author="ZTE" w:date="2018-09-29T12:57:00Z">
              <w:r w:rsidRPr="006E2435">
                <w:rPr>
                  <w:lang w:val="en-US"/>
                </w:rPr>
                <w:t>-1</w:t>
              </w:r>
            </w:ins>
          </w:p>
        </w:tc>
        <w:tc>
          <w:tcPr>
            <w:tcW w:w="543" w:type="dxa"/>
          </w:tcPr>
          <w:p w:rsidR="00643E47" w:rsidRPr="006E2435" w:rsidRDefault="00643E47" w:rsidP="00683206">
            <w:pPr>
              <w:snapToGrid w:val="0"/>
              <w:spacing w:after="0"/>
              <w:rPr>
                <w:ins w:id="3624" w:author="ZTE" w:date="2018-09-29T12:57:00Z"/>
                <w:lang w:val="en-US"/>
              </w:rPr>
            </w:pPr>
            <w:ins w:id="3625"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626" w:author="ZTE" w:date="2018-09-29T12:57:00Z"/>
                <w:lang w:val="en-US"/>
              </w:rPr>
            </w:pPr>
            <w:ins w:id="3627"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628" w:author="ZTE" w:date="2018-09-29T12:57:00Z"/>
                <w:lang w:val="en-US"/>
              </w:rPr>
            </w:pPr>
            <w:ins w:id="3629" w:author="ZTE" w:date="2018-09-29T12:57:00Z">
              <w:r w:rsidRPr="006E2435">
                <w:rPr>
                  <w:lang w:val="en-US"/>
                </w:rPr>
                <w:t>40</w:t>
              </w:r>
            </w:ins>
          </w:p>
        </w:tc>
        <w:tc>
          <w:tcPr>
            <w:tcW w:w="797" w:type="dxa"/>
          </w:tcPr>
          <w:p w:rsidR="00643E47" w:rsidRPr="006E2435" w:rsidRDefault="00643E47" w:rsidP="00683206">
            <w:pPr>
              <w:snapToGrid w:val="0"/>
              <w:spacing w:after="0"/>
              <w:rPr>
                <w:ins w:id="3630" w:author="ZTE" w:date="2018-09-29T12:57:00Z"/>
                <w:lang w:val="en-US"/>
              </w:rPr>
            </w:pPr>
            <w:ins w:id="3631" w:author="ZTE" w:date="2018-09-29T12:57:00Z">
              <w:r w:rsidRPr="006E2435">
                <w:rPr>
                  <w:lang w:val="en-US"/>
                </w:rPr>
                <w:t>1</w:t>
              </w:r>
            </w:ins>
          </w:p>
        </w:tc>
        <w:tc>
          <w:tcPr>
            <w:tcW w:w="722" w:type="dxa"/>
          </w:tcPr>
          <w:p w:rsidR="00643E47" w:rsidRPr="006E2435" w:rsidRDefault="00643E47" w:rsidP="00683206">
            <w:pPr>
              <w:snapToGrid w:val="0"/>
              <w:spacing w:after="0"/>
              <w:rPr>
                <w:ins w:id="3632" w:author="ZTE" w:date="2018-09-29T12:57:00Z"/>
                <w:lang w:val="en-US"/>
              </w:rPr>
            </w:pPr>
            <w:ins w:id="3633" w:author="ZTE" w:date="2018-09-29T12:57:00Z">
              <w:r w:rsidRPr="006E2435">
                <w:rPr>
                  <w:lang w:val="en-US"/>
                </w:rPr>
                <w:t>-1</w:t>
              </w:r>
            </w:ins>
          </w:p>
        </w:tc>
        <w:tc>
          <w:tcPr>
            <w:tcW w:w="900" w:type="dxa"/>
          </w:tcPr>
          <w:p w:rsidR="00643E47" w:rsidRPr="006E2435" w:rsidRDefault="00643E47" w:rsidP="00683206">
            <w:pPr>
              <w:snapToGrid w:val="0"/>
              <w:spacing w:after="0"/>
              <w:rPr>
                <w:ins w:id="3634" w:author="ZTE" w:date="2018-09-29T12:57:00Z"/>
                <w:lang w:val="en-US"/>
              </w:rPr>
            </w:pPr>
            <w:ins w:id="3635"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636" w:author="ZTE" w:date="2018-09-29T12:57:00Z"/>
                <w:lang w:val="en-US"/>
              </w:rPr>
            </w:pPr>
            <w:ins w:id="3637" w:author="ZTE" w:date="2018-09-29T12:57:00Z">
              <w:r w:rsidRPr="006E2435">
                <w:rPr>
                  <w:lang w:val="en-US"/>
                </w:rPr>
                <w:t>1</w:t>
              </w:r>
            </w:ins>
          </w:p>
        </w:tc>
      </w:tr>
      <w:tr w:rsidR="00643E47" w:rsidRPr="006E2435" w:rsidTr="00683206">
        <w:trPr>
          <w:trHeight w:val="219"/>
          <w:jc w:val="center"/>
          <w:ins w:id="3638" w:author="ZTE" w:date="2018-09-29T12:57:00Z"/>
        </w:trPr>
        <w:tc>
          <w:tcPr>
            <w:tcW w:w="1023" w:type="dxa"/>
            <w:tcBorders>
              <w:left w:val="single" w:sz="12" w:space="0" w:color="auto"/>
            </w:tcBorders>
          </w:tcPr>
          <w:p w:rsidR="00643E47" w:rsidRPr="006E2435" w:rsidRDefault="00643E47" w:rsidP="00683206">
            <w:pPr>
              <w:snapToGrid w:val="0"/>
              <w:spacing w:after="0"/>
              <w:rPr>
                <w:ins w:id="3639" w:author="ZTE" w:date="2018-09-29T12:57:00Z"/>
                <w:lang w:val="en-US"/>
              </w:rPr>
            </w:pPr>
            <w:ins w:id="3640" w:author="ZTE" w:date="2018-09-29T12:57:00Z">
              <w:r w:rsidRPr="006E2435">
                <w:rPr>
                  <w:lang w:val="en-US"/>
                </w:rPr>
                <w:t>9</w:t>
              </w:r>
            </w:ins>
          </w:p>
        </w:tc>
        <w:tc>
          <w:tcPr>
            <w:tcW w:w="704" w:type="dxa"/>
          </w:tcPr>
          <w:p w:rsidR="00643E47" w:rsidRPr="006E2435" w:rsidRDefault="00643E47" w:rsidP="00683206">
            <w:pPr>
              <w:snapToGrid w:val="0"/>
              <w:spacing w:after="0"/>
              <w:rPr>
                <w:ins w:id="3641" w:author="ZTE" w:date="2018-09-29T12:57:00Z"/>
                <w:lang w:val="en-US"/>
              </w:rPr>
            </w:pPr>
            <w:ins w:id="3642" w:author="ZTE" w:date="2018-09-29T12:57:00Z">
              <w:r w:rsidRPr="006E2435">
                <w:rPr>
                  <w:lang w:val="en-US"/>
                </w:rPr>
                <w:t>1</w:t>
              </w:r>
            </w:ins>
          </w:p>
        </w:tc>
        <w:tc>
          <w:tcPr>
            <w:tcW w:w="613" w:type="dxa"/>
          </w:tcPr>
          <w:p w:rsidR="00643E47" w:rsidRPr="006E2435" w:rsidRDefault="00643E47" w:rsidP="00683206">
            <w:pPr>
              <w:snapToGrid w:val="0"/>
              <w:spacing w:after="0"/>
              <w:rPr>
                <w:ins w:id="3643" w:author="ZTE" w:date="2018-09-29T12:57:00Z"/>
                <w:lang w:val="en-US"/>
              </w:rPr>
            </w:pPr>
            <w:ins w:id="3644" w:author="ZTE" w:date="2018-09-29T12:57:00Z">
              <w:r w:rsidRPr="006E2435">
                <w:rPr>
                  <w:lang w:val="en-US"/>
                </w:rPr>
                <w:t>-j</w:t>
              </w:r>
            </w:ins>
          </w:p>
        </w:tc>
        <w:tc>
          <w:tcPr>
            <w:tcW w:w="543" w:type="dxa"/>
          </w:tcPr>
          <w:p w:rsidR="00643E47" w:rsidRPr="006E2435" w:rsidRDefault="00643E47" w:rsidP="00683206">
            <w:pPr>
              <w:snapToGrid w:val="0"/>
              <w:spacing w:after="0"/>
              <w:rPr>
                <w:ins w:id="3645" w:author="ZTE" w:date="2018-09-29T12:57:00Z"/>
                <w:lang w:val="en-US"/>
              </w:rPr>
            </w:pPr>
            <w:ins w:id="3646"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647" w:author="ZTE" w:date="2018-09-29T12:57:00Z"/>
                <w:lang w:val="en-US"/>
              </w:rPr>
            </w:pPr>
            <w:ins w:id="3648"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649" w:author="ZTE" w:date="2018-09-29T12:57:00Z"/>
                <w:lang w:val="en-US"/>
              </w:rPr>
            </w:pPr>
            <w:ins w:id="3650" w:author="ZTE" w:date="2018-09-29T12:57:00Z">
              <w:r w:rsidRPr="006E2435">
                <w:rPr>
                  <w:lang w:val="en-US"/>
                </w:rPr>
                <w:t>41</w:t>
              </w:r>
            </w:ins>
          </w:p>
        </w:tc>
        <w:tc>
          <w:tcPr>
            <w:tcW w:w="797" w:type="dxa"/>
          </w:tcPr>
          <w:p w:rsidR="00643E47" w:rsidRPr="006E2435" w:rsidRDefault="00643E47" w:rsidP="00683206">
            <w:pPr>
              <w:snapToGrid w:val="0"/>
              <w:spacing w:after="0"/>
              <w:rPr>
                <w:ins w:id="3651" w:author="ZTE" w:date="2018-09-29T12:57:00Z"/>
                <w:lang w:val="en-US"/>
              </w:rPr>
            </w:pPr>
            <w:ins w:id="3652" w:author="ZTE" w:date="2018-09-29T12:57:00Z">
              <w:r w:rsidRPr="006E2435">
                <w:rPr>
                  <w:lang w:val="en-US"/>
                </w:rPr>
                <w:t>1</w:t>
              </w:r>
            </w:ins>
          </w:p>
        </w:tc>
        <w:tc>
          <w:tcPr>
            <w:tcW w:w="722" w:type="dxa"/>
          </w:tcPr>
          <w:p w:rsidR="00643E47" w:rsidRPr="006E2435" w:rsidRDefault="00643E47" w:rsidP="00683206">
            <w:pPr>
              <w:snapToGrid w:val="0"/>
              <w:spacing w:after="0"/>
              <w:rPr>
                <w:ins w:id="3653" w:author="ZTE" w:date="2018-09-29T12:57:00Z"/>
                <w:lang w:val="en-US"/>
              </w:rPr>
            </w:pPr>
            <w:ins w:id="3654" w:author="ZTE" w:date="2018-09-29T12:57:00Z">
              <w:r w:rsidRPr="006E2435">
                <w:rPr>
                  <w:lang w:val="en-US"/>
                </w:rPr>
                <w:t>-j</w:t>
              </w:r>
            </w:ins>
          </w:p>
        </w:tc>
        <w:tc>
          <w:tcPr>
            <w:tcW w:w="900" w:type="dxa"/>
          </w:tcPr>
          <w:p w:rsidR="00643E47" w:rsidRPr="006E2435" w:rsidRDefault="00643E47" w:rsidP="00683206">
            <w:pPr>
              <w:snapToGrid w:val="0"/>
              <w:spacing w:after="0"/>
              <w:rPr>
                <w:ins w:id="3655" w:author="ZTE" w:date="2018-09-29T12:57:00Z"/>
                <w:lang w:val="en-US"/>
              </w:rPr>
            </w:pPr>
            <w:ins w:id="3656"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657" w:author="ZTE" w:date="2018-09-29T12:57:00Z"/>
                <w:lang w:val="en-US"/>
              </w:rPr>
            </w:pPr>
            <w:ins w:id="3658" w:author="ZTE" w:date="2018-09-29T12:57:00Z">
              <w:r w:rsidRPr="006E2435">
                <w:rPr>
                  <w:lang w:val="en-US"/>
                </w:rPr>
                <w:t>1</w:t>
              </w:r>
            </w:ins>
          </w:p>
        </w:tc>
      </w:tr>
      <w:tr w:rsidR="00643E47" w:rsidRPr="006E2435" w:rsidTr="00683206">
        <w:trPr>
          <w:trHeight w:val="229"/>
          <w:jc w:val="center"/>
          <w:ins w:id="3659" w:author="ZTE" w:date="2018-09-29T12:57:00Z"/>
        </w:trPr>
        <w:tc>
          <w:tcPr>
            <w:tcW w:w="1023" w:type="dxa"/>
            <w:tcBorders>
              <w:left w:val="single" w:sz="12" w:space="0" w:color="auto"/>
            </w:tcBorders>
          </w:tcPr>
          <w:p w:rsidR="00643E47" w:rsidRPr="006E2435" w:rsidRDefault="00643E47" w:rsidP="00683206">
            <w:pPr>
              <w:snapToGrid w:val="0"/>
              <w:spacing w:after="0"/>
              <w:rPr>
                <w:ins w:id="3660" w:author="ZTE" w:date="2018-09-29T12:57:00Z"/>
                <w:lang w:val="en-US"/>
              </w:rPr>
            </w:pPr>
            <w:ins w:id="3661" w:author="ZTE" w:date="2018-09-29T12:57:00Z">
              <w:r w:rsidRPr="006E2435">
                <w:rPr>
                  <w:lang w:val="en-US"/>
                </w:rPr>
                <w:t>10</w:t>
              </w:r>
            </w:ins>
          </w:p>
        </w:tc>
        <w:tc>
          <w:tcPr>
            <w:tcW w:w="704" w:type="dxa"/>
          </w:tcPr>
          <w:p w:rsidR="00643E47" w:rsidRPr="006E2435" w:rsidRDefault="00643E47" w:rsidP="00683206">
            <w:pPr>
              <w:snapToGrid w:val="0"/>
              <w:spacing w:after="0"/>
              <w:rPr>
                <w:ins w:id="3662" w:author="ZTE" w:date="2018-09-29T12:57:00Z"/>
                <w:lang w:val="en-US"/>
              </w:rPr>
            </w:pPr>
            <w:ins w:id="3663" w:author="ZTE" w:date="2018-09-29T12:57:00Z">
              <w:r w:rsidRPr="006E2435">
                <w:rPr>
                  <w:lang w:val="en-US"/>
                </w:rPr>
                <w:t>1</w:t>
              </w:r>
            </w:ins>
          </w:p>
        </w:tc>
        <w:tc>
          <w:tcPr>
            <w:tcW w:w="613" w:type="dxa"/>
          </w:tcPr>
          <w:p w:rsidR="00643E47" w:rsidRPr="006E2435" w:rsidRDefault="00643E47" w:rsidP="00683206">
            <w:pPr>
              <w:snapToGrid w:val="0"/>
              <w:spacing w:after="0"/>
              <w:rPr>
                <w:ins w:id="3664" w:author="ZTE" w:date="2018-09-29T12:57:00Z"/>
                <w:lang w:val="en-US"/>
              </w:rPr>
            </w:pPr>
            <w:ins w:id="3665" w:author="ZTE" w:date="2018-09-29T12:57:00Z">
              <w:r w:rsidRPr="006E2435">
                <w:rPr>
                  <w:lang w:val="en-US"/>
                </w:rPr>
                <w:t>-j</w:t>
              </w:r>
            </w:ins>
          </w:p>
        </w:tc>
        <w:tc>
          <w:tcPr>
            <w:tcW w:w="543" w:type="dxa"/>
          </w:tcPr>
          <w:p w:rsidR="00643E47" w:rsidRPr="006E2435" w:rsidRDefault="00643E47" w:rsidP="00683206">
            <w:pPr>
              <w:snapToGrid w:val="0"/>
              <w:spacing w:after="0"/>
              <w:rPr>
                <w:ins w:id="3666" w:author="ZTE" w:date="2018-09-29T12:57:00Z"/>
                <w:lang w:val="en-US"/>
              </w:rPr>
            </w:pPr>
            <w:ins w:id="3667"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668" w:author="ZTE" w:date="2018-09-29T12:57:00Z"/>
                <w:lang w:val="en-US"/>
              </w:rPr>
            </w:pPr>
            <w:ins w:id="3669"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670" w:author="ZTE" w:date="2018-09-29T12:57:00Z"/>
                <w:lang w:val="en-US"/>
              </w:rPr>
            </w:pPr>
            <w:ins w:id="3671" w:author="ZTE" w:date="2018-09-29T12:57:00Z">
              <w:r w:rsidRPr="006E2435">
                <w:rPr>
                  <w:lang w:val="en-US"/>
                </w:rPr>
                <w:t>42</w:t>
              </w:r>
            </w:ins>
          </w:p>
        </w:tc>
        <w:tc>
          <w:tcPr>
            <w:tcW w:w="797" w:type="dxa"/>
          </w:tcPr>
          <w:p w:rsidR="00643E47" w:rsidRPr="006E2435" w:rsidRDefault="00643E47" w:rsidP="00683206">
            <w:pPr>
              <w:snapToGrid w:val="0"/>
              <w:spacing w:after="0"/>
              <w:rPr>
                <w:ins w:id="3672" w:author="ZTE" w:date="2018-09-29T12:57:00Z"/>
                <w:lang w:val="en-US"/>
              </w:rPr>
            </w:pPr>
            <w:ins w:id="3673" w:author="ZTE" w:date="2018-09-29T12:57:00Z">
              <w:r w:rsidRPr="006E2435">
                <w:rPr>
                  <w:lang w:val="en-US"/>
                </w:rPr>
                <w:t>1</w:t>
              </w:r>
            </w:ins>
          </w:p>
        </w:tc>
        <w:tc>
          <w:tcPr>
            <w:tcW w:w="722" w:type="dxa"/>
          </w:tcPr>
          <w:p w:rsidR="00643E47" w:rsidRPr="006E2435" w:rsidRDefault="00643E47" w:rsidP="00683206">
            <w:pPr>
              <w:snapToGrid w:val="0"/>
              <w:spacing w:after="0"/>
              <w:rPr>
                <w:ins w:id="3674" w:author="ZTE" w:date="2018-09-29T12:57:00Z"/>
                <w:lang w:val="en-US"/>
              </w:rPr>
            </w:pPr>
            <w:ins w:id="3675" w:author="ZTE" w:date="2018-09-29T12:57:00Z">
              <w:r w:rsidRPr="006E2435">
                <w:rPr>
                  <w:lang w:val="en-US"/>
                </w:rPr>
                <w:t>-j</w:t>
              </w:r>
            </w:ins>
          </w:p>
        </w:tc>
        <w:tc>
          <w:tcPr>
            <w:tcW w:w="900" w:type="dxa"/>
          </w:tcPr>
          <w:p w:rsidR="00643E47" w:rsidRPr="006E2435" w:rsidRDefault="00643E47" w:rsidP="00683206">
            <w:pPr>
              <w:snapToGrid w:val="0"/>
              <w:spacing w:after="0"/>
              <w:rPr>
                <w:ins w:id="3676" w:author="ZTE" w:date="2018-09-29T12:57:00Z"/>
                <w:lang w:val="en-US"/>
              </w:rPr>
            </w:pPr>
            <w:ins w:id="3677"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678" w:author="ZTE" w:date="2018-09-29T12:57:00Z"/>
                <w:lang w:val="en-US"/>
              </w:rPr>
            </w:pPr>
            <w:ins w:id="3679" w:author="ZTE" w:date="2018-09-29T12:57:00Z">
              <w:r w:rsidRPr="006E2435">
                <w:rPr>
                  <w:lang w:val="en-US"/>
                </w:rPr>
                <w:t>-1</w:t>
              </w:r>
            </w:ins>
          </w:p>
        </w:tc>
      </w:tr>
      <w:tr w:rsidR="00643E47" w:rsidRPr="006E2435" w:rsidTr="00683206">
        <w:trPr>
          <w:trHeight w:val="229"/>
          <w:jc w:val="center"/>
          <w:ins w:id="3680" w:author="ZTE" w:date="2018-09-29T12:57:00Z"/>
        </w:trPr>
        <w:tc>
          <w:tcPr>
            <w:tcW w:w="1023" w:type="dxa"/>
            <w:tcBorders>
              <w:left w:val="single" w:sz="12" w:space="0" w:color="auto"/>
            </w:tcBorders>
          </w:tcPr>
          <w:p w:rsidR="00643E47" w:rsidRPr="006E2435" w:rsidRDefault="00643E47" w:rsidP="00683206">
            <w:pPr>
              <w:snapToGrid w:val="0"/>
              <w:spacing w:after="0"/>
              <w:rPr>
                <w:ins w:id="3681" w:author="ZTE" w:date="2018-09-29T12:57:00Z"/>
                <w:lang w:val="en-US"/>
              </w:rPr>
            </w:pPr>
            <w:ins w:id="3682" w:author="ZTE" w:date="2018-09-29T12:57:00Z">
              <w:r w:rsidRPr="006E2435">
                <w:rPr>
                  <w:lang w:val="en-US"/>
                </w:rPr>
                <w:t>11</w:t>
              </w:r>
            </w:ins>
          </w:p>
        </w:tc>
        <w:tc>
          <w:tcPr>
            <w:tcW w:w="704" w:type="dxa"/>
          </w:tcPr>
          <w:p w:rsidR="00643E47" w:rsidRPr="006E2435" w:rsidRDefault="00643E47" w:rsidP="00683206">
            <w:pPr>
              <w:snapToGrid w:val="0"/>
              <w:spacing w:after="0"/>
              <w:rPr>
                <w:ins w:id="3683" w:author="ZTE" w:date="2018-09-29T12:57:00Z"/>
                <w:lang w:val="en-US"/>
              </w:rPr>
            </w:pPr>
            <w:ins w:id="3684" w:author="ZTE" w:date="2018-09-29T12:57:00Z">
              <w:r w:rsidRPr="006E2435">
                <w:rPr>
                  <w:lang w:val="en-US"/>
                </w:rPr>
                <w:t>1</w:t>
              </w:r>
            </w:ins>
          </w:p>
        </w:tc>
        <w:tc>
          <w:tcPr>
            <w:tcW w:w="613" w:type="dxa"/>
          </w:tcPr>
          <w:p w:rsidR="00643E47" w:rsidRPr="006E2435" w:rsidRDefault="00643E47" w:rsidP="00683206">
            <w:pPr>
              <w:snapToGrid w:val="0"/>
              <w:spacing w:after="0"/>
              <w:rPr>
                <w:ins w:id="3685" w:author="ZTE" w:date="2018-09-29T12:57:00Z"/>
                <w:lang w:val="en-US"/>
              </w:rPr>
            </w:pPr>
            <w:ins w:id="3686" w:author="ZTE" w:date="2018-09-29T12:57:00Z">
              <w:r w:rsidRPr="006E2435">
                <w:rPr>
                  <w:lang w:val="en-US"/>
                </w:rPr>
                <w:t>j</w:t>
              </w:r>
            </w:ins>
          </w:p>
        </w:tc>
        <w:tc>
          <w:tcPr>
            <w:tcW w:w="543" w:type="dxa"/>
          </w:tcPr>
          <w:p w:rsidR="00643E47" w:rsidRPr="006E2435" w:rsidRDefault="00643E47" w:rsidP="00683206">
            <w:pPr>
              <w:snapToGrid w:val="0"/>
              <w:spacing w:after="0"/>
              <w:rPr>
                <w:ins w:id="3687" w:author="ZTE" w:date="2018-09-29T12:57:00Z"/>
                <w:lang w:val="en-US"/>
              </w:rPr>
            </w:pPr>
            <w:ins w:id="3688"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689" w:author="ZTE" w:date="2018-09-29T12:57:00Z"/>
                <w:lang w:val="en-US"/>
              </w:rPr>
            </w:pPr>
            <w:ins w:id="3690"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691" w:author="ZTE" w:date="2018-09-29T12:57:00Z"/>
                <w:lang w:val="en-US"/>
              </w:rPr>
            </w:pPr>
            <w:ins w:id="3692" w:author="ZTE" w:date="2018-09-29T12:57:00Z">
              <w:r w:rsidRPr="006E2435">
                <w:rPr>
                  <w:lang w:val="en-US"/>
                </w:rPr>
                <w:t>43</w:t>
              </w:r>
            </w:ins>
          </w:p>
        </w:tc>
        <w:tc>
          <w:tcPr>
            <w:tcW w:w="797" w:type="dxa"/>
          </w:tcPr>
          <w:p w:rsidR="00643E47" w:rsidRPr="006E2435" w:rsidRDefault="00643E47" w:rsidP="00683206">
            <w:pPr>
              <w:snapToGrid w:val="0"/>
              <w:spacing w:after="0"/>
              <w:rPr>
                <w:ins w:id="3693" w:author="ZTE" w:date="2018-09-29T12:57:00Z"/>
                <w:lang w:val="en-US"/>
              </w:rPr>
            </w:pPr>
            <w:ins w:id="3694" w:author="ZTE" w:date="2018-09-29T12:57:00Z">
              <w:r w:rsidRPr="006E2435">
                <w:rPr>
                  <w:lang w:val="en-US"/>
                </w:rPr>
                <w:t>1</w:t>
              </w:r>
            </w:ins>
          </w:p>
        </w:tc>
        <w:tc>
          <w:tcPr>
            <w:tcW w:w="722" w:type="dxa"/>
          </w:tcPr>
          <w:p w:rsidR="00643E47" w:rsidRPr="006E2435" w:rsidRDefault="00643E47" w:rsidP="00683206">
            <w:pPr>
              <w:snapToGrid w:val="0"/>
              <w:spacing w:after="0"/>
              <w:rPr>
                <w:ins w:id="3695" w:author="ZTE" w:date="2018-09-29T12:57:00Z"/>
                <w:lang w:val="en-US"/>
              </w:rPr>
            </w:pPr>
            <w:ins w:id="3696" w:author="ZTE" w:date="2018-09-29T12:57:00Z">
              <w:r w:rsidRPr="006E2435">
                <w:rPr>
                  <w:lang w:val="en-US"/>
                </w:rPr>
                <w:t>j</w:t>
              </w:r>
            </w:ins>
          </w:p>
        </w:tc>
        <w:tc>
          <w:tcPr>
            <w:tcW w:w="900" w:type="dxa"/>
          </w:tcPr>
          <w:p w:rsidR="00643E47" w:rsidRPr="006E2435" w:rsidRDefault="00643E47" w:rsidP="00683206">
            <w:pPr>
              <w:snapToGrid w:val="0"/>
              <w:spacing w:after="0"/>
              <w:rPr>
                <w:ins w:id="3697" w:author="ZTE" w:date="2018-09-29T12:57:00Z"/>
                <w:lang w:val="en-US"/>
              </w:rPr>
            </w:pPr>
            <w:ins w:id="3698"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699" w:author="ZTE" w:date="2018-09-29T12:57:00Z"/>
                <w:lang w:val="en-US"/>
              </w:rPr>
            </w:pPr>
            <w:ins w:id="3700" w:author="ZTE" w:date="2018-09-29T12:57:00Z">
              <w:r w:rsidRPr="006E2435">
                <w:rPr>
                  <w:lang w:val="en-US"/>
                </w:rPr>
                <w:t>-1</w:t>
              </w:r>
            </w:ins>
          </w:p>
        </w:tc>
      </w:tr>
      <w:tr w:rsidR="00643E47" w:rsidRPr="006E2435" w:rsidTr="00683206">
        <w:trPr>
          <w:trHeight w:val="229"/>
          <w:jc w:val="center"/>
          <w:ins w:id="3701" w:author="ZTE" w:date="2018-09-29T12:57:00Z"/>
        </w:trPr>
        <w:tc>
          <w:tcPr>
            <w:tcW w:w="1023" w:type="dxa"/>
            <w:tcBorders>
              <w:left w:val="single" w:sz="12" w:space="0" w:color="auto"/>
            </w:tcBorders>
          </w:tcPr>
          <w:p w:rsidR="00643E47" w:rsidRPr="006E2435" w:rsidRDefault="00643E47" w:rsidP="00683206">
            <w:pPr>
              <w:snapToGrid w:val="0"/>
              <w:spacing w:after="0"/>
              <w:rPr>
                <w:ins w:id="3702" w:author="ZTE" w:date="2018-09-29T12:57:00Z"/>
                <w:lang w:val="en-US"/>
              </w:rPr>
            </w:pPr>
            <w:ins w:id="3703" w:author="ZTE" w:date="2018-09-29T12:57:00Z">
              <w:r w:rsidRPr="006E2435">
                <w:rPr>
                  <w:lang w:val="en-US"/>
                </w:rPr>
                <w:t>12</w:t>
              </w:r>
            </w:ins>
          </w:p>
        </w:tc>
        <w:tc>
          <w:tcPr>
            <w:tcW w:w="704" w:type="dxa"/>
          </w:tcPr>
          <w:p w:rsidR="00643E47" w:rsidRPr="006E2435" w:rsidRDefault="00643E47" w:rsidP="00683206">
            <w:pPr>
              <w:snapToGrid w:val="0"/>
              <w:spacing w:after="0"/>
              <w:rPr>
                <w:ins w:id="3704" w:author="ZTE" w:date="2018-09-29T12:57:00Z"/>
                <w:lang w:val="en-US"/>
              </w:rPr>
            </w:pPr>
            <w:ins w:id="3705" w:author="ZTE" w:date="2018-09-29T12:57:00Z">
              <w:r w:rsidRPr="006E2435">
                <w:rPr>
                  <w:lang w:val="en-US"/>
                </w:rPr>
                <w:t>1</w:t>
              </w:r>
            </w:ins>
          </w:p>
        </w:tc>
        <w:tc>
          <w:tcPr>
            <w:tcW w:w="613" w:type="dxa"/>
          </w:tcPr>
          <w:p w:rsidR="00643E47" w:rsidRPr="006E2435" w:rsidRDefault="00643E47" w:rsidP="00683206">
            <w:pPr>
              <w:snapToGrid w:val="0"/>
              <w:spacing w:after="0"/>
              <w:rPr>
                <w:ins w:id="3706" w:author="ZTE" w:date="2018-09-29T12:57:00Z"/>
                <w:lang w:val="en-US"/>
              </w:rPr>
            </w:pPr>
            <w:ins w:id="3707" w:author="ZTE" w:date="2018-09-29T12:57:00Z">
              <w:r w:rsidRPr="006E2435">
                <w:rPr>
                  <w:lang w:val="en-US"/>
                </w:rPr>
                <w:t>j</w:t>
              </w:r>
            </w:ins>
          </w:p>
        </w:tc>
        <w:tc>
          <w:tcPr>
            <w:tcW w:w="543" w:type="dxa"/>
          </w:tcPr>
          <w:p w:rsidR="00643E47" w:rsidRPr="006E2435" w:rsidRDefault="00643E47" w:rsidP="00683206">
            <w:pPr>
              <w:snapToGrid w:val="0"/>
              <w:spacing w:after="0"/>
              <w:rPr>
                <w:ins w:id="3708" w:author="ZTE" w:date="2018-09-29T12:57:00Z"/>
                <w:lang w:val="en-US"/>
              </w:rPr>
            </w:pPr>
            <w:ins w:id="3709"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710" w:author="ZTE" w:date="2018-09-29T12:57:00Z"/>
                <w:lang w:val="en-US"/>
              </w:rPr>
            </w:pPr>
            <w:ins w:id="3711"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712" w:author="ZTE" w:date="2018-09-29T12:57:00Z"/>
                <w:lang w:val="en-US"/>
              </w:rPr>
            </w:pPr>
            <w:ins w:id="3713" w:author="ZTE" w:date="2018-09-29T12:57:00Z">
              <w:r w:rsidRPr="006E2435">
                <w:rPr>
                  <w:lang w:val="en-US"/>
                </w:rPr>
                <w:t>44</w:t>
              </w:r>
            </w:ins>
          </w:p>
        </w:tc>
        <w:tc>
          <w:tcPr>
            <w:tcW w:w="797" w:type="dxa"/>
          </w:tcPr>
          <w:p w:rsidR="00643E47" w:rsidRPr="006E2435" w:rsidRDefault="00643E47" w:rsidP="00683206">
            <w:pPr>
              <w:snapToGrid w:val="0"/>
              <w:spacing w:after="0"/>
              <w:rPr>
                <w:ins w:id="3714" w:author="ZTE" w:date="2018-09-29T12:57:00Z"/>
                <w:lang w:val="en-US"/>
              </w:rPr>
            </w:pPr>
            <w:ins w:id="3715" w:author="ZTE" w:date="2018-09-29T12:57:00Z">
              <w:r w:rsidRPr="006E2435">
                <w:rPr>
                  <w:lang w:val="en-US"/>
                </w:rPr>
                <w:t>1</w:t>
              </w:r>
            </w:ins>
          </w:p>
        </w:tc>
        <w:tc>
          <w:tcPr>
            <w:tcW w:w="722" w:type="dxa"/>
          </w:tcPr>
          <w:p w:rsidR="00643E47" w:rsidRPr="006E2435" w:rsidRDefault="00643E47" w:rsidP="00683206">
            <w:pPr>
              <w:snapToGrid w:val="0"/>
              <w:spacing w:after="0"/>
              <w:rPr>
                <w:ins w:id="3716" w:author="ZTE" w:date="2018-09-29T12:57:00Z"/>
                <w:lang w:val="en-US"/>
              </w:rPr>
            </w:pPr>
            <w:ins w:id="3717" w:author="ZTE" w:date="2018-09-29T12:57:00Z">
              <w:r w:rsidRPr="006E2435">
                <w:rPr>
                  <w:lang w:val="en-US"/>
                </w:rPr>
                <w:t>j</w:t>
              </w:r>
            </w:ins>
          </w:p>
        </w:tc>
        <w:tc>
          <w:tcPr>
            <w:tcW w:w="900" w:type="dxa"/>
          </w:tcPr>
          <w:p w:rsidR="00643E47" w:rsidRPr="006E2435" w:rsidRDefault="00643E47" w:rsidP="00683206">
            <w:pPr>
              <w:snapToGrid w:val="0"/>
              <w:spacing w:after="0"/>
              <w:rPr>
                <w:ins w:id="3718" w:author="ZTE" w:date="2018-09-29T12:57:00Z"/>
                <w:lang w:val="en-US"/>
              </w:rPr>
            </w:pPr>
            <w:ins w:id="3719"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720" w:author="ZTE" w:date="2018-09-29T12:57:00Z"/>
                <w:lang w:val="en-US"/>
              </w:rPr>
            </w:pPr>
            <w:ins w:id="3721" w:author="ZTE" w:date="2018-09-29T12:57:00Z">
              <w:r w:rsidRPr="006E2435">
                <w:rPr>
                  <w:lang w:val="en-US"/>
                </w:rPr>
                <w:t>1</w:t>
              </w:r>
            </w:ins>
          </w:p>
        </w:tc>
      </w:tr>
      <w:tr w:rsidR="00643E47" w:rsidRPr="006E2435" w:rsidTr="00683206">
        <w:trPr>
          <w:trHeight w:val="229"/>
          <w:jc w:val="center"/>
          <w:ins w:id="3722" w:author="ZTE" w:date="2018-09-29T12:57:00Z"/>
        </w:trPr>
        <w:tc>
          <w:tcPr>
            <w:tcW w:w="1023" w:type="dxa"/>
            <w:tcBorders>
              <w:left w:val="single" w:sz="12" w:space="0" w:color="auto"/>
            </w:tcBorders>
          </w:tcPr>
          <w:p w:rsidR="00643E47" w:rsidRPr="006E2435" w:rsidRDefault="00643E47" w:rsidP="00683206">
            <w:pPr>
              <w:snapToGrid w:val="0"/>
              <w:spacing w:after="0"/>
              <w:rPr>
                <w:ins w:id="3723" w:author="ZTE" w:date="2018-09-29T12:57:00Z"/>
                <w:lang w:val="en-US"/>
              </w:rPr>
            </w:pPr>
            <w:ins w:id="3724" w:author="ZTE" w:date="2018-09-29T12:57:00Z">
              <w:r w:rsidRPr="006E2435">
                <w:rPr>
                  <w:lang w:val="en-US"/>
                </w:rPr>
                <w:t>13</w:t>
              </w:r>
            </w:ins>
          </w:p>
        </w:tc>
        <w:tc>
          <w:tcPr>
            <w:tcW w:w="704" w:type="dxa"/>
          </w:tcPr>
          <w:p w:rsidR="00643E47" w:rsidRPr="006E2435" w:rsidRDefault="00643E47" w:rsidP="00683206">
            <w:pPr>
              <w:snapToGrid w:val="0"/>
              <w:spacing w:after="0"/>
              <w:rPr>
                <w:ins w:id="3725" w:author="ZTE" w:date="2018-09-29T12:57:00Z"/>
                <w:lang w:val="en-US"/>
              </w:rPr>
            </w:pPr>
            <w:ins w:id="3726" w:author="ZTE" w:date="2018-09-29T12:57:00Z">
              <w:r w:rsidRPr="006E2435">
                <w:rPr>
                  <w:lang w:val="en-US"/>
                </w:rPr>
                <w:t>1</w:t>
              </w:r>
            </w:ins>
          </w:p>
        </w:tc>
        <w:tc>
          <w:tcPr>
            <w:tcW w:w="613" w:type="dxa"/>
          </w:tcPr>
          <w:p w:rsidR="00643E47" w:rsidRPr="006E2435" w:rsidRDefault="00643E47" w:rsidP="00683206">
            <w:pPr>
              <w:snapToGrid w:val="0"/>
              <w:spacing w:after="0"/>
              <w:rPr>
                <w:ins w:id="3727" w:author="ZTE" w:date="2018-09-29T12:57:00Z"/>
                <w:lang w:val="en-US"/>
              </w:rPr>
            </w:pPr>
            <w:ins w:id="3728" w:author="ZTE" w:date="2018-09-29T12:57:00Z">
              <w:r w:rsidRPr="006E2435">
                <w:rPr>
                  <w:lang w:val="en-US"/>
                </w:rPr>
                <w:t>-j</w:t>
              </w:r>
            </w:ins>
          </w:p>
        </w:tc>
        <w:tc>
          <w:tcPr>
            <w:tcW w:w="543" w:type="dxa"/>
          </w:tcPr>
          <w:p w:rsidR="00643E47" w:rsidRPr="006E2435" w:rsidRDefault="00643E47" w:rsidP="00683206">
            <w:pPr>
              <w:snapToGrid w:val="0"/>
              <w:spacing w:after="0"/>
              <w:rPr>
                <w:ins w:id="3729" w:author="ZTE" w:date="2018-09-29T12:57:00Z"/>
                <w:lang w:val="en-US"/>
              </w:rPr>
            </w:pPr>
            <w:ins w:id="3730"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731" w:author="ZTE" w:date="2018-09-29T12:57:00Z"/>
                <w:lang w:val="en-US"/>
              </w:rPr>
            </w:pPr>
            <w:ins w:id="3732"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733" w:author="ZTE" w:date="2018-09-29T12:57:00Z"/>
                <w:lang w:val="en-US"/>
              </w:rPr>
            </w:pPr>
            <w:ins w:id="3734" w:author="ZTE" w:date="2018-09-29T12:57:00Z">
              <w:r w:rsidRPr="006E2435">
                <w:rPr>
                  <w:lang w:val="en-US"/>
                </w:rPr>
                <w:t>45</w:t>
              </w:r>
            </w:ins>
          </w:p>
        </w:tc>
        <w:tc>
          <w:tcPr>
            <w:tcW w:w="797" w:type="dxa"/>
          </w:tcPr>
          <w:p w:rsidR="00643E47" w:rsidRPr="006E2435" w:rsidRDefault="00643E47" w:rsidP="00683206">
            <w:pPr>
              <w:snapToGrid w:val="0"/>
              <w:spacing w:after="0"/>
              <w:rPr>
                <w:ins w:id="3735" w:author="ZTE" w:date="2018-09-29T12:57:00Z"/>
                <w:lang w:val="en-US"/>
              </w:rPr>
            </w:pPr>
            <w:ins w:id="3736" w:author="ZTE" w:date="2018-09-29T12:57:00Z">
              <w:r w:rsidRPr="006E2435">
                <w:rPr>
                  <w:lang w:val="en-US"/>
                </w:rPr>
                <w:t>1</w:t>
              </w:r>
            </w:ins>
          </w:p>
        </w:tc>
        <w:tc>
          <w:tcPr>
            <w:tcW w:w="722" w:type="dxa"/>
          </w:tcPr>
          <w:p w:rsidR="00643E47" w:rsidRPr="006E2435" w:rsidRDefault="00643E47" w:rsidP="00683206">
            <w:pPr>
              <w:snapToGrid w:val="0"/>
              <w:spacing w:after="0"/>
              <w:rPr>
                <w:ins w:id="3737" w:author="ZTE" w:date="2018-09-29T12:57:00Z"/>
                <w:lang w:val="en-US"/>
              </w:rPr>
            </w:pPr>
            <w:ins w:id="3738" w:author="ZTE" w:date="2018-09-29T12:57:00Z">
              <w:r w:rsidRPr="006E2435">
                <w:rPr>
                  <w:lang w:val="en-US"/>
                </w:rPr>
                <w:t>-j</w:t>
              </w:r>
            </w:ins>
          </w:p>
        </w:tc>
        <w:tc>
          <w:tcPr>
            <w:tcW w:w="900" w:type="dxa"/>
          </w:tcPr>
          <w:p w:rsidR="00643E47" w:rsidRPr="006E2435" w:rsidRDefault="00643E47" w:rsidP="00683206">
            <w:pPr>
              <w:snapToGrid w:val="0"/>
              <w:spacing w:after="0"/>
              <w:rPr>
                <w:ins w:id="3739" w:author="ZTE" w:date="2018-09-29T12:57:00Z"/>
                <w:lang w:val="en-US"/>
              </w:rPr>
            </w:pPr>
            <w:ins w:id="3740"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741" w:author="ZTE" w:date="2018-09-29T12:57:00Z"/>
                <w:lang w:val="en-US"/>
              </w:rPr>
            </w:pPr>
            <w:ins w:id="3742" w:author="ZTE" w:date="2018-09-29T12:57:00Z">
              <w:r w:rsidRPr="006E2435">
                <w:rPr>
                  <w:lang w:val="en-US"/>
                </w:rPr>
                <w:t>j</w:t>
              </w:r>
            </w:ins>
          </w:p>
        </w:tc>
      </w:tr>
      <w:tr w:rsidR="00643E47" w:rsidRPr="006E2435" w:rsidTr="00683206">
        <w:trPr>
          <w:trHeight w:val="229"/>
          <w:jc w:val="center"/>
          <w:ins w:id="3743" w:author="ZTE" w:date="2018-09-29T12:57:00Z"/>
        </w:trPr>
        <w:tc>
          <w:tcPr>
            <w:tcW w:w="1023" w:type="dxa"/>
            <w:tcBorders>
              <w:left w:val="single" w:sz="12" w:space="0" w:color="auto"/>
            </w:tcBorders>
          </w:tcPr>
          <w:p w:rsidR="00643E47" w:rsidRPr="006E2435" w:rsidRDefault="00643E47" w:rsidP="00683206">
            <w:pPr>
              <w:snapToGrid w:val="0"/>
              <w:spacing w:after="0"/>
              <w:rPr>
                <w:ins w:id="3744" w:author="ZTE" w:date="2018-09-29T12:57:00Z"/>
                <w:lang w:val="en-US"/>
              </w:rPr>
            </w:pPr>
            <w:ins w:id="3745" w:author="ZTE" w:date="2018-09-29T12:57:00Z">
              <w:r w:rsidRPr="006E2435">
                <w:rPr>
                  <w:lang w:val="en-US"/>
                </w:rPr>
                <w:t>14</w:t>
              </w:r>
            </w:ins>
          </w:p>
        </w:tc>
        <w:tc>
          <w:tcPr>
            <w:tcW w:w="704" w:type="dxa"/>
          </w:tcPr>
          <w:p w:rsidR="00643E47" w:rsidRPr="006E2435" w:rsidRDefault="00643E47" w:rsidP="00683206">
            <w:pPr>
              <w:snapToGrid w:val="0"/>
              <w:spacing w:after="0"/>
              <w:rPr>
                <w:ins w:id="3746" w:author="ZTE" w:date="2018-09-29T12:57:00Z"/>
                <w:lang w:val="en-US"/>
              </w:rPr>
            </w:pPr>
            <w:ins w:id="3747" w:author="ZTE" w:date="2018-09-29T12:57:00Z">
              <w:r w:rsidRPr="006E2435">
                <w:rPr>
                  <w:lang w:val="en-US"/>
                </w:rPr>
                <w:t>1</w:t>
              </w:r>
            </w:ins>
          </w:p>
        </w:tc>
        <w:tc>
          <w:tcPr>
            <w:tcW w:w="613" w:type="dxa"/>
          </w:tcPr>
          <w:p w:rsidR="00643E47" w:rsidRPr="006E2435" w:rsidRDefault="00643E47" w:rsidP="00683206">
            <w:pPr>
              <w:snapToGrid w:val="0"/>
              <w:spacing w:after="0"/>
              <w:rPr>
                <w:ins w:id="3748" w:author="ZTE" w:date="2018-09-29T12:57:00Z"/>
                <w:lang w:val="en-US"/>
              </w:rPr>
            </w:pPr>
            <w:ins w:id="3749" w:author="ZTE" w:date="2018-09-29T12:57:00Z">
              <w:r w:rsidRPr="006E2435">
                <w:rPr>
                  <w:lang w:val="en-US"/>
                </w:rPr>
                <w:t>-j</w:t>
              </w:r>
            </w:ins>
          </w:p>
        </w:tc>
        <w:tc>
          <w:tcPr>
            <w:tcW w:w="543" w:type="dxa"/>
          </w:tcPr>
          <w:p w:rsidR="00643E47" w:rsidRPr="006E2435" w:rsidRDefault="00643E47" w:rsidP="00683206">
            <w:pPr>
              <w:snapToGrid w:val="0"/>
              <w:spacing w:after="0"/>
              <w:rPr>
                <w:ins w:id="3750" w:author="ZTE" w:date="2018-09-29T12:57:00Z"/>
                <w:lang w:val="en-US"/>
              </w:rPr>
            </w:pPr>
            <w:ins w:id="3751"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752" w:author="ZTE" w:date="2018-09-29T12:57:00Z"/>
                <w:lang w:val="en-US"/>
              </w:rPr>
            </w:pPr>
            <w:ins w:id="3753"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754" w:author="ZTE" w:date="2018-09-29T12:57:00Z"/>
                <w:lang w:val="en-US"/>
              </w:rPr>
            </w:pPr>
            <w:ins w:id="3755" w:author="ZTE" w:date="2018-09-29T12:57:00Z">
              <w:r w:rsidRPr="006E2435">
                <w:rPr>
                  <w:lang w:val="en-US"/>
                </w:rPr>
                <w:t>46</w:t>
              </w:r>
            </w:ins>
          </w:p>
        </w:tc>
        <w:tc>
          <w:tcPr>
            <w:tcW w:w="797" w:type="dxa"/>
          </w:tcPr>
          <w:p w:rsidR="00643E47" w:rsidRPr="006E2435" w:rsidRDefault="00643E47" w:rsidP="00683206">
            <w:pPr>
              <w:snapToGrid w:val="0"/>
              <w:spacing w:after="0"/>
              <w:rPr>
                <w:ins w:id="3756" w:author="ZTE" w:date="2018-09-29T12:57:00Z"/>
                <w:lang w:val="en-US"/>
              </w:rPr>
            </w:pPr>
            <w:ins w:id="3757" w:author="ZTE" w:date="2018-09-29T12:57:00Z">
              <w:r w:rsidRPr="006E2435">
                <w:rPr>
                  <w:lang w:val="en-US"/>
                </w:rPr>
                <w:t>1</w:t>
              </w:r>
            </w:ins>
          </w:p>
        </w:tc>
        <w:tc>
          <w:tcPr>
            <w:tcW w:w="722" w:type="dxa"/>
          </w:tcPr>
          <w:p w:rsidR="00643E47" w:rsidRPr="006E2435" w:rsidRDefault="00643E47" w:rsidP="00683206">
            <w:pPr>
              <w:snapToGrid w:val="0"/>
              <w:spacing w:after="0"/>
              <w:rPr>
                <w:ins w:id="3758" w:author="ZTE" w:date="2018-09-29T12:57:00Z"/>
                <w:lang w:val="en-US"/>
              </w:rPr>
            </w:pPr>
            <w:ins w:id="3759" w:author="ZTE" w:date="2018-09-29T12:57:00Z">
              <w:r w:rsidRPr="006E2435">
                <w:rPr>
                  <w:lang w:val="en-US"/>
                </w:rPr>
                <w:t>-j</w:t>
              </w:r>
            </w:ins>
          </w:p>
        </w:tc>
        <w:tc>
          <w:tcPr>
            <w:tcW w:w="900" w:type="dxa"/>
          </w:tcPr>
          <w:p w:rsidR="00643E47" w:rsidRPr="006E2435" w:rsidRDefault="00643E47" w:rsidP="00683206">
            <w:pPr>
              <w:snapToGrid w:val="0"/>
              <w:spacing w:after="0"/>
              <w:rPr>
                <w:ins w:id="3760" w:author="ZTE" w:date="2018-09-29T12:57:00Z"/>
                <w:lang w:val="en-US"/>
              </w:rPr>
            </w:pPr>
            <w:ins w:id="3761"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762" w:author="ZTE" w:date="2018-09-29T12:57:00Z"/>
                <w:lang w:val="en-US"/>
              </w:rPr>
            </w:pPr>
            <w:ins w:id="3763" w:author="ZTE" w:date="2018-09-29T12:57:00Z">
              <w:r w:rsidRPr="006E2435">
                <w:rPr>
                  <w:lang w:val="en-US"/>
                </w:rPr>
                <w:t>-j</w:t>
              </w:r>
            </w:ins>
          </w:p>
        </w:tc>
      </w:tr>
      <w:tr w:rsidR="00643E47" w:rsidRPr="006E2435" w:rsidTr="00683206">
        <w:trPr>
          <w:trHeight w:val="219"/>
          <w:jc w:val="center"/>
          <w:ins w:id="3764" w:author="ZTE" w:date="2018-09-29T12:57:00Z"/>
        </w:trPr>
        <w:tc>
          <w:tcPr>
            <w:tcW w:w="1023" w:type="dxa"/>
            <w:tcBorders>
              <w:left w:val="single" w:sz="12" w:space="0" w:color="auto"/>
            </w:tcBorders>
          </w:tcPr>
          <w:p w:rsidR="00643E47" w:rsidRPr="006E2435" w:rsidRDefault="00643E47" w:rsidP="00683206">
            <w:pPr>
              <w:snapToGrid w:val="0"/>
              <w:spacing w:after="0"/>
              <w:rPr>
                <w:ins w:id="3765" w:author="ZTE" w:date="2018-09-29T12:57:00Z"/>
                <w:lang w:val="en-US"/>
              </w:rPr>
            </w:pPr>
            <w:ins w:id="3766" w:author="ZTE" w:date="2018-09-29T12:57:00Z">
              <w:r w:rsidRPr="006E2435">
                <w:rPr>
                  <w:lang w:val="en-US"/>
                </w:rPr>
                <w:t>15</w:t>
              </w:r>
            </w:ins>
          </w:p>
        </w:tc>
        <w:tc>
          <w:tcPr>
            <w:tcW w:w="704" w:type="dxa"/>
          </w:tcPr>
          <w:p w:rsidR="00643E47" w:rsidRPr="006E2435" w:rsidRDefault="00643E47" w:rsidP="00683206">
            <w:pPr>
              <w:snapToGrid w:val="0"/>
              <w:spacing w:after="0"/>
              <w:rPr>
                <w:ins w:id="3767" w:author="ZTE" w:date="2018-09-29T12:57:00Z"/>
                <w:lang w:val="en-US"/>
              </w:rPr>
            </w:pPr>
            <w:ins w:id="3768" w:author="ZTE" w:date="2018-09-29T12:57:00Z">
              <w:r w:rsidRPr="006E2435">
                <w:rPr>
                  <w:lang w:val="en-US"/>
                </w:rPr>
                <w:t>1</w:t>
              </w:r>
            </w:ins>
          </w:p>
        </w:tc>
        <w:tc>
          <w:tcPr>
            <w:tcW w:w="613" w:type="dxa"/>
          </w:tcPr>
          <w:p w:rsidR="00643E47" w:rsidRPr="006E2435" w:rsidRDefault="00643E47" w:rsidP="00683206">
            <w:pPr>
              <w:snapToGrid w:val="0"/>
              <w:spacing w:after="0"/>
              <w:rPr>
                <w:ins w:id="3769" w:author="ZTE" w:date="2018-09-29T12:57:00Z"/>
                <w:lang w:val="en-US"/>
              </w:rPr>
            </w:pPr>
            <w:ins w:id="3770" w:author="ZTE" w:date="2018-09-29T12:57:00Z">
              <w:r w:rsidRPr="006E2435">
                <w:rPr>
                  <w:lang w:val="en-US"/>
                </w:rPr>
                <w:t>j</w:t>
              </w:r>
            </w:ins>
          </w:p>
        </w:tc>
        <w:tc>
          <w:tcPr>
            <w:tcW w:w="543" w:type="dxa"/>
          </w:tcPr>
          <w:p w:rsidR="00643E47" w:rsidRPr="006E2435" w:rsidRDefault="00643E47" w:rsidP="00683206">
            <w:pPr>
              <w:snapToGrid w:val="0"/>
              <w:spacing w:after="0"/>
              <w:rPr>
                <w:ins w:id="3771" w:author="ZTE" w:date="2018-09-29T12:57:00Z"/>
                <w:lang w:val="en-US"/>
              </w:rPr>
            </w:pPr>
            <w:ins w:id="3772"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773" w:author="ZTE" w:date="2018-09-29T12:57:00Z"/>
                <w:lang w:val="en-US"/>
              </w:rPr>
            </w:pPr>
            <w:ins w:id="3774"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775" w:author="ZTE" w:date="2018-09-29T12:57:00Z"/>
                <w:lang w:val="en-US"/>
              </w:rPr>
            </w:pPr>
            <w:ins w:id="3776" w:author="ZTE" w:date="2018-09-29T12:57:00Z">
              <w:r w:rsidRPr="006E2435">
                <w:rPr>
                  <w:lang w:val="en-US"/>
                </w:rPr>
                <w:t>47</w:t>
              </w:r>
            </w:ins>
          </w:p>
        </w:tc>
        <w:tc>
          <w:tcPr>
            <w:tcW w:w="797" w:type="dxa"/>
          </w:tcPr>
          <w:p w:rsidR="00643E47" w:rsidRPr="006E2435" w:rsidRDefault="00643E47" w:rsidP="00683206">
            <w:pPr>
              <w:snapToGrid w:val="0"/>
              <w:spacing w:after="0"/>
              <w:rPr>
                <w:ins w:id="3777" w:author="ZTE" w:date="2018-09-29T12:57:00Z"/>
                <w:lang w:val="en-US"/>
              </w:rPr>
            </w:pPr>
            <w:ins w:id="3778" w:author="ZTE" w:date="2018-09-29T12:57:00Z">
              <w:r w:rsidRPr="006E2435">
                <w:rPr>
                  <w:lang w:val="en-US"/>
                </w:rPr>
                <w:t>1</w:t>
              </w:r>
            </w:ins>
          </w:p>
        </w:tc>
        <w:tc>
          <w:tcPr>
            <w:tcW w:w="722" w:type="dxa"/>
          </w:tcPr>
          <w:p w:rsidR="00643E47" w:rsidRPr="006E2435" w:rsidRDefault="00643E47" w:rsidP="00683206">
            <w:pPr>
              <w:snapToGrid w:val="0"/>
              <w:spacing w:after="0"/>
              <w:rPr>
                <w:ins w:id="3779" w:author="ZTE" w:date="2018-09-29T12:57:00Z"/>
                <w:lang w:val="en-US"/>
              </w:rPr>
            </w:pPr>
            <w:ins w:id="3780" w:author="ZTE" w:date="2018-09-29T12:57:00Z">
              <w:r w:rsidRPr="006E2435">
                <w:rPr>
                  <w:lang w:val="en-US"/>
                </w:rPr>
                <w:t>j</w:t>
              </w:r>
            </w:ins>
          </w:p>
        </w:tc>
        <w:tc>
          <w:tcPr>
            <w:tcW w:w="900" w:type="dxa"/>
          </w:tcPr>
          <w:p w:rsidR="00643E47" w:rsidRPr="006E2435" w:rsidRDefault="00643E47" w:rsidP="00683206">
            <w:pPr>
              <w:snapToGrid w:val="0"/>
              <w:spacing w:after="0"/>
              <w:rPr>
                <w:ins w:id="3781" w:author="ZTE" w:date="2018-09-29T12:57:00Z"/>
                <w:lang w:val="en-US"/>
              </w:rPr>
            </w:pPr>
            <w:ins w:id="3782"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783" w:author="ZTE" w:date="2018-09-29T12:57:00Z"/>
                <w:lang w:val="en-US"/>
              </w:rPr>
            </w:pPr>
            <w:ins w:id="3784" w:author="ZTE" w:date="2018-09-29T12:57:00Z">
              <w:r w:rsidRPr="006E2435">
                <w:rPr>
                  <w:lang w:val="en-US"/>
                </w:rPr>
                <w:t>-j</w:t>
              </w:r>
            </w:ins>
          </w:p>
        </w:tc>
      </w:tr>
      <w:tr w:rsidR="00643E47" w:rsidRPr="006E2435" w:rsidTr="00683206">
        <w:trPr>
          <w:trHeight w:val="229"/>
          <w:jc w:val="center"/>
          <w:ins w:id="3785" w:author="ZTE" w:date="2018-09-29T12:57:00Z"/>
        </w:trPr>
        <w:tc>
          <w:tcPr>
            <w:tcW w:w="1023" w:type="dxa"/>
            <w:tcBorders>
              <w:left w:val="single" w:sz="12" w:space="0" w:color="auto"/>
            </w:tcBorders>
          </w:tcPr>
          <w:p w:rsidR="00643E47" w:rsidRPr="006E2435" w:rsidRDefault="00643E47" w:rsidP="00683206">
            <w:pPr>
              <w:snapToGrid w:val="0"/>
              <w:spacing w:after="0"/>
              <w:rPr>
                <w:ins w:id="3786" w:author="ZTE" w:date="2018-09-29T12:57:00Z"/>
                <w:lang w:val="en-US"/>
              </w:rPr>
            </w:pPr>
            <w:ins w:id="3787" w:author="ZTE" w:date="2018-09-29T12:57:00Z">
              <w:r w:rsidRPr="006E2435">
                <w:rPr>
                  <w:lang w:val="en-US"/>
                </w:rPr>
                <w:t>16</w:t>
              </w:r>
            </w:ins>
          </w:p>
        </w:tc>
        <w:tc>
          <w:tcPr>
            <w:tcW w:w="704" w:type="dxa"/>
          </w:tcPr>
          <w:p w:rsidR="00643E47" w:rsidRPr="006E2435" w:rsidRDefault="00643E47" w:rsidP="00683206">
            <w:pPr>
              <w:snapToGrid w:val="0"/>
              <w:spacing w:after="0"/>
              <w:rPr>
                <w:ins w:id="3788" w:author="ZTE" w:date="2018-09-29T12:57:00Z"/>
                <w:lang w:val="en-US"/>
              </w:rPr>
            </w:pPr>
            <w:ins w:id="3789" w:author="ZTE" w:date="2018-09-29T12:57:00Z">
              <w:r w:rsidRPr="006E2435">
                <w:rPr>
                  <w:lang w:val="en-US"/>
                </w:rPr>
                <w:t>1</w:t>
              </w:r>
            </w:ins>
          </w:p>
        </w:tc>
        <w:tc>
          <w:tcPr>
            <w:tcW w:w="613" w:type="dxa"/>
          </w:tcPr>
          <w:p w:rsidR="00643E47" w:rsidRPr="006E2435" w:rsidRDefault="00643E47" w:rsidP="00683206">
            <w:pPr>
              <w:snapToGrid w:val="0"/>
              <w:spacing w:after="0"/>
              <w:rPr>
                <w:ins w:id="3790" w:author="ZTE" w:date="2018-09-29T12:57:00Z"/>
                <w:lang w:val="en-US"/>
              </w:rPr>
            </w:pPr>
            <w:ins w:id="3791" w:author="ZTE" w:date="2018-09-29T12:57:00Z">
              <w:r w:rsidRPr="006E2435">
                <w:rPr>
                  <w:lang w:val="en-US"/>
                </w:rPr>
                <w:t>j</w:t>
              </w:r>
            </w:ins>
          </w:p>
        </w:tc>
        <w:tc>
          <w:tcPr>
            <w:tcW w:w="543" w:type="dxa"/>
          </w:tcPr>
          <w:p w:rsidR="00643E47" w:rsidRPr="006E2435" w:rsidRDefault="00643E47" w:rsidP="00683206">
            <w:pPr>
              <w:snapToGrid w:val="0"/>
              <w:spacing w:after="0"/>
              <w:rPr>
                <w:ins w:id="3792" w:author="ZTE" w:date="2018-09-29T12:57:00Z"/>
                <w:lang w:val="en-US"/>
              </w:rPr>
            </w:pPr>
            <w:ins w:id="3793"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794" w:author="ZTE" w:date="2018-09-29T12:57:00Z"/>
                <w:lang w:val="en-US"/>
              </w:rPr>
            </w:pPr>
            <w:ins w:id="3795"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796" w:author="ZTE" w:date="2018-09-29T12:57:00Z"/>
                <w:lang w:val="en-US"/>
              </w:rPr>
            </w:pPr>
            <w:ins w:id="3797" w:author="ZTE" w:date="2018-09-29T12:57:00Z">
              <w:r w:rsidRPr="006E2435">
                <w:rPr>
                  <w:lang w:val="en-US"/>
                </w:rPr>
                <w:t>48</w:t>
              </w:r>
            </w:ins>
          </w:p>
        </w:tc>
        <w:tc>
          <w:tcPr>
            <w:tcW w:w="797" w:type="dxa"/>
          </w:tcPr>
          <w:p w:rsidR="00643E47" w:rsidRPr="006E2435" w:rsidRDefault="00643E47" w:rsidP="00683206">
            <w:pPr>
              <w:snapToGrid w:val="0"/>
              <w:spacing w:after="0"/>
              <w:rPr>
                <w:ins w:id="3798" w:author="ZTE" w:date="2018-09-29T12:57:00Z"/>
                <w:lang w:val="en-US"/>
              </w:rPr>
            </w:pPr>
            <w:ins w:id="3799" w:author="ZTE" w:date="2018-09-29T12:57:00Z">
              <w:r w:rsidRPr="006E2435">
                <w:rPr>
                  <w:lang w:val="en-US"/>
                </w:rPr>
                <w:t>1</w:t>
              </w:r>
            </w:ins>
          </w:p>
        </w:tc>
        <w:tc>
          <w:tcPr>
            <w:tcW w:w="722" w:type="dxa"/>
          </w:tcPr>
          <w:p w:rsidR="00643E47" w:rsidRPr="006E2435" w:rsidRDefault="00643E47" w:rsidP="00683206">
            <w:pPr>
              <w:snapToGrid w:val="0"/>
              <w:spacing w:after="0"/>
              <w:rPr>
                <w:ins w:id="3800" w:author="ZTE" w:date="2018-09-29T12:57:00Z"/>
                <w:lang w:val="en-US"/>
              </w:rPr>
            </w:pPr>
            <w:ins w:id="3801" w:author="ZTE" w:date="2018-09-29T12:57:00Z">
              <w:r w:rsidRPr="006E2435">
                <w:rPr>
                  <w:lang w:val="en-US"/>
                </w:rPr>
                <w:t>j</w:t>
              </w:r>
            </w:ins>
          </w:p>
        </w:tc>
        <w:tc>
          <w:tcPr>
            <w:tcW w:w="900" w:type="dxa"/>
          </w:tcPr>
          <w:p w:rsidR="00643E47" w:rsidRPr="006E2435" w:rsidRDefault="00643E47" w:rsidP="00683206">
            <w:pPr>
              <w:snapToGrid w:val="0"/>
              <w:spacing w:after="0"/>
              <w:rPr>
                <w:ins w:id="3802" w:author="ZTE" w:date="2018-09-29T12:57:00Z"/>
                <w:lang w:val="en-US"/>
              </w:rPr>
            </w:pPr>
            <w:ins w:id="3803"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804" w:author="ZTE" w:date="2018-09-29T12:57:00Z"/>
                <w:lang w:val="en-US"/>
              </w:rPr>
            </w:pPr>
            <w:ins w:id="3805" w:author="ZTE" w:date="2018-09-29T12:57:00Z">
              <w:r w:rsidRPr="006E2435">
                <w:rPr>
                  <w:lang w:val="en-US"/>
                </w:rPr>
                <w:t>j</w:t>
              </w:r>
            </w:ins>
          </w:p>
        </w:tc>
      </w:tr>
      <w:tr w:rsidR="00643E47" w:rsidRPr="006E2435" w:rsidTr="00683206">
        <w:trPr>
          <w:trHeight w:val="229"/>
          <w:jc w:val="center"/>
          <w:ins w:id="3806" w:author="ZTE" w:date="2018-09-29T12:57:00Z"/>
        </w:trPr>
        <w:tc>
          <w:tcPr>
            <w:tcW w:w="1023" w:type="dxa"/>
            <w:tcBorders>
              <w:left w:val="single" w:sz="12" w:space="0" w:color="auto"/>
            </w:tcBorders>
          </w:tcPr>
          <w:p w:rsidR="00643E47" w:rsidRPr="006E2435" w:rsidRDefault="00643E47" w:rsidP="00683206">
            <w:pPr>
              <w:snapToGrid w:val="0"/>
              <w:spacing w:after="0"/>
              <w:rPr>
                <w:ins w:id="3807" w:author="ZTE" w:date="2018-09-29T12:57:00Z"/>
                <w:lang w:val="en-US"/>
              </w:rPr>
            </w:pPr>
            <w:ins w:id="3808" w:author="ZTE" w:date="2018-09-29T12:57:00Z">
              <w:r w:rsidRPr="006E2435">
                <w:rPr>
                  <w:lang w:val="en-US"/>
                </w:rPr>
                <w:t>17</w:t>
              </w:r>
            </w:ins>
          </w:p>
        </w:tc>
        <w:tc>
          <w:tcPr>
            <w:tcW w:w="704" w:type="dxa"/>
          </w:tcPr>
          <w:p w:rsidR="00643E47" w:rsidRPr="006E2435" w:rsidRDefault="00643E47" w:rsidP="00683206">
            <w:pPr>
              <w:snapToGrid w:val="0"/>
              <w:spacing w:after="0"/>
              <w:rPr>
                <w:ins w:id="3809" w:author="ZTE" w:date="2018-09-29T12:57:00Z"/>
                <w:lang w:val="en-US"/>
              </w:rPr>
            </w:pPr>
            <w:ins w:id="3810" w:author="ZTE" w:date="2018-09-29T12:57:00Z">
              <w:r w:rsidRPr="006E2435">
                <w:rPr>
                  <w:lang w:val="en-US"/>
                </w:rPr>
                <w:t>1</w:t>
              </w:r>
            </w:ins>
          </w:p>
        </w:tc>
        <w:tc>
          <w:tcPr>
            <w:tcW w:w="613" w:type="dxa"/>
          </w:tcPr>
          <w:p w:rsidR="00643E47" w:rsidRPr="006E2435" w:rsidRDefault="00643E47" w:rsidP="00683206">
            <w:pPr>
              <w:snapToGrid w:val="0"/>
              <w:spacing w:after="0"/>
              <w:rPr>
                <w:ins w:id="3811" w:author="ZTE" w:date="2018-09-29T12:57:00Z"/>
                <w:lang w:val="en-US"/>
              </w:rPr>
            </w:pPr>
            <w:ins w:id="3812" w:author="ZTE" w:date="2018-09-29T12:57:00Z">
              <w:r w:rsidRPr="006E2435">
                <w:rPr>
                  <w:lang w:val="en-US"/>
                </w:rPr>
                <w:t>1</w:t>
              </w:r>
            </w:ins>
          </w:p>
        </w:tc>
        <w:tc>
          <w:tcPr>
            <w:tcW w:w="543" w:type="dxa"/>
          </w:tcPr>
          <w:p w:rsidR="00643E47" w:rsidRPr="006E2435" w:rsidRDefault="00643E47" w:rsidP="00683206">
            <w:pPr>
              <w:snapToGrid w:val="0"/>
              <w:spacing w:after="0"/>
              <w:rPr>
                <w:ins w:id="3813" w:author="ZTE" w:date="2018-09-29T12:57:00Z"/>
                <w:lang w:val="en-US"/>
              </w:rPr>
            </w:pPr>
            <w:ins w:id="3814"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815" w:author="ZTE" w:date="2018-09-29T12:57:00Z"/>
                <w:lang w:val="en-US"/>
              </w:rPr>
            </w:pPr>
            <w:ins w:id="3816"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817" w:author="ZTE" w:date="2018-09-29T12:57:00Z"/>
                <w:lang w:val="en-US"/>
              </w:rPr>
            </w:pPr>
            <w:ins w:id="3818" w:author="ZTE" w:date="2018-09-29T12:57:00Z">
              <w:r w:rsidRPr="006E2435">
                <w:rPr>
                  <w:lang w:val="en-US"/>
                </w:rPr>
                <w:t>49</w:t>
              </w:r>
            </w:ins>
          </w:p>
        </w:tc>
        <w:tc>
          <w:tcPr>
            <w:tcW w:w="797" w:type="dxa"/>
          </w:tcPr>
          <w:p w:rsidR="00643E47" w:rsidRPr="006E2435" w:rsidRDefault="00643E47" w:rsidP="00683206">
            <w:pPr>
              <w:snapToGrid w:val="0"/>
              <w:spacing w:after="0"/>
              <w:rPr>
                <w:ins w:id="3819" w:author="ZTE" w:date="2018-09-29T12:57:00Z"/>
                <w:lang w:val="en-US"/>
              </w:rPr>
            </w:pPr>
            <w:ins w:id="3820" w:author="ZTE" w:date="2018-09-29T12:57:00Z">
              <w:r w:rsidRPr="006E2435">
                <w:rPr>
                  <w:lang w:val="en-US"/>
                </w:rPr>
                <w:t>1</w:t>
              </w:r>
            </w:ins>
          </w:p>
        </w:tc>
        <w:tc>
          <w:tcPr>
            <w:tcW w:w="722" w:type="dxa"/>
          </w:tcPr>
          <w:p w:rsidR="00643E47" w:rsidRPr="006E2435" w:rsidRDefault="00643E47" w:rsidP="00683206">
            <w:pPr>
              <w:snapToGrid w:val="0"/>
              <w:spacing w:after="0"/>
              <w:rPr>
                <w:ins w:id="3821" w:author="ZTE" w:date="2018-09-29T12:57:00Z"/>
                <w:lang w:val="en-US"/>
              </w:rPr>
            </w:pPr>
            <w:ins w:id="3822" w:author="ZTE" w:date="2018-09-29T12:57:00Z">
              <w:r w:rsidRPr="006E2435">
                <w:rPr>
                  <w:lang w:val="en-US"/>
                </w:rPr>
                <w:t>1</w:t>
              </w:r>
            </w:ins>
          </w:p>
        </w:tc>
        <w:tc>
          <w:tcPr>
            <w:tcW w:w="900" w:type="dxa"/>
          </w:tcPr>
          <w:p w:rsidR="00643E47" w:rsidRPr="006E2435" w:rsidRDefault="00643E47" w:rsidP="00683206">
            <w:pPr>
              <w:snapToGrid w:val="0"/>
              <w:spacing w:after="0"/>
              <w:rPr>
                <w:ins w:id="3823" w:author="ZTE" w:date="2018-09-29T12:57:00Z"/>
                <w:lang w:val="en-US"/>
              </w:rPr>
            </w:pPr>
            <w:ins w:id="3824"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825" w:author="ZTE" w:date="2018-09-29T12:57:00Z"/>
                <w:lang w:val="en-US"/>
              </w:rPr>
            </w:pPr>
            <w:ins w:id="3826" w:author="ZTE" w:date="2018-09-29T12:57:00Z">
              <w:r w:rsidRPr="006E2435">
                <w:rPr>
                  <w:lang w:val="en-US"/>
                </w:rPr>
                <w:t>j</w:t>
              </w:r>
            </w:ins>
          </w:p>
        </w:tc>
      </w:tr>
      <w:tr w:rsidR="00643E47" w:rsidRPr="006E2435" w:rsidTr="00683206">
        <w:trPr>
          <w:trHeight w:val="229"/>
          <w:jc w:val="center"/>
          <w:ins w:id="3827" w:author="ZTE" w:date="2018-09-29T12:57:00Z"/>
        </w:trPr>
        <w:tc>
          <w:tcPr>
            <w:tcW w:w="1023" w:type="dxa"/>
            <w:tcBorders>
              <w:left w:val="single" w:sz="12" w:space="0" w:color="auto"/>
            </w:tcBorders>
          </w:tcPr>
          <w:p w:rsidR="00643E47" w:rsidRPr="006E2435" w:rsidRDefault="00643E47" w:rsidP="00683206">
            <w:pPr>
              <w:snapToGrid w:val="0"/>
              <w:spacing w:after="0"/>
              <w:rPr>
                <w:ins w:id="3828" w:author="ZTE" w:date="2018-09-29T12:57:00Z"/>
                <w:lang w:val="en-US"/>
              </w:rPr>
            </w:pPr>
            <w:ins w:id="3829" w:author="ZTE" w:date="2018-09-29T12:57:00Z">
              <w:r w:rsidRPr="006E2435">
                <w:rPr>
                  <w:lang w:val="en-US"/>
                </w:rPr>
                <w:t>18</w:t>
              </w:r>
            </w:ins>
          </w:p>
        </w:tc>
        <w:tc>
          <w:tcPr>
            <w:tcW w:w="704" w:type="dxa"/>
          </w:tcPr>
          <w:p w:rsidR="00643E47" w:rsidRPr="006E2435" w:rsidRDefault="00643E47" w:rsidP="00683206">
            <w:pPr>
              <w:snapToGrid w:val="0"/>
              <w:spacing w:after="0"/>
              <w:rPr>
                <w:ins w:id="3830" w:author="ZTE" w:date="2018-09-29T12:57:00Z"/>
                <w:lang w:val="en-US"/>
              </w:rPr>
            </w:pPr>
            <w:ins w:id="3831" w:author="ZTE" w:date="2018-09-29T12:57:00Z">
              <w:r w:rsidRPr="006E2435">
                <w:rPr>
                  <w:lang w:val="en-US"/>
                </w:rPr>
                <w:t>1</w:t>
              </w:r>
            </w:ins>
          </w:p>
        </w:tc>
        <w:tc>
          <w:tcPr>
            <w:tcW w:w="613" w:type="dxa"/>
          </w:tcPr>
          <w:p w:rsidR="00643E47" w:rsidRPr="006E2435" w:rsidRDefault="00643E47" w:rsidP="00683206">
            <w:pPr>
              <w:snapToGrid w:val="0"/>
              <w:spacing w:after="0"/>
              <w:rPr>
                <w:ins w:id="3832" w:author="ZTE" w:date="2018-09-29T12:57:00Z"/>
                <w:lang w:val="en-US"/>
              </w:rPr>
            </w:pPr>
            <w:ins w:id="3833" w:author="ZTE" w:date="2018-09-29T12:57:00Z">
              <w:r w:rsidRPr="006E2435">
                <w:rPr>
                  <w:lang w:val="en-US"/>
                </w:rPr>
                <w:t>1</w:t>
              </w:r>
            </w:ins>
          </w:p>
        </w:tc>
        <w:tc>
          <w:tcPr>
            <w:tcW w:w="543" w:type="dxa"/>
          </w:tcPr>
          <w:p w:rsidR="00643E47" w:rsidRPr="006E2435" w:rsidRDefault="00643E47" w:rsidP="00683206">
            <w:pPr>
              <w:snapToGrid w:val="0"/>
              <w:spacing w:after="0"/>
              <w:rPr>
                <w:ins w:id="3834" w:author="ZTE" w:date="2018-09-29T12:57:00Z"/>
                <w:lang w:val="en-US"/>
              </w:rPr>
            </w:pPr>
            <w:ins w:id="3835"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836" w:author="ZTE" w:date="2018-09-29T12:57:00Z"/>
                <w:lang w:val="en-US"/>
              </w:rPr>
            </w:pPr>
            <w:ins w:id="3837"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838" w:author="ZTE" w:date="2018-09-29T12:57:00Z"/>
                <w:lang w:val="en-US"/>
              </w:rPr>
            </w:pPr>
            <w:ins w:id="3839" w:author="ZTE" w:date="2018-09-29T12:57:00Z">
              <w:r w:rsidRPr="006E2435">
                <w:rPr>
                  <w:lang w:val="en-US"/>
                </w:rPr>
                <w:t>50</w:t>
              </w:r>
            </w:ins>
          </w:p>
        </w:tc>
        <w:tc>
          <w:tcPr>
            <w:tcW w:w="797" w:type="dxa"/>
          </w:tcPr>
          <w:p w:rsidR="00643E47" w:rsidRPr="006E2435" w:rsidRDefault="00643E47" w:rsidP="00683206">
            <w:pPr>
              <w:snapToGrid w:val="0"/>
              <w:spacing w:after="0"/>
              <w:rPr>
                <w:ins w:id="3840" w:author="ZTE" w:date="2018-09-29T12:57:00Z"/>
                <w:lang w:val="en-US"/>
              </w:rPr>
            </w:pPr>
            <w:ins w:id="3841" w:author="ZTE" w:date="2018-09-29T12:57:00Z">
              <w:r w:rsidRPr="006E2435">
                <w:rPr>
                  <w:lang w:val="en-US"/>
                </w:rPr>
                <w:t>1</w:t>
              </w:r>
            </w:ins>
          </w:p>
        </w:tc>
        <w:tc>
          <w:tcPr>
            <w:tcW w:w="722" w:type="dxa"/>
          </w:tcPr>
          <w:p w:rsidR="00643E47" w:rsidRPr="006E2435" w:rsidRDefault="00643E47" w:rsidP="00683206">
            <w:pPr>
              <w:snapToGrid w:val="0"/>
              <w:spacing w:after="0"/>
              <w:rPr>
                <w:ins w:id="3842" w:author="ZTE" w:date="2018-09-29T12:57:00Z"/>
                <w:lang w:val="en-US"/>
              </w:rPr>
            </w:pPr>
            <w:ins w:id="3843" w:author="ZTE" w:date="2018-09-29T12:57:00Z">
              <w:r w:rsidRPr="006E2435">
                <w:rPr>
                  <w:lang w:val="en-US"/>
                </w:rPr>
                <w:t>1</w:t>
              </w:r>
            </w:ins>
          </w:p>
        </w:tc>
        <w:tc>
          <w:tcPr>
            <w:tcW w:w="900" w:type="dxa"/>
          </w:tcPr>
          <w:p w:rsidR="00643E47" w:rsidRPr="006E2435" w:rsidRDefault="00643E47" w:rsidP="00683206">
            <w:pPr>
              <w:snapToGrid w:val="0"/>
              <w:spacing w:after="0"/>
              <w:rPr>
                <w:ins w:id="3844" w:author="ZTE" w:date="2018-09-29T12:57:00Z"/>
                <w:lang w:val="en-US"/>
              </w:rPr>
            </w:pPr>
            <w:ins w:id="3845"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846" w:author="ZTE" w:date="2018-09-29T12:57:00Z"/>
                <w:lang w:val="en-US"/>
              </w:rPr>
            </w:pPr>
            <w:ins w:id="3847" w:author="ZTE" w:date="2018-09-29T12:57:00Z">
              <w:r w:rsidRPr="006E2435">
                <w:rPr>
                  <w:lang w:val="en-US"/>
                </w:rPr>
                <w:t>-j</w:t>
              </w:r>
            </w:ins>
          </w:p>
        </w:tc>
      </w:tr>
      <w:tr w:rsidR="00643E47" w:rsidRPr="006E2435" w:rsidTr="00683206">
        <w:trPr>
          <w:trHeight w:val="229"/>
          <w:jc w:val="center"/>
          <w:ins w:id="3848" w:author="ZTE" w:date="2018-09-29T12:57:00Z"/>
        </w:trPr>
        <w:tc>
          <w:tcPr>
            <w:tcW w:w="1023" w:type="dxa"/>
            <w:tcBorders>
              <w:left w:val="single" w:sz="12" w:space="0" w:color="auto"/>
            </w:tcBorders>
          </w:tcPr>
          <w:p w:rsidR="00643E47" w:rsidRPr="006E2435" w:rsidRDefault="00643E47" w:rsidP="00683206">
            <w:pPr>
              <w:snapToGrid w:val="0"/>
              <w:spacing w:after="0"/>
              <w:rPr>
                <w:ins w:id="3849" w:author="ZTE" w:date="2018-09-29T12:57:00Z"/>
                <w:lang w:val="en-US"/>
              </w:rPr>
            </w:pPr>
            <w:ins w:id="3850" w:author="ZTE" w:date="2018-09-29T12:57:00Z">
              <w:r w:rsidRPr="006E2435">
                <w:rPr>
                  <w:lang w:val="en-US"/>
                </w:rPr>
                <w:t>19</w:t>
              </w:r>
            </w:ins>
          </w:p>
        </w:tc>
        <w:tc>
          <w:tcPr>
            <w:tcW w:w="704" w:type="dxa"/>
          </w:tcPr>
          <w:p w:rsidR="00643E47" w:rsidRPr="006E2435" w:rsidRDefault="00643E47" w:rsidP="00683206">
            <w:pPr>
              <w:snapToGrid w:val="0"/>
              <w:spacing w:after="0"/>
              <w:rPr>
                <w:ins w:id="3851" w:author="ZTE" w:date="2018-09-29T12:57:00Z"/>
                <w:lang w:val="en-US"/>
              </w:rPr>
            </w:pPr>
            <w:ins w:id="3852" w:author="ZTE" w:date="2018-09-29T12:57:00Z">
              <w:r w:rsidRPr="006E2435">
                <w:rPr>
                  <w:lang w:val="en-US"/>
                </w:rPr>
                <w:t>1</w:t>
              </w:r>
            </w:ins>
          </w:p>
        </w:tc>
        <w:tc>
          <w:tcPr>
            <w:tcW w:w="613" w:type="dxa"/>
          </w:tcPr>
          <w:p w:rsidR="00643E47" w:rsidRPr="006E2435" w:rsidRDefault="00643E47" w:rsidP="00683206">
            <w:pPr>
              <w:snapToGrid w:val="0"/>
              <w:spacing w:after="0"/>
              <w:rPr>
                <w:ins w:id="3853" w:author="ZTE" w:date="2018-09-29T12:57:00Z"/>
                <w:lang w:val="en-US"/>
              </w:rPr>
            </w:pPr>
            <w:ins w:id="3854" w:author="ZTE" w:date="2018-09-29T12:57:00Z">
              <w:r w:rsidRPr="006E2435">
                <w:rPr>
                  <w:lang w:val="en-US"/>
                </w:rPr>
                <w:t>-1</w:t>
              </w:r>
            </w:ins>
          </w:p>
        </w:tc>
        <w:tc>
          <w:tcPr>
            <w:tcW w:w="543" w:type="dxa"/>
          </w:tcPr>
          <w:p w:rsidR="00643E47" w:rsidRPr="006E2435" w:rsidRDefault="00643E47" w:rsidP="00683206">
            <w:pPr>
              <w:snapToGrid w:val="0"/>
              <w:spacing w:after="0"/>
              <w:rPr>
                <w:ins w:id="3855" w:author="ZTE" w:date="2018-09-29T12:57:00Z"/>
                <w:lang w:val="en-US"/>
              </w:rPr>
            </w:pPr>
            <w:ins w:id="3856"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857" w:author="ZTE" w:date="2018-09-29T12:57:00Z"/>
                <w:lang w:val="en-US"/>
              </w:rPr>
            </w:pPr>
            <w:ins w:id="3858"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859" w:author="ZTE" w:date="2018-09-29T12:57:00Z"/>
                <w:lang w:val="en-US"/>
              </w:rPr>
            </w:pPr>
            <w:ins w:id="3860" w:author="ZTE" w:date="2018-09-29T12:57:00Z">
              <w:r w:rsidRPr="006E2435">
                <w:rPr>
                  <w:lang w:val="en-US"/>
                </w:rPr>
                <w:t>51</w:t>
              </w:r>
            </w:ins>
          </w:p>
        </w:tc>
        <w:tc>
          <w:tcPr>
            <w:tcW w:w="797" w:type="dxa"/>
          </w:tcPr>
          <w:p w:rsidR="00643E47" w:rsidRPr="006E2435" w:rsidRDefault="00643E47" w:rsidP="00683206">
            <w:pPr>
              <w:snapToGrid w:val="0"/>
              <w:spacing w:after="0"/>
              <w:rPr>
                <w:ins w:id="3861" w:author="ZTE" w:date="2018-09-29T12:57:00Z"/>
                <w:lang w:val="en-US"/>
              </w:rPr>
            </w:pPr>
            <w:ins w:id="3862" w:author="ZTE" w:date="2018-09-29T12:57:00Z">
              <w:r w:rsidRPr="006E2435">
                <w:rPr>
                  <w:lang w:val="en-US"/>
                </w:rPr>
                <w:t>1</w:t>
              </w:r>
            </w:ins>
          </w:p>
        </w:tc>
        <w:tc>
          <w:tcPr>
            <w:tcW w:w="722" w:type="dxa"/>
          </w:tcPr>
          <w:p w:rsidR="00643E47" w:rsidRPr="006E2435" w:rsidRDefault="00643E47" w:rsidP="00683206">
            <w:pPr>
              <w:snapToGrid w:val="0"/>
              <w:spacing w:after="0"/>
              <w:rPr>
                <w:ins w:id="3863" w:author="ZTE" w:date="2018-09-29T12:57:00Z"/>
                <w:lang w:val="en-US"/>
              </w:rPr>
            </w:pPr>
            <w:ins w:id="3864" w:author="ZTE" w:date="2018-09-29T12:57:00Z">
              <w:r w:rsidRPr="006E2435">
                <w:rPr>
                  <w:lang w:val="en-US"/>
                </w:rPr>
                <w:t>-1</w:t>
              </w:r>
            </w:ins>
          </w:p>
        </w:tc>
        <w:tc>
          <w:tcPr>
            <w:tcW w:w="900" w:type="dxa"/>
          </w:tcPr>
          <w:p w:rsidR="00643E47" w:rsidRPr="006E2435" w:rsidRDefault="00643E47" w:rsidP="00683206">
            <w:pPr>
              <w:snapToGrid w:val="0"/>
              <w:spacing w:after="0"/>
              <w:rPr>
                <w:ins w:id="3865" w:author="ZTE" w:date="2018-09-29T12:57:00Z"/>
                <w:lang w:val="en-US"/>
              </w:rPr>
            </w:pPr>
            <w:ins w:id="3866"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867" w:author="ZTE" w:date="2018-09-29T12:57:00Z"/>
                <w:lang w:val="en-US"/>
              </w:rPr>
            </w:pPr>
            <w:ins w:id="3868" w:author="ZTE" w:date="2018-09-29T12:57:00Z">
              <w:r w:rsidRPr="006E2435">
                <w:rPr>
                  <w:lang w:val="en-US"/>
                </w:rPr>
                <w:t>-j</w:t>
              </w:r>
            </w:ins>
          </w:p>
        </w:tc>
      </w:tr>
      <w:tr w:rsidR="00643E47" w:rsidRPr="006E2435" w:rsidTr="00683206">
        <w:trPr>
          <w:trHeight w:val="229"/>
          <w:jc w:val="center"/>
          <w:ins w:id="3869" w:author="ZTE" w:date="2018-09-29T12:57:00Z"/>
        </w:trPr>
        <w:tc>
          <w:tcPr>
            <w:tcW w:w="1023" w:type="dxa"/>
            <w:tcBorders>
              <w:left w:val="single" w:sz="12" w:space="0" w:color="auto"/>
            </w:tcBorders>
          </w:tcPr>
          <w:p w:rsidR="00643E47" w:rsidRPr="006E2435" w:rsidRDefault="00643E47" w:rsidP="00683206">
            <w:pPr>
              <w:snapToGrid w:val="0"/>
              <w:spacing w:after="0"/>
              <w:rPr>
                <w:ins w:id="3870" w:author="ZTE" w:date="2018-09-29T12:57:00Z"/>
                <w:lang w:val="en-US"/>
              </w:rPr>
            </w:pPr>
            <w:ins w:id="3871" w:author="ZTE" w:date="2018-09-29T12:57:00Z">
              <w:r w:rsidRPr="006E2435">
                <w:rPr>
                  <w:lang w:val="en-US"/>
                </w:rPr>
                <w:t>20</w:t>
              </w:r>
            </w:ins>
          </w:p>
        </w:tc>
        <w:tc>
          <w:tcPr>
            <w:tcW w:w="704" w:type="dxa"/>
          </w:tcPr>
          <w:p w:rsidR="00643E47" w:rsidRPr="006E2435" w:rsidRDefault="00643E47" w:rsidP="00683206">
            <w:pPr>
              <w:snapToGrid w:val="0"/>
              <w:spacing w:after="0"/>
              <w:rPr>
                <w:ins w:id="3872" w:author="ZTE" w:date="2018-09-29T12:57:00Z"/>
                <w:lang w:val="en-US"/>
              </w:rPr>
            </w:pPr>
            <w:ins w:id="3873" w:author="ZTE" w:date="2018-09-29T12:57:00Z">
              <w:r w:rsidRPr="006E2435">
                <w:rPr>
                  <w:lang w:val="en-US"/>
                </w:rPr>
                <w:t>1</w:t>
              </w:r>
            </w:ins>
          </w:p>
        </w:tc>
        <w:tc>
          <w:tcPr>
            <w:tcW w:w="613" w:type="dxa"/>
          </w:tcPr>
          <w:p w:rsidR="00643E47" w:rsidRPr="006E2435" w:rsidRDefault="00643E47" w:rsidP="00683206">
            <w:pPr>
              <w:snapToGrid w:val="0"/>
              <w:spacing w:after="0"/>
              <w:rPr>
                <w:ins w:id="3874" w:author="ZTE" w:date="2018-09-29T12:57:00Z"/>
                <w:lang w:val="en-US"/>
              </w:rPr>
            </w:pPr>
            <w:ins w:id="3875" w:author="ZTE" w:date="2018-09-29T12:57:00Z">
              <w:r w:rsidRPr="006E2435">
                <w:rPr>
                  <w:lang w:val="en-US"/>
                </w:rPr>
                <w:t>-1</w:t>
              </w:r>
            </w:ins>
          </w:p>
        </w:tc>
        <w:tc>
          <w:tcPr>
            <w:tcW w:w="543" w:type="dxa"/>
          </w:tcPr>
          <w:p w:rsidR="00643E47" w:rsidRPr="006E2435" w:rsidRDefault="00643E47" w:rsidP="00683206">
            <w:pPr>
              <w:snapToGrid w:val="0"/>
              <w:spacing w:after="0"/>
              <w:rPr>
                <w:ins w:id="3876" w:author="ZTE" w:date="2018-09-29T12:57:00Z"/>
                <w:lang w:val="en-US"/>
              </w:rPr>
            </w:pPr>
            <w:ins w:id="3877"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878" w:author="ZTE" w:date="2018-09-29T12:57:00Z"/>
                <w:lang w:val="en-US"/>
              </w:rPr>
            </w:pPr>
            <w:ins w:id="3879"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3880" w:author="ZTE" w:date="2018-09-29T12:57:00Z"/>
                <w:lang w:val="en-US"/>
              </w:rPr>
            </w:pPr>
            <w:ins w:id="3881" w:author="ZTE" w:date="2018-09-29T12:57:00Z">
              <w:r w:rsidRPr="006E2435">
                <w:rPr>
                  <w:lang w:val="en-US"/>
                </w:rPr>
                <w:t>52</w:t>
              </w:r>
            </w:ins>
          </w:p>
        </w:tc>
        <w:tc>
          <w:tcPr>
            <w:tcW w:w="797" w:type="dxa"/>
          </w:tcPr>
          <w:p w:rsidR="00643E47" w:rsidRPr="006E2435" w:rsidRDefault="00643E47" w:rsidP="00683206">
            <w:pPr>
              <w:snapToGrid w:val="0"/>
              <w:spacing w:after="0"/>
              <w:rPr>
                <w:ins w:id="3882" w:author="ZTE" w:date="2018-09-29T12:57:00Z"/>
                <w:lang w:val="en-US"/>
              </w:rPr>
            </w:pPr>
            <w:ins w:id="3883" w:author="ZTE" w:date="2018-09-29T12:57:00Z">
              <w:r w:rsidRPr="006E2435">
                <w:rPr>
                  <w:lang w:val="en-US"/>
                </w:rPr>
                <w:t>1</w:t>
              </w:r>
            </w:ins>
          </w:p>
        </w:tc>
        <w:tc>
          <w:tcPr>
            <w:tcW w:w="722" w:type="dxa"/>
          </w:tcPr>
          <w:p w:rsidR="00643E47" w:rsidRPr="006E2435" w:rsidRDefault="00643E47" w:rsidP="00683206">
            <w:pPr>
              <w:snapToGrid w:val="0"/>
              <w:spacing w:after="0"/>
              <w:rPr>
                <w:ins w:id="3884" w:author="ZTE" w:date="2018-09-29T12:57:00Z"/>
                <w:lang w:val="en-US"/>
              </w:rPr>
            </w:pPr>
            <w:ins w:id="3885" w:author="ZTE" w:date="2018-09-29T12:57:00Z">
              <w:r w:rsidRPr="006E2435">
                <w:rPr>
                  <w:lang w:val="en-US"/>
                </w:rPr>
                <w:t>-1</w:t>
              </w:r>
            </w:ins>
          </w:p>
        </w:tc>
        <w:tc>
          <w:tcPr>
            <w:tcW w:w="900" w:type="dxa"/>
          </w:tcPr>
          <w:p w:rsidR="00643E47" w:rsidRPr="006E2435" w:rsidRDefault="00643E47" w:rsidP="00683206">
            <w:pPr>
              <w:snapToGrid w:val="0"/>
              <w:spacing w:after="0"/>
              <w:rPr>
                <w:ins w:id="3886" w:author="ZTE" w:date="2018-09-29T12:57:00Z"/>
                <w:lang w:val="en-US"/>
              </w:rPr>
            </w:pPr>
            <w:ins w:id="3887"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888" w:author="ZTE" w:date="2018-09-29T12:57:00Z"/>
                <w:lang w:val="en-US"/>
              </w:rPr>
            </w:pPr>
            <w:ins w:id="3889" w:author="ZTE" w:date="2018-09-29T12:57:00Z">
              <w:r w:rsidRPr="006E2435">
                <w:rPr>
                  <w:lang w:val="en-US"/>
                </w:rPr>
                <w:t>j</w:t>
              </w:r>
            </w:ins>
          </w:p>
        </w:tc>
      </w:tr>
      <w:tr w:rsidR="00643E47" w:rsidRPr="006E2435" w:rsidTr="00683206">
        <w:trPr>
          <w:trHeight w:val="219"/>
          <w:jc w:val="center"/>
          <w:ins w:id="3890" w:author="ZTE" w:date="2018-09-29T12:57:00Z"/>
        </w:trPr>
        <w:tc>
          <w:tcPr>
            <w:tcW w:w="1023" w:type="dxa"/>
            <w:tcBorders>
              <w:left w:val="single" w:sz="12" w:space="0" w:color="auto"/>
            </w:tcBorders>
          </w:tcPr>
          <w:p w:rsidR="00643E47" w:rsidRPr="006E2435" w:rsidRDefault="00643E47" w:rsidP="00683206">
            <w:pPr>
              <w:snapToGrid w:val="0"/>
              <w:spacing w:after="0"/>
              <w:rPr>
                <w:ins w:id="3891" w:author="ZTE" w:date="2018-09-29T12:57:00Z"/>
                <w:lang w:val="en-US"/>
              </w:rPr>
            </w:pPr>
            <w:ins w:id="3892" w:author="ZTE" w:date="2018-09-29T12:57:00Z">
              <w:r w:rsidRPr="006E2435">
                <w:rPr>
                  <w:lang w:val="en-US"/>
                </w:rPr>
                <w:t>21</w:t>
              </w:r>
            </w:ins>
          </w:p>
        </w:tc>
        <w:tc>
          <w:tcPr>
            <w:tcW w:w="704" w:type="dxa"/>
          </w:tcPr>
          <w:p w:rsidR="00643E47" w:rsidRPr="006E2435" w:rsidRDefault="00643E47" w:rsidP="00683206">
            <w:pPr>
              <w:snapToGrid w:val="0"/>
              <w:spacing w:after="0"/>
              <w:rPr>
                <w:ins w:id="3893" w:author="ZTE" w:date="2018-09-29T12:57:00Z"/>
                <w:lang w:val="en-US"/>
              </w:rPr>
            </w:pPr>
            <w:ins w:id="3894" w:author="ZTE" w:date="2018-09-29T12:57:00Z">
              <w:r w:rsidRPr="006E2435">
                <w:rPr>
                  <w:lang w:val="en-US"/>
                </w:rPr>
                <w:t>1</w:t>
              </w:r>
            </w:ins>
          </w:p>
        </w:tc>
        <w:tc>
          <w:tcPr>
            <w:tcW w:w="613" w:type="dxa"/>
          </w:tcPr>
          <w:p w:rsidR="00643E47" w:rsidRPr="006E2435" w:rsidRDefault="00643E47" w:rsidP="00683206">
            <w:pPr>
              <w:snapToGrid w:val="0"/>
              <w:spacing w:after="0"/>
              <w:rPr>
                <w:ins w:id="3895" w:author="ZTE" w:date="2018-09-29T12:57:00Z"/>
                <w:lang w:val="en-US"/>
              </w:rPr>
            </w:pPr>
            <w:ins w:id="3896" w:author="ZTE" w:date="2018-09-29T12:57:00Z">
              <w:r w:rsidRPr="006E2435">
                <w:rPr>
                  <w:lang w:val="en-US"/>
                </w:rPr>
                <w:t>1</w:t>
              </w:r>
            </w:ins>
          </w:p>
        </w:tc>
        <w:tc>
          <w:tcPr>
            <w:tcW w:w="543" w:type="dxa"/>
          </w:tcPr>
          <w:p w:rsidR="00643E47" w:rsidRPr="006E2435" w:rsidRDefault="00643E47" w:rsidP="00683206">
            <w:pPr>
              <w:snapToGrid w:val="0"/>
              <w:spacing w:after="0"/>
              <w:rPr>
                <w:ins w:id="3897" w:author="ZTE" w:date="2018-09-29T12:57:00Z"/>
                <w:lang w:val="en-US"/>
              </w:rPr>
            </w:pPr>
            <w:ins w:id="3898"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899" w:author="ZTE" w:date="2018-09-29T12:57:00Z"/>
                <w:lang w:val="en-US"/>
              </w:rPr>
            </w:pPr>
            <w:ins w:id="3900"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901" w:author="ZTE" w:date="2018-09-29T12:57:00Z"/>
                <w:lang w:val="en-US"/>
              </w:rPr>
            </w:pPr>
            <w:ins w:id="3902" w:author="ZTE" w:date="2018-09-29T12:57:00Z">
              <w:r w:rsidRPr="006E2435">
                <w:rPr>
                  <w:lang w:val="en-US"/>
                </w:rPr>
                <w:t>53</w:t>
              </w:r>
            </w:ins>
          </w:p>
        </w:tc>
        <w:tc>
          <w:tcPr>
            <w:tcW w:w="797" w:type="dxa"/>
          </w:tcPr>
          <w:p w:rsidR="00643E47" w:rsidRPr="006E2435" w:rsidRDefault="00643E47" w:rsidP="00683206">
            <w:pPr>
              <w:snapToGrid w:val="0"/>
              <w:spacing w:after="0"/>
              <w:rPr>
                <w:ins w:id="3903" w:author="ZTE" w:date="2018-09-29T12:57:00Z"/>
                <w:lang w:val="en-US"/>
              </w:rPr>
            </w:pPr>
            <w:ins w:id="3904" w:author="ZTE" w:date="2018-09-29T12:57:00Z">
              <w:r w:rsidRPr="006E2435">
                <w:rPr>
                  <w:lang w:val="en-US"/>
                </w:rPr>
                <w:t>1</w:t>
              </w:r>
            </w:ins>
          </w:p>
        </w:tc>
        <w:tc>
          <w:tcPr>
            <w:tcW w:w="722" w:type="dxa"/>
          </w:tcPr>
          <w:p w:rsidR="00643E47" w:rsidRPr="006E2435" w:rsidRDefault="00643E47" w:rsidP="00683206">
            <w:pPr>
              <w:snapToGrid w:val="0"/>
              <w:spacing w:after="0"/>
              <w:rPr>
                <w:ins w:id="3905" w:author="ZTE" w:date="2018-09-29T12:57:00Z"/>
                <w:lang w:val="en-US"/>
              </w:rPr>
            </w:pPr>
            <w:ins w:id="3906" w:author="ZTE" w:date="2018-09-29T12:57:00Z">
              <w:r w:rsidRPr="006E2435">
                <w:rPr>
                  <w:lang w:val="en-US"/>
                </w:rPr>
                <w:t>1</w:t>
              </w:r>
            </w:ins>
          </w:p>
        </w:tc>
        <w:tc>
          <w:tcPr>
            <w:tcW w:w="900" w:type="dxa"/>
          </w:tcPr>
          <w:p w:rsidR="00643E47" w:rsidRPr="006E2435" w:rsidRDefault="00643E47" w:rsidP="00683206">
            <w:pPr>
              <w:snapToGrid w:val="0"/>
              <w:spacing w:after="0"/>
              <w:rPr>
                <w:ins w:id="3907" w:author="ZTE" w:date="2018-09-29T12:57:00Z"/>
                <w:lang w:val="en-US"/>
              </w:rPr>
            </w:pPr>
            <w:ins w:id="3908"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909" w:author="ZTE" w:date="2018-09-29T12:57:00Z"/>
                <w:lang w:val="en-US"/>
              </w:rPr>
            </w:pPr>
            <w:ins w:id="3910" w:author="ZTE" w:date="2018-09-29T12:57:00Z">
              <w:r w:rsidRPr="006E2435">
                <w:rPr>
                  <w:lang w:val="en-US"/>
                </w:rPr>
                <w:t>-1</w:t>
              </w:r>
            </w:ins>
          </w:p>
        </w:tc>
      </w:tr>
      <w:tr w:rsidR="00643E47" w:rsidRPr="006E2435" w:rsidTr="00683206">
        <w:trPr>
          <w:trHeight w:val="229"/>
          <w:jc w:val="center"/>
          <w:ins w:id="3911" w:author="ZTE" w:date="2018-09-29T12:57:00Z"/>
        </w:trPr>
        <w:tc>
          <w:tcPr>
            <w:tcW w:w="1023" w:type="dxa"/>
            <w:tcBorders>
              <w:left w:val="single" w:sz="12" w:space="0" w:color="auto"/>
            </w:tcBorders>
          </w:tcPr>
          <w:p w:rsidR="00643E47" w:rsidRPr="006E2435" w:rsidRDefault="00643E47" w:rsidP="00683206">
            <w:pPr>
              <w:snapToGrid w:val="0"/>
              <w:spacing w:after="0"/>
              <w:rPr>
                <w:ins w:id="3912" w:author="ZTE" w:date="2018-09-29T12:57:00Z"/>
                <w:lang w:val="en-US"/>
              </w:rPr>
            </w:pPr>
            <w:ins w:id="3913" w:author="ZTE" w:date="2018-09-29T12:57:00Z">
              <w:r w:rsidRPr="006E2435">
                <w:rPr>
                  <w:lang w:val="en-US"/>
                </w:rPr>
                <w:t>22</w:t>
              </w:r>
            </w:ins>
          </w:p>
        </w:tc>
        <w:tc>
          <w:tcPr>
            <w:tcW w:w="704" w:type="dxa"/>
          </w:tcPr>
          <w:p w:rsidR="00643E47" w:rsidRPr="006E2435" w:rsidRDefault="00643E47" w:rsidP="00683206">
            <w:pPr>
              <w:snapToGrid w:val="0"/>
              <w:spacing w:after="0"/>
              <w:rPr>
                <w:ins w:id="3914" w:author="ZTE" w:date="2018-09-29T12:57:00Z"/>
                <w:lang w:val="en-US"/>
              </w:rPr>
            </w:pPr>
            <w:ins w:id="3915" w:author="ZTE" w:date="2018-09-29T12:57:00Z">
              <w:r w:rsidRPr="006E2435">
                <w:rPr>
                  <w:lang w:val="en-US"/>
                </w:rPr>
                <w:t>1</w:t>
              </w:r>
            </w:ins>
          </w:p>
        </w:tc>
        <w:tc>
          <w:tcPr>
            <w:tcW w:w="613" w:type="dxa"/>
          </w:tcPr>
          <w:p w:rsidR="00643E47" w:rsidRPr="006E2435" w:rsidRDefault="00643E47" w:rsidP="00683206">
            <w:pPr>
              <w:snapToGrid w:val="0"/>
              <w:spacing w:after="0"/>
              <w:rPr>
                <w:ins w:id="3916" w:author="ZTE" w:date="2018-09-29T12:57:00Z"/>
                <w:lang w:val="en-US"/>
              </w:rPr>
            </w:pPr>
            <w:ins w:id="3917" w:author="ZTE" w:date="2018-09-29T12:57:00Z">
              <w:r w:rsidRPr="006E2435">
                <w:rPr>
                  <w:lang w:val="en-US"/>
                </w:rPr>
                <w:t>1</w:t>
              </w:r>
            </w:ins>
          </w:p>
        </w:tc>
        <w:tc>
          <w:tcPr>
            <w:tcW w:w="543" w:type="dxa"/>
          </w:tcPr>
          <w:p w:rsidR="00643E47" w:rsidRPr="006E2435" w:rsidRDefault="00643E47" w:rsidP="00683206">
            <w:pPr>
              <w:snapToGrid w:val="0"/>
              <w:spacing w:after="0"/>
              <w:rPr>
                <w:ins w:id="3918" w:author="ZTE" w:date="2018-09-29T12:57:00Z"/>
                <w:lang w:val="en-US"/>
              </w:rPr>
            </w:pPr>
            <w:ins w:id="3919"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920" w:author="ZTE" w:date="2018-09-29T12:57:00Z"/>
                <w:lang w:val="en-US"/>
              </w:rPr>
            </w:pPr>
            <w:ins w:id="3921"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922" w:author="ZTE" w:date="2018-09-29T12:57:00Z"/>
                <w:lang w:val="en-US"/>
              </w:rPr>
            </w:pPr>
            <w:ins w:id="3923" w:author="ZTE" w:date="2018-09-29T12:57:00Z">
              <w:r w:rsidRPr="006E2435">
                <w:rPr>
                  <w:lang w:val="en-US"/>
                </w:rPr>
                <w:t>54</w:t>
              </w:r>
            </w:ins>
          </w:p>
        </w:tc>
        <w:tc>
          <w:tcPr>
            <w:tcW w:w="797" w:type="dxa"/>
          </w:tcPr>
          <w:p w:rsidR="00643E47" w:rsidRPr="006E2435" w:rsidRDefault="00643E47" w:rsidP="00683206">
            <w:pPr>
              <w:snapToGrid w:val="0"/>
              <w:spacing w:after="0"/>
              <w:rPr>
                <w:ins w:id="3924" w:author="ZTE" w:date="2018-09-29T12:57:00Z"/>
                <w:lang w:val="en-US"/>
              </w:rPr>
            </w:pPr>
            <w:ins w:id="3925" w:author="ZTE" w:date="2018-09-29T12:57:00Z">
              <w:r w:rsidRPr="006E2435">
                <w:rPr>
                  <w:lang w:val="en-US"/>
                </w:rPr>
                <w:t>1</w:t>
              </w:r>
            </w:ins>
          </w:p>
        </w:tc>
        <w:tc>
          <w:tcPr>
            <w:tcW w:w="722" w:type="dxa"/>
          </w:tcPr>
          <w:p w:rsidR="00643E47" w:rsidRPr="006E2435" w:rsidRDefault="00643E47" w:rsidP="00683206">
            <w:pPr>
              <w:snapToGrid w:val="0"/>
              <w:spacing w:after="0"/>
              <w:rPr>
                <w:ins w:id="3926" w:author="ZTE" w:date="2018-09-29T12:57:00Z"/>
                <w:lang w:val="en-US"/>
              </w:rPr>
            </w:pPr>
            <w:ins w:id="3927" w:author="ZTE" w:date="2018-09-29T12:57:00Z">
              <w:r w:rsidRPr="006E2435">
                <w:rPr>
                  <w:lang w:val="en-US"/>
                </w:rPr>
                <w:t>1</w:t>
              </w:r>
            </w:ins>
          </w:p>
        </w:tc>
        <w:tc>
          <w:tcPr>
            <w:tcW w:w="900" w:type="dxa"/>
          </w:tcPr>
          <w:p w:rsidR="00643E47" w:rsidRPr="006E2435" w:rsidRDefault="00643E47" w:rsidP="00683206">
            <w:pPr>
              <w:snapToGrid w:val="0"/>
              <w:spacing w:after="0"/>
              <w:rPr>
                <w:ins w:id="3928" w:author="ZTE" w:date="2018-09-29T12:57:00Z"/>
                <w:lang w:val="en-US"/>
              </w:rPr>
            </w:pPr>
            <w:ins w:id="3929"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930" w:author="ZTE" w:date="2018-09-29T12:57:00Z"/>
                <w:lang w:val="en-US"/>
              </w:rPr>
            </w:pPr>
            <w:ins w:id="3931" w:author="ZTE" w:date="2018-09-29T12:57:00Z">
              <w:r w:rsidRPr="006E2435">
                <w:rPr>
                  <w:lang w:val="en-US"/>
                </w:rPr>
                <w:t>1</w:t>
              </w:r>
            </w:ins>
          </w:p>
        </w:tc>
      </w:tr>
      <w:tr w:rsidR="00643E47" w:rsidRPr="006E2435" w:rsidTr="00683206">
        <w:trPr>
          <w:trHeight w:val="229"/>
          <w:jc w:val="center"/>
          <w:ins w:id="3932" w:author="ZTE" w:date="2018-09-29T12:57:00Z"/>
        </w:trPr>
        <w:tc>
          <w:tcPr>
            <w:tcW w:w="1023" w:type="dxa"/>
            <w:tcBorders>
              <w:left w:val="single" w:sz="12" w:space="0" w:color="auto"/>
            </w:tcBorders>
          </w:tcPr>
          <w:p w:rsidR="00643E47" w:rsidRPr="006E2435" w:rsidRDefault="00643E47" w:rsidP="00683206">
            <w:pPr>
              <w:snapToGrid w:val="0"/>
              <w:spacing w:after="0"/>
              <w:rPr>
                <w:ins w:id="3933" w:author="ZTE" w:date="2018-09-29T12:57:00Z"/>
                <w:lang w:val="en-US"/>
              </w:rPr>
            </w:pPr>
            <w:ins w:id="3934" w:author="ZTE" w:date="2018-09-29T12:57:00Z">
              <w:r w:rsidRPr="006E2435">
                <w:rPr>
                  <w:lang w:val="en-US"/>
                </w:rPr>
                <w:t>23</w:t>
              </w:r>
            </w:ins>
          </w:p>
        </w:tc>
        <w:tc>
          <w:tcPr>
            <w:tcW w:w="704" w:type="dxa"/>
          </w:tcPr>
          <w:p w:rsidR="00643E47" w:rsidRPr="006E2435" w:rsidRDefault="00643E47" w:rsidP="00683206">
            <w:pPr>
              <w:snapToGrid w:val="0"/>
              <w:spacing w:after="0"/>
              <w:rPr>
                <w:ins w:id="3935" w:author="ZTE" w:date="2018-09-29T12:57:00Z"/>
                <w:lang w:val="en-US"/>
              </w:rPr>
            </w:pPr>
            <w:ins w:id="3936" w:author="ZTE" w:date="2018-09-29T12:57:00Z">
              <w:r w:rsidRPr="006E2435">
                <w:rPr>
                  <w:lang w:val="en-US"/>
                </w:rPr>
                <w:t>1</w:t>
              </w:r>
            </w:ins>
          </w:p>
        </w:tc>
        <w:tc>
          <w:tcPr>
            <w:tcW w:w="613" w:type="dxa"/>
          </w:tcPr>
          <w:p w:rsidR="00643E47" w:rsidRPr="006E2435" w:rsidRDefault="00643E47" w:rsidP="00683206">
            <w:pPr>
              <w:snapToGrid w:val="0"/>
              <w:spacing w:after="0"/>
              <w:rPr>
                <w:ins w:id="3937" w:author="ZTE" w:date="2018-09-29T12:57:00Z"/>
                <w:lang w:val="en-US"/>
              </w:rPr>
            </w:pPr>
            <w:ins w:id="3938" w:author="ZTE" w:date="2018-09-29T12:57:00Z">
              <w:r w:rsidRPr="006E2435">
                <w:rPr>
                  <w:lang w:val="en-US"/>
                </w:rPr>
                <w:t>-1</w:t>
              </w:r>
            </w:ins>
          </w:p>
        </w:tc>
        <w:tc>
          <w:tcPr>
            <w:tcW w:w="543" w:type="dxa"/>
          </w:tcPr>
          <w:p w:rsidR="00643E47" w:rsidRPr="006E2435" w:rsidRDefault="00643E47" w:rsidP="00683206">
            <w:pPr>
              <w:snapToGrid w:val="0"/>
              <w:spacing w:after="0"/>
              <w:rPr>
                <w:ins w:id="3939" w:author="ZTE" w:date="2018-09-29T12:57:00Z"/>
                <w:lang w:val="en-US"/>
              </w:rPr>
            </w:pPr>
            <w:ins w:id="3940"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941" w:author="ZTE" w:date="2018-09-29T12:57:00Z"/>
                <w:lang w:val="en-US"/>
              </w:rPr>
            </w:pPr>
            <w:ins w:id="3942"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943" w:author="ZTE" w:date="2018-09-29T12:57:00Z"/>
                <w:lang w:val="en-US"/>
              </w:rPr>
            </w:pPr>
            <w:ins w:id="3944" w:author="ZTE" w:date="2018-09-29T12:57:00Z">
              <w:r w:rsidRPr="006E2435">
                <w:rPr>
                  <w:lang w:val="en-US"/>
                </w:rPr>
                <w:t>55</w:t>
              </w:r>
            </w:ins>
          </w:p>
        </w:tc>
        <w:tc>
          <w:tcPr>
            <w:tcW w:w="797" w:type="dxa"/>
          </w:tcPr>
          <w:p w:rsidR="00643E47" w:rsidRPr="006E2435" w:rsidRDefault="00643E47" w:rsidP="00683206">
            <w:pPr>
              <w:snapToGrid w:val="0"/>
              <w:spacing w:after="0"/>
              <w:rPr>
                <w:ins w:id="3945" w:author="ZTE" w:date="2018-09-29T12:57:00Z"/>
                <w:lang w:val="en-US"/>
              </w:rPr>
            </w:pPr>
            <w:ins w:id="3946" w:author="ZTE" w:date="2018-09-29T12:57:00Z">
              <w:r w:rsidRPr="006E2435">
                <w:rPr>
                  <w:lang w:val="en-US"/>
                </w:rPr>
                <w:t>1</w:t>
              </w:r>
            </w:ins>
          </w:p>
        </w:tc>
        <w:tc>
          <w:tcPr>
            <w:tcW w:w="722" w:type="dxa"/>
          </w:tcPr>
          <w:p w:rsidR="00643E47" w:rsidRPr="006E2435" w:rsidRDefault="00643E47" w:rsidP="00683206">
            <w:pPr>
              <w:snapToGrid w:val="0"/>
              <w:spacing w:after="0"/>
              <w:rPr>
                <w:ins w:id="3947" w:author="ZTE" w:date="2018-09-29T12:57:00Z"/>
                <w:lang w:val="en-US"/>
              </w:rPr>
            </w:pPr>
            <w:ins w:id="3948" w:author="ZTE" w:date="2018-09-29T12:57:00Z">
              <w:r w:rsidRPr="006E2435">
                <w:rPr>
                  <w:lang w:val="en-US"/>
                </w:rPr>
                <w:t>-1</w:t>
              </w:r>
            </w:ins>
          </w:p>
        </w:tc>
        <w:tc>
          <w:tcPr>
            <w:tcW w:w="900" w:type="dxa"/>
          </w:tcPr>
          <w:p w:rsidR="00643E47" w:rsidRPr="006E2435" w:rsidRDefault="00643E47" w:rsidP="00683206">
            <w:pPr>
              <w:snapToGrid w:val="0"/>
              <w:spacing w:after="0"/>
              <w:rPr>
                <w:ins w:id="3949" w:author="ZTE" w:date="2018-09-29T12:57:00Z"/>
                <w:lang w:val="en-US"/>
              </w:rPr>
            </w:pPr>
            <w:ins w:id="3950"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951" w:author="ZTE" w:date="2018-09-29T12:57:00Z"/>
                <w:lang w:val="en-US"/>
              </w:rPr>
            </w:pPr>
            <w:ins w:id="3952" w:author="ZTE" w:date="2018-09-29T12:57:00Z">
              <w:r w:rsidRPr="006E2435">
                <w:rPr>
                  <w:lang w:val="en-US"/>
                </w:rPr>
                <w:t>1</w:t>
              </w:r>
            </w:ins>
          </w:p>
        </w:tc>
      </w:tr>
      <w:tr w:rsidR="00643E47" w:rsidRPr="006E2435" w:rsidTr="00683206">
        <w:trPr>
          <w:trHeight w:val="229"/>
          <w:jc w:val="center"/>
          <w:ins w:id="3953" w:author="ZTE" w:date="2018-09-29T12:57:00Z"/>
        </w:trPr>
        <w:tc>
          <w:tcPr>
            <w:tcW w:w="1023" w:type="dxa"/>
            <w:tcBorders>
              <w:left w:val="single" w:sz="12" w:space="0" w:color="auto"/>
            </w:tcBorders>
          </w:tcPr>
          <w:p w:rsidR="00643E47" w:rsidRPr="006E2435" w:rsidRDefault="00643E47" w:rsidP="00683206">
            <w:pPr>
              <w:snapToGrid w:val="0"/>
              <w:spacing w:after="0"/>
              <w:rPr>
                <w:ins w:id="3954" w:author="ZTE" w:date="2018-09-29T12:57:00Z"/>
                <w:lang w:val="en-US"/>
              </w:rPr>
            </w:pPr>
            <w:ins w:id="3955" w:author="ZTE" w:date="2018-09-29T12:57:00Z">
              <w:r w:rsidRPr="006E2435">
                <w:rPr>
                  <w:lang w:val="en-US"/>
                </w:rPr>
                <w:t>24</w:t>
              </w:r>
            </w:ins>
          </w:p>
        </w:tc>
        <w:tc>
          <w:tcPr>
            <w:tcW w:w="704" w:type="dxa"/>
          </w:tcPr>
          <w:p w:rsidR="00643E47" w:rsidRPr="006E2435" w:rsidRDefault="00643E47" w:rsidP="00683206">
            <w:pPr>
              <w:snapToGrid w:val="0"/>
              <w:spacing w:after="0"/>
              <w:rPr>
                <w:ins w:id="3956" w:author="ZTE" w:date="2018-09-29T12:57:00Z"/>
                <w:lang w:val="en-US"/>
              </w:rPr>
            </w:pPr>
            <w:ins w:id="3957" w:author="ZTE" w:date="2018-09-29T12:57:00Z">
              <w:r w:rsidRPr="006E2435">
                <w:rPr>
                  <w:lang w:val="en-US"/>
                </w:rPr>
                <w:t>1</w:t>
              </w:r>
            </w:ins>
          </w:p>
        </w:tc>
        <w:tc>
          <w:tcPr>
            <w:tcW w:w="613" w:type="dxa"/>
          </w:tcPr>
          <w:p w:rsidR="00643E47" w:rsidRPr="006E2435" w:rsidRDefault="00643E47" w:rsidP="00683206">
            <w:pPr>
              <w:snapToGrid w:val="0"/>
              <w:spacing w:after="0"/>
              <w:rPr>
                <w:ins w:id="3958" w:author="ZTE" w:date="2018-09-29T12:57:00Z"/>
                <w:lang w:val="en-US"/>
              </w:rPr>
            </w:pPr>
            <w:ins w:id="3959" w:author="ZTE" w:date="2018-09-29T12:57:00Z">
              <w:r w:rsidRPr="006E2435">
                <w:rPr>
                  <w:lang w:val="en-US"/>
                </w:rPr>
                <w:t>-1</w:t>
              </w:r>
            </w:ins>
          </w:p>
        </w:tc>
        <w:tc>
          <w:tcPr>
            <w:tcW w:w="543" w:type="dxa"/>
          </w:tcPr>
          <w:p w:rsidR="00643E47" w:rsidRPr="006E2435" w:rsidRDefault="00643E47" w:rsidP="00683206">
            <w:pPr>
              <w:snapToGrid w:val="0"/>
              <w:spacing w:after="0"/>
              <w:rPr>
                <w:ins w:id="3960" w:author="ZTE" w:date="2018-09-29T12:57:00Z"/>
                <w:lang w:val="en-US"/>
              </w:rPr>
            </w:pPr>
            <w:ins w:id="3961"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3962" w:author="ZTE" w:date="2018-09-29T12:57:00Z"/>
                <w:lang w:val="en-US"/>
              </w:rPr>
            </w:pPr>
            <w:ins w:id="3963"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964" w:author="ZTE" w:date="2018-09-29T12:57:00Z"/>
                <w:lang w:val="en-US"/>
              </w:rPr>
            </w:pPr>
            <w:ins w:id="3965" w:author="ZTE" w:date="2018-09-29T12:57:00Z">
              <w:r w:rsidRPr="006E2435">
                <w:rPr>
                  <w:lang w:val="en-US"/>
                </w:rPr>
                <w:t>56</w:t>
              </w:r>
            </w:ins>
          </w:p>
        </w:tc>
        <w:tc>
          <w:tcPr>
            <w:tcW w:w="797" w:type="dxa"/>
          </w:tcPr>
          <w:p w:rsidR="00643E47" w:rsidRPr="006E2435" w:rsidRDefault="00643E47" w:rsidP="00683206">
            <w:pPr>
              <w:snapToGrid w:val="0"/>
              <w:spacing w:after="0"/>
              <w:rPr>
                <w:ins w:id="3966" w:author="ZTE" w:date="2018-09-29T12:57:00Z"/>
                <w:lang w:val="en-US"/>
              </w:rPr>
            </w:pPr>
            <w:ins w:id="3967" w:author="ZTE" w:date="2018-09-29T12:57:00Z">
              <w:r w:rsidRPr="006E2435">
                <w:rPr>
                  <w:lang w:val="en-US"/>
                </w:rPr>
                <w:t>1</w:t>
              </w:r>
            </w:ins>
          </w:p>
        </w:tc>
        <w:tc>
          <w:tcPr>
            <w:tcW w:w="722" w:type="dxa"/>
          </w:tcPr>
          <w:p w:rsidR="00643E47" w:rsidRPr="006E2435" w:rsidRDefault="00643E47" w:rsidP="00683206">
            <w:pPr>
              <w:snapToGrid w:val="0"/>
              <w:spacing w:after="0"/>
              <w:rPr>
                <w:ins w:id="3968" w:author="ZTE" w:date="2018-09-29T12:57:00Z"/>
                <w:lang w:val="en-US"/>
              </w:rPr>
            </w:pPr>
            <w:ins w:id="3969" w:author="ZTE" w:date="2018-09-29T12:57:00Z">
              <w:r w:rsidRPr="006E2435">
                <w:rPr>
                  <w:lang w:val="en-US"/>
                </w:rPr>
                <w:t>-1</w:t>
              </w:r>
            </w:ins>
          </w:p>
        </w:tc>
        <w:tc>
          <w:tcPr>
            <w:tcW w:w="900" w:type="dxa"/>
          </w:tcPr>
          <w:p w:rsidR="00643E47" w:rsidRPr="006E2435" w:rsidRDefault="00643E47" w:rsidP="00683206">
            <w:pPr>
              <w:snapToGrid w:val="0"/>
              <w:spacing w:after="0"/>
              <w:rPr>
                <w:ins w:id="3970" w:author="ZTE" w:date="2018-09-29T12:57:00Z"/>
                <w:lang w:val="en-US"/>
              </w:rPr>
            </w:pPr>
            <w:ins w:id="3971"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3972" w:author="ZTE" w:date="2018-09-29T12:57:00Z"/>
                <w:lang w:val="en-US"/>
              </w:rPr>
            </w:pPr>
            <w:ins w:id="3973" w:author="ZTE" w:date="2018-09-29T12:57:00Z">
              <w:r w:rsidRPr="006E2435">
                <w:rPr>
                  <w:lang w:val="en-US"/>
                </w:rPr>
                <w:t>-1</w:t>
              </w:r>
            </w:ins>
          </w:p>
        </w:tc>
      </w:tr>
      <w:tr w:rsidR="00643E47" w:rsidRPr="006E2435" w:rsidTr="00683206">
        <w:trPr>
          <w:trHeight w:val="229"/>
          <w:jc w:val="center"/>
          <w:ins w:id="3974" w:author="ZTE" w:date="2018-09-29T12:57:00Z"/>
        </w:trPr>
        <w:tc>
          <w:tcPr>
            <w:tcW w:w="1023" w:type="dxa"/>
            <w:tcBorders>
              <w:left w:val="single" w:sz="12" w:space="0" w:color="auto"/>
            </w:tcBorders>
          </w:tcPr>
          <w:p w:rsidR="00643E47" w:rsidRPr="006E2435" w:rsidRDefault="00643E47" w:rsidP="00683206">
            <w:pPr>
              <w:snapToGrid w:val="0"/>
              <w:spacing w:after="0"/>
              <w:rPr>
                <w:ins w:id="3975" w:author="ZTE" w:date="2018-09-29T12:57:00Z"/>
                <w:lang w:val="en-US"/>
              </w:rPr>
            </w:pPr>
            <w:ins w:id="3976" w:author="ZTE" w:date="2018-09-29T12:57:00Z">
              <w:r w:rsidRPr="006E2435">
                <w:rPr>
                  <w:lang w:val="en-US"/>
                </w:rPr>
                <w:t>25</w:t>
              </w:r>
            </w:ins>
          </w:p>
        </w:tc>
        <w:tc>
          <w:tcPr>
            <w:tcW w:w="704" w:type="dxa"/>
          </w:tcPr>
          <w:p w:rsidR="00643E47" w:rsidRPr="006E2435" w:rsidRDefault="00643E47" w:rsidP="00683206">
            <w:pPr>
              <w:snapToGrid w:val="0"/>
              <w:spacing w:after="0"/>
              <w:rPr>
                <w:ins w:id="3977" w:author="ZTE" w:date="2018-09-29T12:57:00Z"/>
                <w:lang w:val="en-US"/>
              </w:rPr>
            </w:pPr>
            <w:ins w:id="3978" w:author="ZTE" w:date="2018-09-29T12:57:00Z">
              <w:r w:rsidRPr="006E2435">
                <w:rPr>
                  <w:lang w:val="en-US"/>
                </w:rPr>
                <w:t>1</w:t>
              </w:r>
            </w:ins>
          </w:p>
        </w:tc>
        <w:tc>
          <w:tcPr>
            <w:tcW w:w="613" w:type="dxa"/>
          </w:tcPr>
          <w:p w:rsidR="00643E47" w:rsidRPr="006E2435" w:rsidRDefault="00643E47" w:rsidP="00683206">
            <w:pPr>
              <w:snapToGrid w:val="0"/>
              <w:spacing w:after="0"/>
              <w:rPr>
                <w:ins w:id="3979" w:author="ZTE" w:date="2018-09-29T12:57:00Z"/>
                <w:lang w:val="en-US"/>
              </w:rPr>
            </w:pPr>
            <w:ins w:id="3980" w:author="ZTE" w:date="2018-09-29T12:57:00Z">
              <w:r w:rsidRPr="006E2435">
                <w:rPr>
                  <w:lang w:val="en-US"/>
                </w:rPr>
                <w:t>-j</w:t>
              </w:r>
            </w:ins>
          </w:p>
        </w:tc>
        <w:tc>
          <w:tcPr>
            <w:tcW w:w="543" w:type="dxa"/>
          </w:tcPr>
          <w:p w:rsidR="00643E47" w:rsidRPr="006E2435" w:rsidRDefault="00643E47" w:rsidP="00683206">
            <w:pPr>
              <w:snapToGrid w:val="0"/>
              <w:spacing w:after="0"/>
              <w:rPr>
                <w:ins w:id="3981" w:author="ZTE" w:date="2018-09-29T12:57:00Z"/>
                <w:lang w:val="en-US"/>
              </w:rPr>
            </w:pPr>
            <w:ins w:id="3982"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3983" w:author="ZTE" w:date="2018-09-29T12:57:00Z"/>
                <w:lang w:val="en-US"/>
              </w:rPr>
            </w:pPr>
            <w:ins w:id="3984"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3985" w:author="ZTE" w:date="2018-09-29T12:57:00Z"/>
                <w:lang w:val="en-US"/>
              </w:rPr>
            </w:pPr>
            <w:ins w:id="3986" w:author="ZTE" w:date="2018-09-29T12:57:00Z">
              <w:r w:rsidRPr="006E2435">
                <w:rPr>
                  <w:lang w:val="en-US"/>
                </w:rPr>
                <w:t>57</w:t>
              </w:r>
            </w:ins>
          </w:p>
        </w:tc>
        <w:tc>
          <w:tcPr>
            <w:tcW w:w="797" w:type="dxa"/>
          </w:tcPr>
          <w:p w:rsidR="00643E47" w:rsidRPr="006E2435" w:rsidRDefault="00643E47" w:rsidP="00683206">
            <w:pPr>
              <w:snapToGrid w:val="0"/>
              <w:spacing w:after="0"/>
              <w:rPr>
                <w:ins w:id="3987" w:author="ZTE" w:date="2018-09-29T12:57:00Z"/>
                <w:lang w:val="en-US"/>
              </w:rPr>
            </w:pPr>
            <w:ins w:id="3988" w:author="ZTE" w:date="2018-09-29T12:57:00Z">
              <w:r w:rsidRPr="006E2435">
                <w:rPr>
                  <w:lang w:val="en-US"/>
                </w:rPr>
                <w:t>1</w:t>
              </w:r>
            </w:ins>
          </w:p>
        </w:tc>
        <w:tc>
          <w:tcPr>
            <w:tcW w:w="722" w:type="dxa"/>
          </w:tcPr>
          <w:p w:rsidR="00643E47" w:rsidRPr="006E2435" w:rsidRDefault="00643E47" w:rsidP="00683206">
            <w:pPr>
              <w:snapToGrid w:val="0"/>
              <w:spacing w:after="0"/>
              <w:rPr>
                <w:ins w:id="3989" w:author="ZTE" w:date="2018-09-29T12:57:00Z"/>
                <w:lang w:val="en-US"/>
              </w:rPr>
            </w:pPr>
            <w:ins w:id="3990" w:author="ZTE" w:date="2018-09-29T12:57:00Z">
              <w:r w:rsidRPr="006E2435">
                <w:rPr>
                  <w:lang w:val="en-US"/>
                </w:rPr>
                <w:t>-j</w:t>
              </w:r>
            </w:ins>
          </w:p>
        </w:tc>
        <w:tc>
          <w:tcPr>
            <w:tcW w:w="900" w:type="dxa"/>
          </w:tcPr>
          <w:p w:rsidR="00643E47" w:rsidRPr="006E2435" w:rsidRDefault="00643E47" w:rsidP="00683206">
            <w:pPr>
              <w:snapToGrid w:val="0"/>
              <w:spacing w:after="0"/>
              <w:rPr>
                <w:ins w:id="3991" w:author="ZTE" w:date="2018-09-29T12:57:00Z"/>
                <w:lang w:val="en-US"/>
              </w:rPr>
            </w:pPr>
            <w:ins w:id="3992"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3993" w:author="ZTE" w:date="2018-09-29T12:57:00Z"/>
                <w:lang w:val="en-US"/>
              </w:rPr>
            </w:pPr>
            <w:ins w:id="3994" w:author="ZTE" w:date="2018-09-29T12:57:00Z">
              <w:r w:rsidRPr="006E2435">
                <w:rPr>
                  <w:lang w:val="en-US"/>
                </w:rPr>
                <w:t>-1</w:t>
              </w:r>
            </w:ins>
          </w:p>
        </w:tc>
      </w:tr>
      <w:tr w:rsidR="00643E47" w:rsidRPr="006E2435" w:rsidTr="00683206">
        <w:trPr>
          <w:trHeight w:val="229"/>
          <w:jc w:val="center"/>
          <w:ins w:id="3995" w:author="ZTE" w:date="2018-09-29T12:57:00Z"/>
        </w:trPr>
        <w:tc>
          <w:tcPr>
            <w:tcW w:w="1023" w:type="dxa"/>
            <w:tcBorders>
              <w:left w:val="single" w:sz="12" w:space="0" w:color="auto"/>
            </w:tcBorders>
          </w:tcPr>
          <w:p w:rsidR="00643E47" w:rsidRPr="006E2435" w:rsidRDefault="00643E47" w:rsidP="00683206">
            <w:pPr>
              <w:snapToGrid w:val="0"/>
              <w:spacing w:after="0"/>
              <w:rPr>
                <w:ins w:id="3996" w:author="ZTE" w:date="2018-09-29T12:57:00Z"/>
                <w:lang w:val="en-US"/>
              </w:rPr>
            </w:pPr>
            <w:ins w:id="3997" w:author="ZTE" w:date="2018-09-29T12:57:00Z">
              <w:r w:rsidRPr="006E2435">
                <w:rPr>
                  <w:lang w:val="en-US"/>
                </w:rPr>
                <w:t>26</w:t>
              </w:r>
            </w:ins>
          </w:p>
        </w:tc>
        <w:tc>
          <w:tcPr>
            <w:tcW w:w="704" w:type="dxa"/>
          </w:tcPr>
          <w:p w:rsidR="00643E47" w:rsidRPr="006E2435" w:rsidRDefault="00643E47" w:rsidP="00683206">
            <w:pPr>
              <w:snapToGrid w:val="0"/>
              <w:spacing w:after="0"/>
              <w:rPr>
                <w:ins w:id="3998" w:author="ZTE" w:date="2018-09-29T12:57:00Z"/>
                <w:lang w:val="en-US"/>
              </w:rPr>
            </w:pPr>
            <w:ins w:id="3999" w:author="ZTE" w:date="2018-09-29T12:57:00Z">
              <w:r w:rsidRPr="006E2435">
                <w:rPr>
                  <w:lang w:val="en-US"/>
                </w:rPr>
                <w:t>1</w:t>
              </w:r>
            </w:ins>
          </w:p>
        </w:tc>
        <w:tc>
          <w:tcPr>
            <w:tcW w:w="613" w:type="dxa"/>
          </w:tcPr>
          <w:p w:rsidR="00643E47" w:rsidRPr="006E2435" w:rsidRDefault="00643E47" w:rsidP="00683206">
            <w:pPr>
              <w:snapToGrid w:val="0"/>
              <w:spacing w:after="0"/>
              <w:rPr>
                <w:ins w:id="4000" w:author="ZTE" w:date="2018-09-29T12:57:00Z"/>
                <w:lang w:val="en-US"/>
              </w:rPr>
            </w:pPr>
            <w:ins w:id="4001" w:author="ZTE" w:date="2018-09-29T12:57:00Z">
              <w:r w:rsidRPr="006E2435">
                <w:rPr>
                  <w:lang w:val="en-US"/>
                </w:rPr>
                <w:t>-j</w:t>
              </w:r>
            </w:ins>
          </w:p>
        </w:tc>
        <w:tc>
          <w:tcPr>
            <w:tcW w:w="543" w:type="dxa"/>
          </w:tcPr>
          <w:p w:rsidR="00643E47" w:rsidRPr="006E2435" w:rsidRDefault="00643E47" w:rsidP="00683206">
            <w:pPr>
              <w:snapToGrid w:val="0"/>
              <w:spacing w:after="0"/>
              <w:rPr>
                <w:ins w:id="4002" w:author="ZTE" w:date="2018-09-29T12:57:00Z"/>
                <w:lang w:val="en-US"/>
              </w:rPr>
            </w:pPr>
            <w:ins w:id="4003"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4004" w:author="ZTE" w:date="2018-09-29T12:57:00Z"/>
                <w:lang w:val="en-US"/>
              </w:rPr>
            </w:pPr>
            <w:ins w:id="4005"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4006" w:author="ZTE" w:date="2018-09-29T12:57:00Z"/>
                <w:lang w:val="en-US"/>
              </w:rPr>
            </w:pPr>
            <w:ins w:id="4007" w:author="ZTE" w:date="2018-09-29T12:57:00Z">
              <w:r w:rsidRPr="006E2435">
                <w:rPr>
                  <w:lang w:val="en-US"/>
                </w:rPr>
                <w:t>58</w:t>
              </w:r>
            </w:ins>
          </w:p>
        </w:tc>
        <w:tc>
          <w:tcPr>
            <w:tcW w:w="797" w:type="dxa"/>
          </w:tcPr>
          <w:p w:rsidR="00643E47" w:rsidRPr="006E2435" w:rsidRDefault="00643E47" w:rsidP="00683206">
            <w:pPr>
              <w:snapToGrid w:val="0"/>
              <w:spacing w:after="0"/>
              <w:rPr>
                <w:ins w:id="4008" w:author="ZTE" w:date="2018-09-29T12:57:00Z"/>
                <w:lang w:val="en-US"/>
              </w:rPr>
            </w:pPr>
            <w:ins w:id="4009" w:author="ZTE" w:date="2018-09-29T12:57:00Z">
              <w:r w:rsidRPr="006E2435">
                <w:rPr>
                  <w:lang w:val="en-US"/>
                </w:rPr>
                <w:t>1</w:t>
              </w:r>
            </w:ins>
          </w:p>
        </w:tc>
        <w:tc>
          <w:tcPr>
            <w:tcW w:w="722" w:type="dxa"/>
          </w:tcPr>
          <w:p w:rsidR="00643E47" w:rsidRPr="006E2435" w:rsidRDefault="00643E47" w:rsidP="00683206">
            <w:pPr>
              <w:snapToGrid w:val="0"/>
              <w:spacing w:after="0"/>
              <w:rPr>
                <w:ins w:id="4010" w:author="ZTE" w:date="2018-09-29T12:57:00Z"/>
                <w:lang w:val="en-US"/>
              </w:rPr>
            </w:pPr>
            <w:ins w:id="4011" w:author="ZTE" w:date="2018-09-29T12:57:00Z">
              <w:r w:rsidRPr="006E2435">
                <w:rPr>
                  <w:lang w:val="en-US"/>
                </w:rPr>
                <w:t>-j</w:t>
              </w:r>
            </w:ins>
          </w:p>
        </w:tc>
        <w:tc>
          <w:tcPr>
            <w:tcW w:w="900" w:type="dxa"/>
          </w:tcPr>
          <w:p w:rsidR="00643E47" w:rsidRPr="006E2435" w:rsidRDefault="00643E47" w:rsidP="00683206">
            <w:pPr>
              <w:snapToGrid w:val="0"/>
              <w:spacing w:after="0"/>
              <w:rPr>
                <w:ins w:id="4012" w:author="ZTE" w:date="2018-09-29T12:57:00Z"/>
                <w:lang w:val="en-US"/>
              </w:rPr>
            </w:pPr>
            <w:ins w:id="4013"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4014" w:author="ZTE" w:date="2018-09-29T12:57:00Z"/>
                <w:lang w:val="en-US"/>
              </w:rPr>
            </w:pPr>
            <w:ins w:id="4015" w:author="ZTE" w:date="2018-09-29T12:57:00Z">
              <w:r w:rsidRPr="006E2435">
                <w:rPr>
                  <w:lang w:val="en-US"/>
                </w:rPr>
                <w:t>1</w:t>
              </w:r>
            </w:ins>
          </w:p>
        </w:tc>
      </w:tr>
      <w:tr w:rsidR="00643E47" w:rsidRPr="006E2435" w:rsidTr="00683206">
        <w:trPr>
          <w:trHeight w:val="219"/>
          <w:jc w:val="center"/>
          <w:ins w:id="4016" w:author="ZTE" w:date="2018-09-29T12:57:00Z"/>
        </w:trPr>
        <w:tc>
          <w:tcPr>
            <w:tcW w:w="1023" w:type="dxa"/>
            <w:tcBorders>
              <w:left w:val="single" w:sz="12" w:space="0" w:color="auto"/>
            </w:tcBorders>
          </w:tcPr>
          <w:p w:rsidR="00643E47" w:rsidRPr="006E2435" w:rsidRDefault="00643E47" w:rsidP="00683206">
            <w:pPr>
              <w:snapToGrid w:val="0"/>
              <w:spacing w:after="0"/>
              <w:rPr>
                <w:ins w:id="4017" w:author="ZTE" w:date="2018-09-29T12:57:00Z"/>
                <w:lang w:val="en-US"/>
              </w:rPr>
            </w:pPr>
            <w:ins w:id="4018" w:author="ZTE" w:date="2018-09-29T12:57:00Z">
              <w:r w:rsidRPr="006E2435">
                <w:rPr>
                  <w:lang w:val="en-US"/>
                </w:rPr>
                <w:t>27</w:t>
              </w:r>
            </w:ins>
          </w:p>
        </w:tc>
        <w:tc>
          <w:tcPr>
            <w:tcW w:w="704" w:type="dxa"/>
          </w:tcPr>
          <w:p w:rsidR="00643E47" w:rsidRPr="006E2435" w:rsidRDefault="00643E47" w:rsidP="00683206">
            <w:pPr>
              <w:snapToGrid w:val="0"/>
              <w:spacing w:after="0"/>
              <w:rPr>
                <w:ins w:id="4019" w:author="ZTE" w:date="2018-09-29T12:57:00Z"/>
                <w:lang w:val="en-US"/>
              </w:rPr>
            </w:pPr>
            <w:ins w:id="4020" w:author="ZTE" w:date="2018-09-29T12:57:00Z">
              <w:r w:rsidRPr="006E2435">
                <w:rPr>
                  <w:lang w:val="en-US"/>
                </w:rPr>
                <w:t>1</w:t>
              </w:r>
            </w:ins>
          </w:p>
        </w:tc>
        <w:tc>
          <w:tcPr>
            <w:tcW w:w="613" w:type="dxa"/>
          </w:tcPr>
          <w:p w:rsidR="00643E47" w:rsidRPr="006E2435" w:rsidRDefault="00643E47" w:rsidP="00683206">
            <w:pPr>
              <w:snapToGrid w:val="0"/>
              <w:spacing w:after="0"/>
              <w:rPr>
                <w:ins w:id="4021" w:author="ZTE" w:date="2018-09-29T12:57:00Z"/>
                <w:lang w:val="en-US"/>
              </w:rPr>
            </w:pPr>
            <w:ins w:id="4022" w:author="ZTE" w:date="2018-09-29T12:57:00Z">
              <w:r w:rsidRPr="006E2435">
                <w:rPr>
                  <w:lang w:val="en-US"/>
                </w:rPr>
                <w:t>j</w:t>
              </w:r>
            </w:ins>
          </w:p>
        </w:tc>
        <w:tc>
          <w:tcPr>
            <w:tcW w:w="543" w:type="dxa"/>
          </w:tcPr>
          <w:p w:rsidR="00643E47" w:rsidRPr="006E2435" w:rsidRDefault="00643E47" w:rsidP="00683206">
            <w:pPr>
              <w:snapToGrid w:val="0"/>
              <w:spacing w:after="0"/>
              <w:rPr>
                <w:ins w:id="4023" w:author="ZTE" w:date="2018-09-29T12:57:00Z"/>
                <w:lang w:val="en-US"/>
              </w:rPr>
            </w:pPr>
            <w:ins w:id="4024"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4025" w:author="ZTE" w:date="2018-09-29T12:57:00Z"/>
                <w:lang w:val="en-US"/>
              </w:rPr>
            </w:pPr>
            <w:ins w:id="4026"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4027" w:author="ZTE" w:date="2018-09-29T12:57:00Z"/>
                <w:lang w:val="en-US"/>
              </w:rPr>
            </w:pPr>
            <w:ins w:id="4028" w:author="ZTE" w:date="2018-09-29T12:57:00Z">
              <w:r w:rsidRPr="006E2435">
                <w:rPr>
                  <w:lang w:val="en-US"/>
                </w:rPr>
                <w:t>59</w:t>
              </w:r>
            </w:ins>
          </w:p>
        </w:tc>
        <w:tc>
          <w:tcPr>
            <w:tcW w:w="797" w:type="dxa"/>
          </w:tcPr>
          <w:p w:rsidR="00643E47" w:rsidRPr="006E2435" w:rsidRDefault="00643E47" w:rsidP="00683206">
            <w:pPr>
              <w:snapToGrid w:val="0"/>
              <w:spacing w:after="0"/>
              <w:rPr>
                <w:ins w:id="4029" w:author="ZTE" w:date="2018-09-29T12:57:00Z"/>
                <w:lang w:val="en-US"/>
              </w:rPr>
            </w:pPr>
            <w:ins w:id="4030" w:author="ZTE" w:date="2018-09-29T12:57:00Z">
              <w:r w:rsidRPr="006E2435">
                <w:rPr>
                  <w:lang w:val="en-US"/>
                </w:rPr>
                <w:t>1</w:t>
              </w:r>
            </w:ins>
          </w:p>
        </w:tc>
        <w:tc>
          <w:tcPr>
            <w:tcW w:w="722" w:type="dxa"/>
          </w:tcPr>
          <w:p w:rsidR="00643E47" w:rsidRPr="006E2435" w:rsidRDefault="00643E47" w:rsidP="00683206">
            <w:pPr>
              <w:snapToGrid w:val="0"/>
              <w:spacing w:after="0"/>
              <w:rPr>
                <w:ins w:id="4031" w:author="ZTE" w:date="2018-09-29T12:57:00Z"/>
                <w:lang w:val="en-US"/>
              </w:rPr>
            </w:pPr>
            <w:ins w:id="4032" w:author="ZTE" w:date="2018-09-29T12:57:00Z">
              <w:r w:rsidRPr="006E2435">
                <w:rPr>
                  <w:lang w:val="en-US"/>
                </w:rPr>
                <w:t>j</w:t>
              </w:r>
            </w:ins>
          </w:p>
        </w:tc>
        <w:tc>
          <w:tcPr>
            <w:tcW w:w="900" w:type="dxa"/>
          </w:tcPr>
          <w:p w:rsidR="00643E47" w:rsidRPr="006E2435" w:rsidRDefault="00643E47" w:rsidP="00683206">
            <w:pPr>
              <w:snapToGrid w:val="0"/>
              <w:spacing w:after="0"/>
              <w:rPr>
                <w:ins w:id="4033" w:author="ZTE" w:date="2018-09-29T12:57:00Z"/>
                <w:lang w:val="en-US"/>
              </w:rPr>
            </w:pPr>
            <w:ins w:id="4034"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4035" w:author="ZTE" w:date="2018-09-29T12:57:00Z"/>
                <w:lang w:val="en-US"/>
              </w:rPr>
            </w:pPr>
            <w:ins w:id="4036" w:author="ZTE" w:date="2018-09-29T12:57:00Z">
              <w:r w:rsidRPr="006E2435">
                <w:rPr>
                  <w:lang w:val="en-US"/>
                </w:rPr>
                <w:t>1</w:t>
              </w:r>
            </w:ins>
          </w:p>
        </w:tc>
      </w:tr>
      <w:tr w:rsidR="00643E47" w:rsidRPr="006E2435" w:rsidTr="00683206">
        <w:trPr>
          <w:trHeight w:val="229"/>
          <w:jc w:val="center"/>
          <w:ins w:id="4037" w:author="ZTE" w:date="2018-09-29T12:57:00Z"/>
        </w:trPr>
        <w:tc>
          <w:tcPr>
            <w:tcW w:w="1023" w:type="dxa"/>
            <w:tcBorders>
              <w:left w:val="single" w:sz="12" w:space="0" w:color="auto"/>
            </w:tcBorders>
          </w:tcPr>
          <w:p w:rsidR="00643E47" w:rsidRPr="006E2435" w:rsidRDefault="00643E47" w:rsidP="00683206">
            <w:pPr>
              <w:snapToGrid w:val="0"/>
              <w:spacing w:after="0"/>
              <w:rPr>
                <w:ins w:id="4038" w:author="ZTE" w:date="2018-09-29T12:57:00Z"/>
                <w:lang w:val="en-US"/>
              </w:rPr>
            </w:pPr>
            <w:ins w:id="4039" w:author="ZTE" w:date="2018-09-29T12:57:00Z">
              <w:r w:rsidRPr="006E2435">
                <w:rPr>
                  <w:lang w:val="en-US"/>
                </w:rPr>
                <w:t>28</w:t>
              </w:r>
            </w:ins>
          </w:p>
        </w:tc>
        <w:tc>
          <w:tcPr>
            <w:tcW w:w="704" w:type="dxa"/>
          </w:tcPr>
          <w:p w:rsidR="00643E47" w:rsidRPr="006E2435" w:rsidRDefault="00643E47" w:rsidP="00683206">
            <w:pPr>
              <w:snapToGrid w:val="0"/>
              <w:spacing w:after="0"/>
              <w:rPr>
                <w:ins w:id="4040" w:author="ZTE" w:date="2018-09-29T12:57:00Z"/>
                <w:lang w:val="en-US"/>
              </w:rPr>
            </w:pPr>
            <w:ins w:id="4041" w:author="ZTE" w:date="2018-09-29T12:57:00Z">
              <w:r w:rsidRPr="006E2435">
                <w:rPr>
                  <w:lang w:val="en-US"/>
                </w:rPr>
                <w:t>1</w:t>
              </w:r>
            </w:ins>
          </w:p>
        </w:tc>
        <w:tc>
          <w:tcPr>
            <w:tcW w:w="613" w:type="dxa"/>
          </w:tcPr>
          <w:p w:rsidR="00643E47" w:rsidRPr="006E2435" w:rsidRDefault="00643E47" w:rsidP="00683206">
            <w:pPr>
              <w:snapToGrid w:val="0"/>
              <w:spacing w:after="0"/>
              <w:rPr>
                <w:ins w:id="4042" w:author="ZTE" w:date="2018-09-29T12:57:00Z"/>
                <w:lang w:val="en-US"/>
              </w:rPr>
            </w:pPr>
            <w:ins w:id="4043" w:author="ZTE" w:date="2018-09-29T12:57:00Z">
              <w:r w:rsidRPr="006E2435">
                <w:rPr>
                  <w:lang w:val="en-US"/>
                </w:rPr>
                <w:t>j</w:t>
              </w:r>
            </w:ins>
          </w:p>
        </w:tc>
        <w:tc>
          <w:tcPr>
            <w:tcW w:w="543" w:type="dxa"/>
          </w:tcPr>
          <w:p w:rsidR="00643E47" w:rsidRPr="006E2435" w:rsidRDefault="00643E47" w:rsidP="00683206">
            <w:pPr>
              <w:snapToGrid w:val="0"/>
              <w:spacing w:after="0"/>
              <w:rPr>
                <w:ins w:id="4044" w:author="ZTE" w:date="2018-09-29T12:57:00Z"/>
                <w:lang w:val="en-US"/>
              </w:rPr>
            </w:pPr>
            <w:ins w:id="4045" w:author="ZTE" w:date="2018-09-29T12:57:00Z">
              <w:r w:rsidRPr="006E2435">
                <w:rPr>
                  <w:lang w:val="en-US"/>
                </w:rPr>
                <w:t>-1</w:t>
              </w:r>
            </w:ins>
          </w:p>
        </w:tc>
        <w:tc>
          <w:tcPr>
            <w:tcW w:w="708" w:type="dxa"/>
            <w:tcBorders>
              <w:right w:val="single" w:sz="12" w:space="0" w:color="auto"/>
            </w:tcBorders>
          </w:tcPr>
          <w:p w:rsidR="00643E47" w:rsidRPr="006E2435" w:rsidRDefault="00643E47" w:rsidP="00683206">
            <w:pPr>
              <w:snapToGrid w:val="0"/>
              <w:spacing w:after="0"/>
              <w:rPr>
                <w:ins w:id="4046" w:author="ZTE" w:date="2018-09-29T12:57:00Z"/>
                <w:lang w:val="en-US"/>
              </w:rPr>
            </w:pPr>
            <w:ins w:id="4047" w:author="ZTE" w:date="2018-09-29T12:57:00Z">
              <w:r w:rsidRPr="006E2435">
                <w:rPr>
                  <w:lang w:val="en-US"/>
                </w:rPr>
                <w:t>-j</w:t>
              </w:r>
            </w:ins>
          </w:p>
        </w:tc>
        <w:tc>
          <w:tcPr>
            <w:tcW w:w="511" w:type="dxa"/>
            <w:tcBorders>
              <w:left w:val="single" w:sz="12" w:space="0" w:color="auto"/>
            </w:tcBorders>
          </w:tcPr>
          <w:p w:rsidR="00643E47" w:rsidRPr="006E2435" w:rsidRDefault="00643E47" w:rsidP="00683206">
            <w:pPr>
              <w:snapToGrid w:val="0"/>
              <w:spacing w:after="0"/>
              <w:rPr>
                <w:ins w:id="4048" w:author="ZTE" w:date="2018-09-29T12:57:00Z"/>
                <w:lang w:val="en-US"/>
              </w:rPr>
            </w:pPr>
            <w:ins w:id="4049" w:author="ZTE" w:date="2018-09-29T12:57:00Z">
              <w:r w:rsidRPr="006E2435">
                <w:rPr>
                  <w:lang w:val="en-US"/>
                </w:rPr>
                <w:t>60</w:t>
              </w:r>
            </w:ins>
          </w:p>
        </w:tc>
        <w:tc>
          <w:tcPr>
            <w:tcW w:w="797" w:type="dxa"/>
          </w:tcPr>
          <w:p w:rsidR="00643E47" w:rsidRPr="006E2435" w:rsidRDefault="00643E47" w:rsidP="00683206">
            <w:pPr>
              <w:snapToGrid w:val="0"/>
              <w:spacing w:after="0"/>
              <w:rPr>
                <w:ins w:id="4050" w:author="ZTE" w:date="2018-09-29T12:57:00Z"/>
                <w:lang w:val="en-US"/>
              </w:rPr>
            </w:pPr>
            <w:ins w:id="4051" w:author="ZTE" w:date="2018-09-29T12:57:00Z">
              <w:r w:rsidRPr="006E2435">
                <w:rPr>
                  <w:lang w:val="en-US"/>
                </w:rPr>
                <w:t>1</w:t>
              </w:r>
            </w:ins>
          </w:p>
        </w:tc>
        <w:tc>
          <w:tcPr>
            <w:tcW w:w="722" w:type="dxa"/>
          </w:tcPr>
          <w:p w:rsidR="00643E47" w:rsidRPr="006E2435" w:rsidRDefault="00643E47" w:rsidP="00683206">
            <w:pPr>
              <w:snapToGrid w:val="0"/>
              <w:spacing w:after="0"/>
              <w:rPr>
                <w:ins w:id="4052" w:author="ZTE" w:date="2018-09-29T12:57:00Z"/>
                <w:lang w:val="en-US"/>
              </w:rPr>
            </w:pPr>
            <w:ins w:id="4053" w:author="ZTE" w:date="2018-09-29T12:57:00Z">
              <w:r w:rsidRPr="006E2435">
                <w:rPr>
                  <w:lang w:val="en-US"/>
                </w:rPr>
                <w:t>j</w:t>
              </w:r>
            </w:ins>
          </w:p>
        </w:tc>
        <w:tc>
          <w:tcPr>
            <w:tcW w:w="900" w:type="dxa"/>
          </w:tcPr>
          <w:p w:rsidR="00643E47" w:rsidRPr="006E2435" w:rsidRDefault="00643E47" w:rsidP="00683206">
            <w:pPr>
              <w:snapToGrid w:val="0"/>
              <w:spacing w:after="0"/>
              <w:rPr>
                <w:ins w:id="4054" w:author="ZTE" w:date="2018-09-29T12:57:00Z"/>
                <w:lang w:val="en-US"/>
              </w:rPr>
            </w:pPr>
            <w:ins w:id="4055" w:author="ZTE" w:date="2018-09-29T12:57:00Z">
              <w:r w:rsidRPr="006E2435">
                <w:rPr>
                  <w:lang w:val="en-US"/>
                </w:rPr>
                <w:t>-1</w:t>
              </w:r>
            </w:ins>
          </w:p>
        </w:tc>
        <w:tc>
          <w:tcPr>
            <w:tcW w:w="1068" w:type="dxa"/>
            <w:tcBorders>
              <w:right w:val="single" w:sz="12" w:space="0" w:color="auto"/>
            </w:tcBorders>
          </w:tcPr>
          <w:p w:rsidR="00643E47" w:rsidRPr="006E2435" w:rsidRDefault="00643E47" w:rsidP="00683206">
            <w:pPr>
              <w:snapToGrid w:val="0"/>
              <w:spacing w:after="0"/>
              <w:rPr>
                <w:ins w:id="4056" w:author="ZTE" w:date="2018-09-29T12:57:00Z"/>
                <w:lang w:val="en-US"/>
              </w:rPr>
            </w:pPr>
            <w:ins w:id="4057" w:author="ZTE" w:date="2018-09-29T12:57:00Z">
              <w:r w:rsidRPr="006E2435">
                <w:rPr>
                  <w:lang w:val="en-US"/>
                </w:rPr>
                <w:t>-1</w:t>
              </w:r>
            </w:ins>
          </w:p>
        </w:tc>
      </w:tr>
      <w:tr w:rsidR="00643E47" w:rsidRPr="006E2435" w:rsidTr="00683206">
        <w:trPr>
          <w:trHeight w:val="229"/>
          <w:jc w:val="center"/>
          <w:ins w:id="4058" w:author="ZTE" w:date="2018-09-29T12:57:00Z"/>
        </w:trPr>
        <w:tc>
          <w:tcPr>
            <w:tcW w:w="1023" w:type="dxa"/>
            <w:tcBorders>
              <w:left w:val="single" w:sz="12" w:space="0" w:color="auto"/>
            </w:tcBorders>
          </w:tcPr>
          <w:p w:rsidR="00643E47" w:rsidRPr="006E2435" w:rsidRDefault="00643E47" w:rsidP="00683206">
            <w:pPr>
              <w:snapToGrid w:val="0"/>
              <w:spacing w:after="0"/>
              <w:rPr>
                <w:ins w:id="4059" w:author="ZTE" w:date="2018-09-29T12:57:00Z"/>
                <w:lang w:val="en-US"/>
              </w:rPr>
            </w:pPr>
            <w:ins w:id="4060" w:author="ZTE" w:date="2018-09-29T12:57:00Z">
              <w:r w:rsidRPr="006E2435">
                <w:rPr>
                  <w:lang w:val="en-US"/>
                </w:rPr>
                <w:t>29</w:t>
              </w:r>
            </w:ins>
          </w:p>
        </w:tc>
        <w:tc>
          <w:tcPr>
            <w:tcW w:w="704" w:type="dxa"/>
          </w:tcPr>
          <w:p w:rsidR="00643E47" w:rsidRPr="006E2435" w:rsidRDefault="00643E47" w:rsidP="00683206">
            <w:pPr>
              <w:snapToGrid w:val="0"/>
              <w:spacing w:after="0"/>
              <w:rPr>
                <w:ins w:id="4061" w:author="ZTE" w:date="2018-09-29T12:57:00Z"/>
                <w:lang w:val="en-US"/>
              </w:rPr>
            </w:pPr>
            <w:ins w:id="4062" w:author="ZTE" w:date="2018-09-29T12:57:00Z">
              <w:r w:rsidRPr="006E2435">
                <w:rPr>
                  <w:lang w:val="en-US"/>
                </w:rPr>
                <w:t>1</w:t>
              </w:r>
            </w:ins>
          </w:p>
        </w:tc>
        <w:tc>
          <w:tcPr>
            <w:tcW w:w="613" w:type="dxa"/>
          </w:tcPr>
          <w:p w:rsidR="00643E47" w:rsidRPr="006E2435" w:rsidRDefault="00643E47" w:rsidP="00683206">
            <w:pPr>
              <w:snapToGrid w:val="0"/>
              <w:spacing w:after="0"/>
              <w:rPr>
                <w:ins w:id="4063" w:author="ZTE" w:date="2018-09-29T12:57:00Z"/>
                <w:lang w:val="en-US"/>
              </w:rPr>
            </w:pPr>
            <w:ins w:id="4064" w:author="ZTE" w:date="2018-09-29T12:57:00Z">
              <w:r w:rsidRPr="006E2435">
                <w:rPr>
                  <w:lang w:val="en-US"/>
                </w:rPr>
                <w:t>-j</w:t>
              </w:r>
            </w:ins>
          </w:p>
        </w:tc>
        <w:tc>
          <w:tcPr>
            <w:tcW w:w="543" w:type="dxa"/>
          </w:tcPr>
          <w:p w:rsidR="00643E47" w:rsidRPr="006E2435" w:rsidRDefault="00643E47" w:rsidP="00683206">
            <w:pPr>
              <w:snapToGrid w:val="0"/>
              <w:spacing w:after="0"/>
              <w:rPr>
                <w:ins w:id="4065" w:author="ZTE" w:date="2018-09-29T12:57:00Z"/>
                <w:lang w:val="en-US"/>
              </w:rPr>
            </w:pPr>
            <w:ins w:id="4066"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4067" w:author="ZTE" w:date="2018-09-29T12:57:00Z"/>
                <w:lang w:val="en-US"/>
              </w:rPr>
            </w:pPr>
            <w:ins w:id="4068"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4069" w:author="ZTE" w:date="2018-09-29T12:57:00Z"/>
                <w:lang w:val="en-US"/>
              </w:rPr>
            </w:pPr>
            <w:ins w:id="4070" w:author="ZTE" w:date="2018-09-29T12:57:00Z">
              <w:r w:rsidRPr="006E2435">
                <w:rPr>
                  <w:lang w:val="en-US"/>
                </w:rPr>
                <w:t>61</w:t>
              </w:r>
            </w:ins>
          </w:p>
        </w:tc>
        <w:tc>
          <w:tcPr>
            <w:tcW w:w="797" w:type="dxa"/>
          </w:tcPr>
          <w:p w:rsidR="00643E47" w:rsidRPr="006E2435" w:rsidRDefault="00643E47" w:rsidP="00683206">
            <w:pPr>
              <w:snapToGrid w:val="0"/>
              <w:spacing w:after="0"/>
              <w:rPr>
                <w:ins w:id="4071" w:author="ZTE" w:date="2018-09-29T12:57:00Z"/>
                <w:lang w:val="en-US"/>
              </w:rPr>
            </w:pPr>
            <w:ins w:id="4072" w:author="ZTE" w:date="2018-09-29T12:57:00Z">
              <w:r w:rsidRPr="006E2435">
                <w:rPr>
                  <w:lang w:val="en-US"/>
                </w:rPr>
                <w:t>1</w:t>
              </w:r>
            </w:ins>
          </w:p>
        </w:tc>
        <w:tc>
          <w:tcPr>
            <w:tcW w:w="722" w:type="dxa"/>
          </w:tcPr>
          <w:p w:rsidR="00643E47" w:rsidRPr="006E2435" w:rsidRDefault="00643E47" w:rsidP="00683206">
            <w:pPr>
              <w:snapToGrid w:val="0"/>
              <w:spacing w:after="0"/>
              <w:rPr>
                <w:ins w:id="4073" w:author="ZTE" w:date="2018-09-29T12:57:00Z"/>
                <w:lang w:val="en-US"/>
              </w:rPr>
            </w:pPr>
            <w:ins w:id="4074" w:author="ZTE" w:date="2018-09-29T12:57:00Z">
              <w:r w:rsidRPr="006E2435">
                <w:rPr>
                  <w:lang w:val="en-US"/>
                </w:rPr>
                <w:t>-j</w:t>
              </w:r>
            </w:ins>
          </w:p>
        </w:tc>
        <w:tc>
          <w:tcPr>
            <w:tcW w:w="900" w:type="dxa"/>
          </w:tcPr>
          <w:p w:rsidR="00643E47" w:rsidRPr="006E2435" w:rsidRDefault="00643E47" w:rsidP="00683206">
            <w:pPr>
              <w:snapToGrid w:val="0"/>
              <w:spacing w:after="0"/>
              <w:rPr>
                <w:ins w:id="4075" w:author="ZTE" w:date="2018-09-29T12:57:00Z"/>
                <w:lang w:val="en-US"/>
              </w:rPr>
            </w:pPr>
            <w:ins w:id="4076"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4077" w:author="ZTE" w:date="2018-09-29T12:57:00Z"/>
                <w:lang w:val="en-US"/>
              </w:rPr>
            </w:pPr>
            <w:ins w:id="4078" w:author="ZTE" w:date="2018-09-29T12:57:00Z">
              <w:r w:rsidRPr="006E2435">
                <w:rPr>
                  <w:lang w:val="en-US"/>
                </w:rPr>
                <w:t>-j</w:t>
              </w:r>
            </w:ins>
          </w:p>
        </w:tc>
      </w:tr>
      <w:tr w:rsidR="00643E47" w:rsidRPr="006E2435" w:rsidTr="00683206">
        <w:trPr>
          <w:trHeight w:val="229"/>
          <w:jc w:val="center"/>
          <w:ins w:id="4079" w:author="ZTE" w:date="2018-09-29T12:57:00Z"/>
        </w:trPr>
        <w:tc>
          <w:tcPr>
            <w:tcW w:w="1023" w:type="dxa"/>
            <w:tcBorders>
              <w:left w:val="single" w:sz="12" w:space="0" w:color="auto"/>
            </w:tcBorders>
          </w:tcPr>
          <w:p w:rsidR="00643E47" w:rsidRPr="006E2435" w:rsidRDefault="00643E47" w:rsidP="00683206">
            <w:pPr>
              <w:snapToGrid w:val="0"/>
              <w:spacing w:after="0"/>
              <w:rPr>
                <w:ins w:id="4080" w:author="ZTE" w:date="2018-09-29T12:57:00Z"/>
                <w:lang w:val="en-US"/>
              </w:rPr>
            </w:pPr>
            <w:ins w:id="4081" w:author="ZTE" w:date="2018-09-29T12:57:00Z">
              <w:r w:rsidRPr="006E2435">
                <w:rPr>
                  <w:lang w:val="en-US"/>
                </w:rPr>
                <w:t>30</w:t>
              </w:r>
            </w:ins>
          </w:p>
        </w:tc>
        <w:tc>
          <w:tcPr>
            <w:tcW w:w="704" w:type="dxa"/>
          </w:tcPr>
          <w:p w:rsidR="00643E47" w:rsidRPr="006E2435" w:rsidRDefault="00643E47" w:rsidP="00683206">
            <w:pPr>
              <w:snapToGrid w:val="0"/>
              <w:spacing w:after="0"/>
              <w:rPr>
                <w:ins w:id="4082" w:author="ZTE" w:date="2018-09-29T12:57:00Z"/>
                <w:lang w:val="en-US"/>
              </w:rPr>
            </w:pPr>
            <w:ins w:id="4083" w:author="ZTE" w:date="2018-09-29T12:57:00Z">
              <w:r w:rsidRPr="006E2435">
                <w:rPr>
                  <w:lang w:val="en-US"/>
                </w:rPr>
                <w:t>1</w:t>
              </w:r>
            </w:ins>
          </w:p>
        </w:tc>
        <w:tc>
          <w:tcPr>
            <w:tcW w:w="613" w:type="dxa"/>
          </w:tcPr>
          <w:p w:rsidR="00643E47" w:rsidRPr="006E2435" w:rsidRDefault="00643E47" w:rsidP="00683206">
            <w:pPr>
              <w:snapToGrid w:val="0"/>
              <w:spacing w:after="0"/>
              <w:rPr>
                <w:ins w:id="4084" w:author="ZTE" w:date="2018-09-29T12:57:00Z"/>
                <w:lang w:val="en-US"/>
              </w:rPr>
            </w:pPr>
            <w:ins w:id="4085" w:author="ZTE" w:date="2018-09-29T12:57:00Z">
              <w:r w:rsidRPr="006E2435">
                <w:rPr>
                  <w:lang w:val="en-US"/>
                </w:rPr>
                <w:t>-j</w:t>
              </w:r>
            </w:ins>
          </w:p>
        </w:tc>
        <w:tc>
          <w:tcPr>
            <w:tcW w:w="543" w:type="dxa"/>
          </w:tcPr>
          <w:p w:rsidR="00643E47" w:rsidRPr="006E2435" w:rsidRDefault="00643E47" w:rsidP="00683206">
            <w:pPr>
              <w:snapToGrid w:val="0"/>
              <w:spacing w:after="0"/>
              <w:rPr>
                <w:ins w:id="4086" w:author="ZTE" w:date="2018-09-29T12:57:00Z"/>
                <w:lang w:val="en-US"/>
              </w:rPr>
            </w:pPr>
            <w:ins w:id="4087"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4088" w:author="ZTE" w:date="2018-09-29T12:57:00Z"/>
                <w:lang w:val="en-US"/>
              </w:rPr>
            </w:pPr>
            <w:ins w:id="4089"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4090" w:author="ZTE" w:date="2018-09-29T12:57:00Z"/>
                <w:lang w:val="en-US"/>
              </w:rPr>
            </w:pPr>
            <w:ins w:id="4091" w:author="ZTE" w:date="2018-09-29T12:57:00Z">
              <w:r w:rsidRPr="006E2435">
                <w:rPr>
                  <w:lang w:val="en-US"/>
                </w:rPr>
                <w:t>62</w:t>
              </w:r>
            </w:ins>
          </w:p>
        </w:tc>
        <w:tc>
          <w:tcPr>
            <w:tcW w:w="797" w:type="dxa"/>
          </w:tcPr>
          <w:p w:rsidR="00643E47" w:rsidRPr="006E2435" w:rsidRDefault="00643E47" w:rsidP="00683206">
            <w:pPr>
              <w:snapToGrid w:val="0"/>
              <w:spacing w:after="0"/>
              <w:rPr>
                <w:ins w:id="4092" w:author="ZTE" w:date="2018-09-29T12:57:00Z"/>
                <w:lang w:val="en-US"/>
              </w:rPr>
            </w:pPr>
            <w:ins w:id="4093" w:author="ZTE" w:date="2018-09-29T12:57:00Z">
              <w:r w:rsidRPr="006E2435">
                <w:rPr>
                  <w:lang w:val="en-US"/>
                </w:rPr>
                <w:t>1</w:t>
              </w:r>
            </w:ins>
          </w:p>
        </w:tc>
        <w:tc>
          <w:tcPr>
            <w:tcW w:w="722" w:type="dxa"/>
          </w:tcPr>
          <w:p w:rsidR="00643E47" w:rsidRPr="006E2435" w:rsidRDefault="00643E47" w:rsidP="00683206">
            <w:pPr>
              <w:snapToGrid w:val="0"/>
              <w:spacing w:after="0"/>
              <w:rPr>
                <w:ins w:id="4094" w:author="ZTE" w:date="2018-09-29T12:57:00Z"/>
                <w:lang w:val="en-US"/>
              </w:rPr>
            </w:pPr>
            <w:ins w:id="4095" w:author="ZTE" w:date="2018-09-29T12:57:00Z">
              <w:r w:rsidRPr="006E2435">
                <w:rPr>
                  <w:lang w:val="en-US"/>
                </w:rPr>
                <w:t>-j</w:t>
              </w:r>
            </w:ins>
          </w:p>
        </w:tc>
        <w:tc>
          <w:tcPr>
            <w:tcW w:w="900" w:type="dxa"/>
          </w:tcPr>
          <w:p w:rsidR="00643E47" w:rsidRPr="006E2435" w:rsidRDefault="00643E47" w:rsidP="00683206">
            <w:pPr>
              <w:snapToGrid w:val="0"/>
              <w:spacing w:after="0"/>
              <w:rPr>
                <w:ins w:id="4096" w:author="ZTE" w:date="2018-09-29T12:57:00Z"/>
                <w:lang w:val="en-US"/>
              </w:rPr>
            </w:pPr>
            <w:ins w:id="4097"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4098" w:author="ZTE" w:date="2018-09-29T12:57:00Z"/>
                <w:lang w:val="en-US"/>
              </w:rPr>
            </w:pPr>
            <w:ins w:id="4099" w:author="ZTE" w:date="2018-09-29T12:57:00Z">
              <w:r w:rsidRPr="006E2435">
                <w:rPr>
                  <w:lang w:val="en-US"/>
                </w:rPr>
                <w:t>j</w:t>
              </w:r>
            </w:ins>
          </w:p>
        </w:tc>
      </w:tr>
      <w:tr w:rsidR="00643E47" w:rsidRPr="006E2435" w:rsidTr="00683206">
        <w:trPr>
          <w:trHeight w:val="229"/>
          <w:jc w:val="center"/>
          <w:ins w:id="4100" w:author="ZTE" w:date="2018-09-29T12:57:00Z"/>
        </w:trPr>
        <w:tc>
          <w:tcPr>
            <w:tcW w:w="1023" w:type="dxa"/>
            <w:tcBorders>
              <w:left w:val="single" w:sz="12" w:space="0" w:color="auto"/>
            </w:tcBorders>
          </w:tcPr>
          <w:p w:rsidR="00643E47" w:rsidRPr="006E2435" w:rsidRDefault="00643E47" w:rsidP="00683206">
            <w:pPr>
              <w:snapToGrid w:val="0"/>
              <w:spacing w:after="0"/>
              <w:rPr>
                <w:ins w:id="4101" w:author="ZTE" w:date="2018-09-29T12:57:00Z"/>
                <w:lang w:val="en-US"/>
              </w:rPr>
            </w:pPr>
            <w:ins w:id="4102" w:author="ZTE" w:date="2018-09-29T12:57:00Z">
              <w:r w:rsidRPr="006E2435">
                <w:rPr>
                  <w:lang w:val="en-US"/>
                </w:rPr>
                <w:t>31</w:t>
              </w:r>
            </w:ins>
          </w:p>
        </w:tc>
        <w:tc>
          <w:tcPr>
            <w:tcW w:w="704" w:type="dxa"/>
          </w:tcPr>
          <w:p w:rsidR="00643E47" w:rsidRPr="006E2435" w:rsidRDefault="00643E47" w:rsidP="00683206">
            <w:pPr>
              <w:snapToGrid w:val="0"/>
              <w:spacing w:after="0"/>
              <w:rPr>
                <w:ins w:id="4103" w:author="ZTE" w:date="2018-09-29T12:57:00Z"/>
                <w:lang w:val="en-US"/>
              </w:rPr>
            </w:pPr>
            <w:ins w:id="4104" w:author="ZTE" w:date="2018-09-29T12:57:00Z">
              <w:r w:rsidRPr="006E2435">
                <w:rPr>
                  <w:lang w:val="en-US"/>
                </w:rPr>
                <w:t>1</w:t>
              </w:r>
            </w:ins>
          </w:p>
        </w:tc>
        <w:tc>
          <w:tcPr>
            <w:tcW w:w="613" w:type="dxa"/>
          </w:tcPr>
          <w:p w:rsidR="00643E47" w:rsidRPr="006E2435" w:rsidRDefault="00643E47" w:rsidP="00683206">
            <w:pPr>
              <w:snapToGrid w:val="0"/>
              <w:spacing w:after="0"/>
              <w:rPr>
                <w:ins w:id="4105" w:author="ZTE" w:date="2018-09-29T12:57:00Z"/>
                <w:lang w:val="en-US"/>
              </w:rPr>
            </w:pPr>
            <w:ins w:id="4106" w:author="ZTE" w:date="2018-09-29T12:57:00Z">
              <w:r w:rsidRPr="006E2435">
                <w:rPr>
                  <w:lang w:val="en-US"/>
                </w:rPr>
                <w:t>j</w:t>
              </w:r>
            </w:ins>
          </w:p>
        </w:tc>
        <w:tc>
          <w:tcPr>
            <w:tcW w:w="543" w:type="dxa"/>
          </w:tcPr>
          <w:p w:rsidR="00643E47" w:rsidRPr="006E2435" w:rsidRDefault="00643E47" w:rsidP="00683206">
            <w:pPr>
              <w:snapToGrid w:val="0"/>
              <w:spacing w:after="0"/>
              <w:rPr>
                <w:ins w:id="4107" w:author="ZTE" w:date="2018-09-29T12:57:00Z"/>
                <w:lang w:val="en-US"/>
              </w:rPr>
            </w:pPr>
            <w:ins w:id="4108" w:author="ZTE" w:date="2018-09-29T12:57:00Z">
              <w:r w:rsidRPr="006E2435">
                <w:rPr>
                  <w:lang w:val="en-US"/>
                </w:rPr>
                <w:t>-j</w:t>
              </w:r>
            </w:ins>
          </w:p>
        </w:tc>
        <w:tc>
          <w:tcPr>
            <w:tcW w:w="708" w:type="dxa"/>
            <w:tcBorders>
              <w:right w:val="single" w:sz="12" w:space="0" w:color="auto"/>
            </w:tcBorders>
          </w:tcPr>
          <w:p w:rsidR="00643E47" w:rsidRPr="006E2435" w:rsidRDefault="00643E47" w:rsidP="00683206">
            <w:pPr>
              <w:snapToGrid w:val="0"/>
              <w:spacing w:after="0"/>
              <w:rPr>
                <w:ins w:id="4109" w:author="ZTE" w:date="2018-09-29T12:57:00Z"/>
                <w:lang w:val="en-US"/>
              </w:rPr>
            </w:pPr>
            <w:ins w:id="4110" w:author="ZTE" w:date="2018-09-29T12:57:00Z">
              <w:r w:rsidRPr="006E2435">
                <w:rPr>
                  <w:lang w:val="en-US"/>
                </w:rPr>
                <w:t>-1</w:t>
              </w:r>
            </w:ins>
          </w:p>
        </w:tc>
        <w:tc>
          <w:tcPr>
            <w:tcW w:w="511" w:type="dxa"/>
            <w:tcBorders>
              <w:left w:val="single" w:sz="12" w:space="0" w:color="auto"/>
            </w:tcBorders>
          </w:tcPr>
          <w:p w:rsidR="00643E47" w:rsidRPr="006E2435" w:rsidRDefault="00643E47" w:rsidP="00683206">
            <w:pPr>
              <w:snapToGrid w:val="0"/>
              <w:spacing w:after="0"/>
              <w:rPr>
                <w:ins w:id="4111" w:author="ZTE" w:date="2018-09-29T12:57:00Z"/>
              </w:rPr>
            </w:pPr>
            <w:ins w:id="4112" w:author="ZTE" w:date="2018-09-29T12:57:00Z">
              <w:r w:rsidRPr="006E2435">
                <w:t>63</w:t>
              </w:r>
            </w:ins>
          </w:p>
        </w:tc>
        <w:tc>
          <w:tcPr>
            <w:tcW w:w="797" w:type="dxa"/>
          </w:tcPr>
          <w:p w:rsidR="00643E47" w:rsidRPr="006E2435" w:rsidRDefault="00643E47" w:rsidP="00683206">
            <w:pPr>
              <w:snapToGrid w:val="0"/>
              <w:spacing w:after="0"/>
              <w:rPr>
                <w:ins w:id="4113" w:author="ZTE" w:date="2018-09-29T12:57:00Z"/>
                <w:lang w:val="en-US"/>
              </w:rPr>
            </w:pPr>
            <w:ins w:id="4114" w:author="ZTE" w:date="2018-09-29T12:57:00Z">
              <w:r w:rsidRPr="006E2435">
                <w:rPr>
                  <w:lang w:val="en-US"/>
                </w:rPr>
                <w:t>1</w:t>
              </w:r>
            </w:ins>
          </w:p>
        </w:tc>
        <w:tc>
          <w:tcPr>
            <w:tcW w:w="722" w:type="dxa"/>
          </w:tcPr>
          <w:p w:rsidR="00643E47" w:rsidRPr="006E2435" w:rsidRDefault="00643E47" w:rsidP="00683206">
            <w:pPr>
              <w:snapToGrid w:val="0"/>
              <w:spacing w:after="0"/>
              <w:rPr>
                <w:ins w:id="4115" w:author="ZTE" w:date="2018-09-29T12:57:00Z"/>
                <w:lang w:val="en-US"/>
              </w:rPr>
            </w:pPr>
            <w:ins w:id="4116" w:author="ZTE" w:date="2018-09-29T12:57:00Z">
              <w:r w:rsidRPr="006E2435">
                <w:rPr>
                  <w:lang w:val="en-US"/>
                </w:rPr>
                <w:t>j</w:t>
              </w:r>
            </w:ins>
          </w:p>
        </w:tc>
        <w:tc>
          <w:tcPr>
            <w:tcW w:w="900" w:type="dxa"/>
          </w:tcPr>
          <w:p w:rsidR="00643E47" w:rsidRPr="006E2435" w:rsidRDefault="00643E47" w:rsidP="00683206">
            <w:pPr>
              <w:snapToGrid w:val="0"/>
              <w:spacing w:after="0"/>
              <w:rPr>
                <w:ins w:id="4117" w:author="ZTE" w:date="2018-09-29T12:57:00Z"/>
                <w:lang w:val="en-US"/>
              </w:rPr>
            </w:pPr>
            <w:ins w:id="4118" w:author="ZTE" w:date="2018-09-29T12:57:00Z">
              <w:r w:rsidRPr="006E2435">
                <w:rPr>
                  <w:lang w:val="en-US"/>
                </w:rPr>
                <w:t>-j</w:t>
              </w:r>
            </w:ins>
          </w:p>
        </w:tc>
        <w:tc>
          <w:tcPr>
            <w:tcW w:w="1068" w:type="dxa"/>
            <w:tcBorders>
              <w:right w:val="single" w:sz="12" w:space="0" w:color="auto"/>
            </w:tcBorders>
          </w:tcPr>
          <w:p w:rsidR="00643E47" w:rsidRPr="006E2435" w:rsidRDefault="00643E47" w:rsidP="00683206">
            <w:pPr>
              <w:snapToGrid w:val="0"/>
              <w:spacing w:after="0"/>
              <w:rPr>
                <w:ins w:id="4119" w:author="ZTE" w:date="2018-09-29T12:57:00Z"/>
                <w:lang w:val="en-US"/>
              </w:rPr>
            </w:pPr>
            <w:ins w:id="4120" w:author="ZTE" w:date="2018-09-29T12:57:00Z">
              <w:r w:rsidRPr="006E2435">
                <w:rPr>
                  <w:lang w:val="en-US"/>
                </w:rPr>
                <w:t>j</w:t>
              </w:r>
            </w:ins>
          </w:p>
        </w:tc>
      </w:tr>
      <w:tr w:rsidR="00643E47" w:rsidRPr="006E2435" w:rsidTr="00683206">
        <w:trPr>
          <w:trHeight w:val="60"/>
          <w:jc w:val="center"/>
          <w:ins w:id="4121" w:author="ZTE" w:date="2018-09-29T12:57:00Z"/>
        </w:trPr>
        <w:tc>
          <w:tcPr>
            <w:tcW w:w="1023" w:type="dxa"/>
            <w:tcBorders>
              <w:left w:val="single" w:sz="12" w:space="0" w:color="auto"/>
              <w:bottom w:val="single" w:sz="12" w:space="0" w:color="auto"/>
            </w:tcBorders>
          </w:tcPr>
          <w:p w:rsidR="00643E47" w:rsidRPr="006E2435" w:rsidRDefault="00643E47" w:rsidP="00683206">
            <w:pPr>
              <w:snapToGrid w:val="0"/>
              <w:spacing w:after="0"/>
              <w:rPr>
                <w:ins w:id="4122" w:author="ZTE" w:date="2018-09-29T12:57:00Z"/>
                <w:lang w:val="en-US"/>
              </w:rPr>
            </w:pPr>
            <w:ins w:id="4123" w:author="ZTE" w:date="2018-09-29T12:57:00Z">
              <w:r w:rsidRPr="006E2435">
                <w:rPr>
                  <w:lang w:val="en-US"/>
                </w:rPr>
                <w:t>32</w:t>
              </w:r>
            </w:ins>
          </w:p>
        </w:tc>
        <w:tc>
          <w:tcPr>
            <w:tcW w:w="704" w:type="dxa"/>
            <w:tcBorders>
              <w:bottom w:val="single" w:sz="12" w:space="0" w:color="auto"/>
            </w:tcBorders>
          </w:tcPr>
          <w:p w:rsidR="00643E47" w:rsidRPr="006E2435" w:rsidRDefault="00643E47" w:rsidP="00683206">
            <w:pPr>
              <w:snapToGrid w:val="0"/>
              <w:spacing w:after="0"/>
              <w:rPr>
                <w:ins w:id="4124" w:author="ZTE" w:date="2018-09-29T12:57:00Z"/>
                <w:lang w:val="en-US"/>
              </w:rPr>
            </w:pPr>
            <w:ins w:id="4125" w:author="ZTE" w:date="2018-09-29T12:57:00Z">
              <w:r w:rsidRPr="006E2435">
                <w:rPr>
                  <w:lang w:val="en-US"/>
                </w:rPr>
                <w:t>1</w:t>
              </w:r>
            </w:ins>
          </w:p>
        </w:tc>
        <w:tc>
          <w:tcPr>
            <w:tcW w:w="613" w:type="dxa"/>
            <w:tcBorders>
              <w:bottom w:val="single" w:sz="12" w:space="0" w:color="auto"/>
            </w:tcBorders>
          </w:tcPr>
          <w:p w:rsidR="00643E47" w:rsidRPr="006E2435" w:rsidRDefault="00643E47" w:rsidP="00683206">
            <w:pPr>
              <w:snapToGrid w:val="0"/>
              <w:spacing w:after="0"/>
              <w:rPr>
                <w:ins w:id="4126" w:author="ZTE" w:date="2018-09-29T12:57:00Z"/>
                <w:lang w:val="en-US"/>
              </w:rPr>
            </w:pPr>
            <w:ins w:id="4127" w:author="ZTE" w:date="2018-09-29T12:57:00Z">
              <w:r w:rsidRPr="006E2435">
                <w:rPr>
                  <w:lang w:val="en-US"/>
                </w:rPr>
                <w:t>j</w:t>
              </w:r>
            </w:ins>
          </w:p>
        </w:tc>
        <w:tc>
          <w:tcPr>
            <w:tcW w:w="543" w:type="dxa"/>
            <w:tcBorders>
              <w:bottom w:val="single" w:sz="12" w:space="0" w:color="auto"/>
            </w:tcBorders>
          </w:tcPr>
          <w:p w:rsidR="00643E47" w:rsidRPr="006E2435" w:rsidRDefault="00643E47" w:rsidP="00683206">
            <w:pPr>
              <w:snapToGrid w:val="0"/>
              <w:spacing w:after="0"/>
              <w:rPr>
                <w:ins w:id="4128" w:author="ZTE" w:date="2018-09-29T12:57:00Z"/>
                <w:lang w:val="en-US"/>
              </w:rPr>
            </w:pPr>
            <w:ins w:id="4129" w:author="ZTE" w:date="2018-09-29T12:57:00Z">
              <w:r w:rsidRPr="006E2435">
                <w:rPr>
                  <w:lang w:val="en-US"/>
                </w:rPr>
                <w:t>j</w:t>
              </w:r>
            </w:ins>
          </w:p>
        </w:tc>
        <w:tc>
          <w:tcPr>
            <w:tcW w:w="708" w:type="dxa"/>
            <w:tcBorders>
              <w:bottom w:val="single" w:sz="12" w:space="0" w:color="auto"/>
              <w:right w:val="single" w:sz="12" w:space="0" w:color="auto"/>
            </w:tcBorders>
          </w:tcPr>
          <w:p w:rsidR="00643E47" w:rsidRPr="006E2435" w:rsidRDefault="00643E47" w:rsidP="00683206">
            <w:pPr>
              <w:snapToGrid w:val="0"/>
              <w:spacing w:after="0"/>
              <w:rPr>
                <w:ins w:id="4130" w:author="ZTE" w:date="2018-09-29T12:57:00Z"/>
                <w:lang w:val="en-US"/>
              </w:rPr>
            </w:pPr>
            <w:ins w:id="4131" w:author="ZTE" w:date="2018-09-29T12:57:00Z">
              <w:r w:rsidRPr="006E2435">
                <w:rPr>
                  <w:lang w:val="en-US"/>
                </w:rPr>
                <w:t>1</w:t>
              </w:r>
            </w:ins>
          </w:p>
        </w:tc>
        <w:tc>
          <w:tcPr>
            <w:tcW w:w="511" w:type="dxa"/>
            <w:tcBorders>
              <w:left w:val="single" w:sz="12" w:space="0" w:color="auto"/>
              <w:bottom w:val="single" w:sz="12" w:space="0" w:color="auto"/>
            </w:tcBorders>
          </w:tcPr>
          <w:p w:rsidR="00643E47" w:rsidRPr="006E2435" w:rsidRDefault="00643E47" w:rsidP="00683206">
            <w:pPr>
              <w:snapToGrid w:val="0"/>
              <w:spacing w:after="0"/>
              <w:rPr>
                <w:ins w:id="4132" w:author="ZTE" w:date="2018-09-29T12:57:00Z"/>
              </w:rPr>
            </w:pPr>
            <w:ins w:id="4133" w:author="ZTE" w:date="2018-09-29T12:57:00Z">
              <w:r w:rsidRPr="006E2435">
                <w:t>64</w:t>
              </w:r>
            </w:ins>
          </w:p>
        </w:tc>
        <w:tc>
          <w:tcPr>
            <w:tcW w:w="797" w:type="dxa"/>
            <w:tcBorders>
              <w:bottom w:val="single" w:sz="12" w:space="0" w:color="auto"/>
            </w:tcBorders>
          </w:tcPr>
          <w:p w:rsidR="00643E47" w:rsidRPr="006E2435" w:rsidRDefault="00643E47" w:rsidP="00683206">
            <w:pPr>
              <w:snapToGrid w:val="0"/>
              <w:spacing w:after="0"/>
              <w:rPr>
                <w:ins w:id="4134" w:author="ZTE" w:date="2018-09-29T12:57:00Z"/>
              </w:rPr>
            </w:pPr>
            <w:ins w:id="4135" w:author="ZTE" w:date="2018-09-29T12:57:00Z">
              <w:r w:rsidRPr="006E2435">
                <w:t>1</w:t>
              </w:r>
            </w:ins>
          </w:p>
        </w:tc>
        <w:tc>
          <w:tcPr>
            <w:tcW w:w="722" w:type="dxa"/>
            <w:tcBorders>
              <w:bottom w:val="single" w:sz="12" w:space="0" w:color="auto"/>
            </w:tcBorders>
          </w:tcPr>
          <w:p w:rsidR="00643E47" w:rsidRPr="006E2435" w:rsidRDefault="00643E47" w:rsidP="00683206">
            <w:pPr>
              <w:snapToGrid w:val="0"/>
              <w:spacing w:after="0"/>
              <w:rPr>
                <w:ins w:id="4136" w:author="ZTE" w:date="2018-09-29T12:57:00Z"/>
              </w:rPr>
            </w:pPr>
            <w:ins w:id="4137" w:author="ZTE" w:date="2018-09-29T12:57:00Z">
              <w:r w:rsidRPr="006E2435">
                <w:t>j</w:t>
              </w:r>
            </w:ins>
          </w:p>
        </w:tc>
        <w:tc>
          <w:tcPr>
            <w:tcW w:w="900" w:type="dxa"/>
            <w:tcBorders>
              <w:bottom w:val="single" w:sz="12" w:space="0" w:color="auto"/>
            </w:tcBorders>
          </w:tcPr>
          <w:p w:rsidR="00643E47" w:rsidRPr="006E2435" w:rsidRDefault="00643E47" w:rsidP="00683206">
            <w:pPr>
              <w:snapToGrid w:val="0"/>
              <w:spacing w:after="0"/>
              <w:rPr>
                <w:ins w:id="4138" w:author="ZTE" w:date="2018-09-29T12:57:00Z"/>
              </w:rPr>
            </w:pPr>
            <w:ins w:id="4139" w:author="ZTE" w:date="2018-09-29T12:57:00Z">
              <w:r w:rsidRPr="006E2435">
                <w:t>j</w:t>
              </w:r>
            </w:ins>
          </w:p>
        </w:tc>
        <w:tc>
          <w:tcPr>
            <w:tcW w:w="1068" w:type="dxa"/>
            <w:tcBorders>
              <w:bottom w:val="single" w:sz="12" w:space="0" w:color="auto"/>
              <w:right w:val="single" w:sz="12" w:space="0" w:color="auto"/>
            </w:tcBorders>
          </w:tcPr>
          <w:p w:rsidR="00643E47" w:rsidRPr="006E2435" w:rsidRDefault="00643E47" w:rsidP="00683206">
            <w:pPr>
              <w:snapToGrid w:val="0"/>
              <w:spacing w:after="0"/>
              <w:rPr>
                <w:ins w:id="4140" w:author="ZTE" w:date="2018-09-29T12:57:00Z"/>
              </w:rPr>
            </w:pPr>
            <w:ins w:id="4141" w:author="ZTE" w:date="2018-09-29T12:57:00Z">
              <w:r w:rsidRPr="006E2435">
                <w:t>-j</w:t>
              </w:r>
            </w:ins>
          </w:p>
        </w:tc>
      </w:tr>
    </w:tbl>
    <w:p w:rsidR="00643E47" w:rsidRPr="006E2435" w:rsidRDefault="00643E47" w:rsidP="00643E47">
      <w:pPr>
        <w:rPr>
          <w:ins w:id="4142" w:author="ZTE" w:date="2018-09-29T12:57:00Z"/>
          <w:b/>
          <w:i/>
          <w:lang w:val="en-US"/>
        </w:rPr>
      </w:pPr>
    </w:p>
    <w:p w:rsidR="00643E47" w:rsidRPr="006E2435" w:rsidRDefault="00643E47" w:rsidP="00643E47">
      <w:pPr>
        <w:spacing w:after="120"/>
        <w:jc w:val="center"/>
        <w:rPr>
          <w:ins w:id="4143" w:author="ZTE" w:date="2018-09-29T12:57:00Z"/>
          <w:bCs/>
        </w:rPr>
      </w:pPr>
      <w:ins w:id="4144" w:author="ZTE" w:date="2018-09-29T12:57:00Z">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ins>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tblPr>
      <w:tblGrid>
        <w:gridCol w:w="851"/>
        <w:gridCol w:w="992"/>
        <w:gridCol w:w="907"/>
        <w:gridCol w:w="794"/>
        <w:gridCol w:w="709"/>
        <w:gridCol w:w="850"/>
        <w:gridCol w:w="851"/>
      </w:tblGrid>
      <w:tr w:rsidR="00643E47" w:rsidRPr="006E2435" w:rsidTr="00683206">
        <w:trPr>
          <w:jc w:val="center"/>
          <w:ins w:id="4145" w:author="ZTE" w:date="2018-09-29T12:57:00Z"/>
        </w:trPr>
        <w:tc>
          <w:tcPr>
            <w:tcW w:w="851" w:type="dxa"/>
            <w:tcBorders>
              <w:top w:val="single" w:sz="12" w:space="0" w:color="auto"/>
              <w:bottom w:val="single" w:sz="12" w:space="0" w:color="auto"/>
            </w:tcBorders>
          </w:tcPr>
          <w:p w:rsidR="00643E47" w:rsidRPr="006E2435" w:rsidRDefault="00643E47" w:rsidP="00683206">
            <w:pPr>
              <w:snapToGrid w:val="0"/>
              <w:spacing w:after="0"/>
              <w:rPr>
                <w:ins w:id="4146" w:author="ZTE" w:date="2018-09-29T12:57:00Z"/>
                <w:lang w:val="en-US"/>
              </w:rPr>
            </w:pPr>
            <w:ins w:id="4147" w:author="ZTE" w:date="2018-09-29T12:57:00Z">
              <w:r w:rsidRPr="006E2435">
                <w:rPr>
                  <w:lang w:val="en-US"/>
                </w:rPr>
                <w:t>No.</w:t>
              </w:r>
            </w:ins>
          </w:p>
        </w:tc>
        <w:tc>
          <w:tcPr>
            <w:tcW w:w="992" w:type="dxa"/>
            <w:tcBorders>
              <w:top w:val="single" w:sz="12" w:space="0" w:color="auto"/>
              <w:bottom w:val="single" w:sz="12" w:space="0" w:color="auto"/>
            </w:tcBorders>
          </w:tcPr>
          <w:p w:rsidR="00643E47" w:rsidRPr="006E2435" w:rsidRDefault="00643E47" w:rsidP="00683206">
            <w:pPr>
              <w:snapToGrid w:val="0"/>
              <w:spacing w:after="0"/>
              <w:rPr>
                <w:ins w:id="4148" w:author="ZTE" w:date="2018-09-29T12:57:00Z"/>
                <w:lang w:val="en-US"/>
              </w:rPr>
            </w:pPr>
            <w:ins w:id="4149" w:author="ZTE" w:date="2018-09-29T12:57:00Z">
              <w:r w:rsidRPr="006E2435">
                <w:rPr>
                  <w:lang w:val="en-US"/>
                </w:rPr>
                <w:t>c1</w:t>
              </w:r>
            </w:ins>
          </w:p>
        </w:tc>
        <w:tc>
          <w:tcPr>
            <w:tcW w:w="907" w:type="dxa"/>
            <w:tcBorders>
              <w:top w:val="single" w:sz="12" w:space="0" w:color="auto"/>
              <w:bottom w:val="single" w:sz="12" w:space="0" w:color="auto"/>
            </w:tcBorders>
          </w:tcPr>
          <w:p w:rsidR="00643E47" w:rsidRPr="006E2435" w:rsidRDefault="00643E47" w:rsidP="00683206">
            <w:pPr>
              <w:snapToGrid w:val="0"/>
              <w:spacing w:after="0"/>
              <w:rPr>
                <w:ins w:id="4150" w:author="ZTE" w:date="2018-09-29T12:57:00Z"/>
                <w:lang w:val="en-US"/>
              </w:rPr>
            </w:pPr>
            <w:ins w:id="4151" w:author="ZTE" w:date="2018-09-29T12:57:00Z">
              <w:r w:rsidRPr="006E2435">
                <w:rPr>
                  <w:lang w:val="en-US"/>
                </w:rPr>
                <w:t>c2</w:t>
              </w:r>
            </w:ins>
          </w:p>
        </w:tc>
        <w:tc>
          <w:tcPr>
            <w:tcW w:w="794" w:type="dxa"/>
            <w:tcBorders>
              <w:top w:val="single" w:sz="12" w:space="0" w:color="auto"/>
              <w:bottom w:val="single" w:sz="12" w:space="0" w:color="auto"/>
            </w:tcBorders>
          </w:tcPr>
          <w:p w:rsidR="00643E47" w:rsidRPr="006E2435" w:rsidRDefault="00643E47" w:rsidP="00683206">
            <w:pPr>
              <w:snapToGrid w:val="0"/>
              <w:spacing w:after="0"/>
              <w:rPr>
                <w:ins w:id="4152" w:author="ZTE" w:date="2018-09-29T12:57:00Z"/>
                <w:lang w:val="en-US"/>
              </w:rPr>
            </w:pPr>
            <w:ins w:id="4153" w:author="ZTE" w:date="2018-09-29T12:57:00Z">
              <w:r w:rsidRPr="006E2435">
                <w:rPr>
                  <w:lang w:val="en-US"/>
                </w:rPr>
                <w:t>c3</w:t>
              </w:r>
            </w:ins>
          </w:p>
        </w:tc>
        <w:tc>
          <w:tcPr>
            <w:tcW w:w="709" w:type="dxa"/>
            <w:tcBorders>
              <w:top w:val="single" w:sz="12" w:space="0" w:color="auto"/>
              <w:bottom w:val="single" w:sz="12" w:space="0" w:color="auto"/>
            </w:tcBorders>
          </w:tcPr>
          <w:p w:rsidR="00643E47" w:rsidRPr="006E2435" w:rsidRDefault="00643E47" w:rsidP="00683206">
            <w:pPr>
              <w:snapToGrid w:val="0"/>
              <w:spacing w:after="0"/>
              <w:rPr>
                <w:ins w:id="4154" w:author="ZTE" w:date="2018-09-29T12:57:00Z"/>
                <w:lang w:val="en-US"/>
              </w:rPr>
            </w:pPr>
            <w:ins w:id="4155" w:author="ZTE" w:date="2018-09-29T12:57:00Z">
              <w:r w:rsidRPr="006E2435">
                <w:rPr>
                  <w:lang w:val="en-US"/>
                </w:rPr>
                <w:t>c4</w:t>
              </w:r>
            </w:ins>
          </w:p>
        </w:tc>
        <w:tc>
          <w:tcPr>
            <w:tcW w:w="850" w:type="dxa"/>
            <w:tcBorders>
              <w:top w:val="single" w:sz="12" w:space="0" w:color="auto"/>
              <w:bottom w:val="single" w:sz="12" w:space="0" w:color="auto"/>
            </w:tcBorders>
          </w:tcPr>
          <w:p w:rsidR="00643E47" w:rsidRPr="006E2435" w:rsidRDefault="00643E47" w:rsidP="00683206">
            <w:pPr>
              <w:snapToGrid w:val="0"/>
              <w:spacing w:after="0"/>
              <w:rPr>
                <w:ins w:id="4156" w:author="ZTE" w:date="2018-09-29T12:57:00Z"/>
                <w:lang w:val="en-US"/>
              </w:rPr>
            </w:pPr>
            <w:ins w:id="4157" w:author="ZTE" w:date="2018-09-29T12:57:00Z">
              <w:r w:rsidRPr="006E2435">
                <w:rPr>
                  <w:lang w:val="en-US"/>
                </w:rPr>
                <w:t>c</w:t>
              </w:r>
              <w:r w:rsidRPr="006E2435">
                <w:rPr>
                  <w:rFonts w:hint="eastAsia"/>
                  <w:lang w:val="en-US"/>
                </w:rPr>
                <w:t>5</w:t>
              </w:r>
            </w:ins>
          </w:p>
        </w:tc>
        <w:tc>
          <w:tcPr>
            <w:tcW w:w="851" w:type="dxa"/>
            <w:tcBorders>
              <w:top w:val="single" w:sz="12" w:space="0" w:color="auto"/>
              <w:bottom w:val="single" w:sz="12" w:space="0" w:color="auto"/>
            </w:tcBorders>
          </w:tcPr>
          <w:p w:rsidR="00643E47" w:rsidRPr="006E2435" w:rsidRDefault="00643E47" w:rsidP="00683206">
            <w:pPr>
              <w:snapToGrid w:val="0"/>
              <w:spacing w:after="0"/>
              <w:rPr>
                <w:ins w:id="4158" w:author="ZTE" w:date="2018-09-29T12:57:00Z"/>
                <w:lang w:val="en-US"/>
              </w:rPr>
            </w:pPr>
            <w:ins w:id="4159" w:author="ZTE" w:date="2018-09-29T12:57:00Z">
              <w:r w:rsidRPr="006E2435">
                <w:rPr>
                  <w:lang w:val="en-US"/>
                </w:rPr>
                <w:t>c</w:t>
              </w:r>
              <w:r w:rsidRPr="006E2435">
                <w:rPr>
                  <w:rFonts w:hint="eastAsia"/>
                  <w:lang w:val="en-US"/>
                </w:rPr>
                <w:t>6</w:t>
              </w:r>
            </w:ins>
          </w:p>
        </w:tc>
      </w:tr>
      <w:tr w:rsidR="00643E47" w:rsidRPr="006E2435" w:rsidTr="00683206">
        <w:trPr>
          <w:jc w:val="center"/>
          <w:ins w:id="4160" w:author="ZTE" w:date="2018-09-29T12:57:00Z"/>
        </w:trPr>
        <w:tc>
          <w:tcPr>
            <w:tcW w:w="851" w:type="dxa"/>
            <w:tcBorders>
              <w:top w:val="single" w:sz="12" w:space="0" w:color="auto"/>
            </w:tcBorders>
          </w:tcPr>
          <w:p w:rsidR="00643E47" w:rsidRPr="006E2435" w:rsidRDefault="00643E47" w:rsidP="00683206">
            <w:pPr>
              <w:snapToGrid w:val="0"/>
              <w:spacing w:after="0"/>
              <w:rPr>
                <w:ins w:id="4161" w:author="ZTE" w:date="2018-09-29T12:57:00Z"/>
                <w:lang w:val="en-US"/>
              </w:rPr>
            </w:pPr>
            <w:ins w:id="4162" w:author="ZTE" w:date="2018-09-29T12:57:00Z">
              <w:r w:rsidRPr="006E2435">
                <w:rPr>
                  <w:rFonts w:hint="eastAsia"/>
                  <w:lang w:val="en-US"/>
                </w:rPr>
                <w:t>1</w:t>
              </w:r>
            </w:ins>
          </w:p>
        </w:tc>
        <w:tc>
          <w:tcPr>
            <w:tcW w:w="992" w:type="dxa"/>
            <w:tcBorders>
              <w:top w:val="single" w:sz="12" w:space="0" w:color="auto"/>
            </w:tcBorders>
          </w:tcPr>
          <w:p w:rsidR="00643E47" w:rsidRPr="006E2435" w:rsidRDefault="00643E47" w:rsidP="00683206">
            <w:pPr>
              <w:snapToGrid w:val="0"/>
              <w:spacing w:after="0"/>
              <w:rPr>
                <w:ins w:id="4163" w:author="ZTE" w:date="2018-09-29T12:57:00Z"/>
              </w:rPr>
            </w:pPr>
            <w:ins w:id="4164" w:author="ZTE" w:date="2018-09-29T12:57:00Z">
              <w:r w:rsidRPr="006E2435">
                <w:t>1</w:t>
              </w:r>
            </w:ins>
          </w:p>
        </w:tc>
        <w:tc>
          <w:tcPr>
            <w:tcW w:w="907" w:type="dxa"/>
            <w:tcBorders>
              <w:top w:val="single" w:sz="12" w:space="0" w:color="auto"/>
            </w:tcBorders>
          </w:tcPr>
          <w:p w:rsidR="00643E47" w:rsidRPr="006E2435" w:rsidRDefault="00643E47" w:rsidP="00683206">
            <w:pPr>
              <w:snapToGrid w:val="0"/>
              <w:spacing w:after="0"/>
              <w:rPr>
                <w:ins w:id="4165" w:author="ZTE" w:date="2018-09-29T12:57:00Z"/>
              </w:rPr>
            </w:pPr>
            <w:ins w:id="4166" w:author="ZTE" w:date="2018-09-29T12:57:00Z">
              <w:r w:rsidRPr="006E2435">
                <w:t>1</w:t>
              </w:r>
            </w:ins>
          </w:p>
        </w:tc>
        <w:tc>
          <w:tcPr>
            <w:tcW w:w="794" w:type="dxa"/>
            <w:tcBorders>
              <w:top w:val="single" w:sz="12" w:space="0" w:color="auto"/>
            </w:tcBorders>
          </w:tcPr>
          <w:p w:rsidR="00643E47" w:rsidRPr="006E2435" w:rsidRDefault="00643E47" w:rsidP="00683206">
            <w:pPr>
              <w:snapToGrid w:val="0"/>
              <w:spacing w:after="0"/>
              <w:rPr>
                <w:ins w:id="4167" w:author="ZTE" w:date="2018-09-29T12:57:00Z"/>
              </w:rPr>
            </w:pPr>
            <w:ins w:id="4168" w:author="ZTE" w:date="2018-09-29T12:57:00Z">
              <w:r w:rsidRPr="006E2435">
                <w:t>1</w:t>
              </w:r>
            </w:ins>
          </w:p>
        </w:tc>
        <w:tc>
          <w:tcPr>
            <w:tcW w:w="709" w:type="dxa"/>
            <w:tcBorders>
              <w:top w:val="single" w:sz="12" w:space="0" w:color="auto"/>
            </w:tcBorders>
          </w:tcPr>
          <w:p w:rsidR="00643E47" w:rsidRPr="006E2435" w:rsidRDefault="00643E47" w:rsidP="00683206">
            <w:pPr>
              <w:snapToGrid w:val="0"/>
              <w:spacing w:after="0"/>
              <w:rPr>
                <w:ins w:id="4169" w:author="ZTE" w:date="2018-09-29T12:57:00Z"/>
              </w:rPr>
            </w:pPr>
            <w:ins w:id="4170" w:author="ZTE" w:date="2018-09-29T12:57:00Z">
              <w:r w:rsidRPr="006E2435">
                <w:t>1</w:t>
              </w:r>
            </w:ins>
          </w:p>
        </w:tc>
        <w:tc>
          <w:tcPr>
            <w:tcW w:w="850" w:type="dxa"/>
            <w:tcBorders>
              <w:top w:val="single" w:sz="12" w:space="0" w:color="auto"/>
            </w:tcBorders>
          </w:tcPr>
          <w:p w:rsidR="00643E47" w:rsidRPr="006E2435" w:rsidRDefault="00643E47" w:rsidP="00683206">
            <w:pPr>
              <w:snapToGrid w:val="0"/>
              <w:spacing w:after="0"/>
              <w:rPr>
                <w:ins w:id="4171" w:author="ZTE" w:date="2018-09-29T12:57:00Z"/>
              </w:rPr>
            </w:pPr>
            <w:ins w:id="4172" w:author="ZTE" w:date="2018-09-29T12:57:00Z">
              <w:r w:rsidRPr="006E2435">
                <w:t>1</w:t>
              </w:r>
            </w:ins>
          </w:p>
        </w:tc>
        <w:tc>
          <w:tcPr>
            <w:tcW w:w="851" w:type="dxa"/>
            <w:tcBorders>
              <w:top w:val="single" w:sz="12" w:space="0" w:color="auto"/>
            </w:tcBorders>
          </w:tcPr>
          <w:p w:rsidR="00643E47" w:rsidRPr="006E2435" w:rsidRDefault="00643E47" w:rsidP="00683206">
            <w:pPr>
              <w:snapToGrid w:val="0"/>
              <w:spacing w:after="0"/>
              <w:rPr>
                <w:ins w:id="4173" w:author="ZTE" w:date="2018-09-29T12:57:00Z"/>
              </w:rPr>
            </w:pPr>
            <w:ins w:id="4174" w:author="ZTE" w:date="2018-09-29T12:57:00Z">
              <w:r w:rsidRPr="006E2435">
                <w:t>1</w:t>
              </w:r>
            </w:ins>
          </w:p>
        </w:tc>
      </w:tr>
      <w:tr w:rsidR="00643E47" w:rsidRPr="006E2435" w:rsidTr="00683206">
        <w:trPr>
          <w:jc w:val="center"/>
          <w:ins w:id="4175" w:author="ZTE" w:date="2018-09-29T12:57:00Z"/>
        </w:trPr>
        <w:tc>
          <w:tcPr>
            <w:tcW w:w="851" w:type="dxa"/>
          </w:tcPr>
          <w:p w:rsidR="00643E47" w:rsidRPr="006E2435" w:rsidRDefault="00643E47" w:rsidP="00683206">
            <w:pPr>
              <w:snapToGrid w:val="0"/>
              <w:spacing w:after="0"/>
              <w:rPr>
                <w:ins w:id="4176" w:author="ZTE" w:date="2018-09-29T12:57:00Z"/>
                <w:lang w:val="en-US"/>
              </w:rPr>
            </w:pPr>
            <w:ins w:id="4177" w:author="ZTE" w:date="2018-09-29T12:57:00Z">
              <w:r w:rsidRPr="006E2435">
                <w:rPr>
                  <w:rFonts w:hint="eastAsia"/>
                  <w:lang w:val="en-US"/>
                </w:rPr>
                <w:t>2</w:t>
              </w:r>
            </w:ins>
          </w:p>
        </w:tc>
        <w:tc>
          <w:tcPr>
            <w:tcW w:w="992" w:type="dxa"/>
          </w:tcPr>
          <w:p w:rsidR="00643E47" w:rsidRPr="006E2435" w:rsidRDefault="00643E47" w:rsidP="00683206">
            <w:pPr>
              <w:snapToGrid w:val="0"/>
              <w:spacing w:after="0"/>
              <w:rPr>
                <w:ins w:id="4178" w:author="ZTE" w:date="2018-09-29T12:57:00Z"/>
              </w:rPr>
            </w:pPr>
            <w:ins w:id="4179" w:author="ZTE" w:date="2018-09-29T12:57:00Z">
              <w:r w:rsidRPr="006E2435">
                <w:t>1</w:t>
              </w:r>
            </w:ins>
          </w:p>
        </w:tc>
        <w:tc>
          <w:tcPr>
            <w:tcW w:w="907" w:type="dxa"/>
          </w:tcPr>
          <w:p w:rsidR="00643E47" w:rsidRPr="006E2435" w:rsidRDefault="00643E47" w:rsidP="00683206">
            <w:pPr>
              <w:snapToGrid w:val="0"/>
              <w:spacing w:after="0"/>
              <w:rPr>
                <w:ins w:id="4180" w:author="ZTE" w:date="2018-09-29T12:57:00Z"/>
              </w:rPr>
            </w:pPr>
            <w:ins w:id="4181" w:author="ZTE" w:date="2018-09-29T12:57:00Z">
              <w:r w:rsidRPr="006E2435">
                <w:t>1</w:t>
              </w:r>
            </w:ins>
          </w:p>
        </w:tc>
        <w:tc>
          <w:tcPr>
            <w:tcW w:w="794" w:type="dxa"/>
          </w:tcPr>
          <w:p w:rsidR="00643E47" w:rsidRPr="006E2435" w:rsidRDefault="00643E47" w:rsidP="00683206">
            <w:pPr>
              <w:snapToGrid w:val="0"/>
              <w:spacing w:after="0"/>
              <w:rPr>
                <w:ins w:id="4182" w:author="ZTE" w:date="2018-09-29T12:57:00Z"/>
              </w:rPr>
            </w:pPr>
            <w:ins w:id="4183" w:author="ZTE" w:date="2018-09-29T12:57:00Z">
              <w:r w:rsidRPr="006E2435">
                <w:t>1</w:t>
              </w:r>
            </w:ins>
          </w:p>
        </w:tc>
        <w:tc>
          <w:tcPr>
            <w:tcW w:w="709" w:type="dxa"/>
          </w:tcPr>
          <w:p w:rsidR="00643E47" w:rsidRPr="006E2435" w:rsidRDefault="00643E47" w:rsidP="00683206">
            <w:pPr>
              <w:snapToGrid w:val="0"/>
              <w:spacing w:after="0"/>
              <w:rPr>
                <w:ins w:id="4184" w:author="ZTE" w:date="2018-09-29T12:57:00Z"/>
              </w:rPr>
            </w:pPr>
            <w:ins w:id="4185" w:author="ZTE" w:date="2018-09-29T12:57:00Z">
              <w:r w:rsidRPr="006E2435">
                <w:t>1</w:t>
              </w:r>
            </w:ins>
          </w:p>
        </w:tc>
        <w:tc>
          <w:tcPr>
            <w:tcW w:w="850" w:type="dxa"/>
          </w:tcPr>
          <w:p w:rsidR="00643E47" w:rsidRPr="006E2435" w:rsidRDefault="00643E47" w:rsidP="00683206">
            <w:pPr>
              <w:snapToGrid w:val="0"/>
              <w:spacing w:after="0"/>
              <w:rPr>
                <w:ins w:id="4186" w:author="ZTE" w:date="2018-09-29T12:57:00Z"/>
              </w:rPr>
            </w:pPr>
            <w:ins w:id="4187" w:author="ZTE" w:date="2018-09-29T12:57:00Z">
              <w:r w:rsidRPr="006E2435">
                <w:t>-1</w:t>
              </w:r>
            </w:ins>
          </w:p>
        </w:tc>
        <w:tc>
          <w:tcPr>
            <w:tcW w:w="851" w:type="dxa"/>
          </w:tcPr>
          <w:p w:rsidR="00643E47" w:rsidRPr="006E2435" w:rsidRDefault="00643E47" w:rsidP="00683206">
            <w:pPr>
              <w:snapToGrid w:val="0"/>
              <w:spacing w:after="0"/>
              <w:rPr>
                <w:ins w:id="4188" w:author="ZTE" w:date="2018-09-29T12:57:00Z"/>
              </w:rPr>
            </w:pPr>
            <w:ins w:id="4189" w:author="ZTE" w:date="2018-09-29T12:57:00Z">
              <w:r w:rsidRPr="006E2435">
                <w:t>-1</w:t>
              </w:r>
            </w:ins>
          </w:p>
        </w:tc>
      </w:tr>
      <w:tr w:rsidR="00643E47" w:rsidRPr="006E2435" w:rsidTr="00683206">
        <w:trPr>
          <w:jc w:val="center"/>
          <w:ins w:id="4190" w:author="ZTE" w:date="2018-09-29T12:57:00Z"/>
        </w:trPr>
        <w:tc>
          <w:tcPr>
            <w:tcW w:w="851" w:type="dxa"/>
          </w:tcPr>
          <w:p w:rsidR="00643E47" w:rsidRPr="006E2435" w:rsidRDefault="00643E47" w:rsidP="00683206">
            <w:pPr>
              <w:snapToGrid w:val="0"/>
              <w:spacing w:after="0"/>
              <w:rPr>
                <w:ins w:id="4191" w:author="ZTE" w:date="2018-09-29T12:57:00Z"/>
                <w:lang w:val="en-US"/>
              </w:rPr>
            </w:pPr>
            <w:ins w:id="4192" w:author="ZTE" w:date="2018-09-29T12:57:00Z">
              <w:r w:rsidRPr="006E2435">
                <w:rPr>
                  <w:rFonts w:hint="eastAsia"/>
                  <w:lang w:val="en-US"/>
                </w:rPr>
                <w:t>3</w:t>
              </w:r>
            </w:ins>
          </w:p>
        </w:tc>
        <w:tc>
          <w:tcPr>
            <w:tcW w:w="992" w:type="dxa"/>
          </w:tcPr>
          <w:p w:rsidR="00643E47" w:rsidRPr="006E2435" w:rsidRDefault="00643E47" w:rsidP="00683206">
            <w:pPr>
              <w:snapToGrid w:val="0"/>
              <w:spacing w:after="0"/>
              <w:rPr>
                <w:ins w:id="4193" w:author="ZTE" w:date="2018-09-29T12:57:00Z"/>
              </w:rPr>
            </w:pPr>
            <w:ins w:id="4194" w:author="ZTE" w:date="2018-09-29T12:57:00Z">
              <w:r w:rsidRPr="006E2435">
                <w:t>1</w:t>
              </w:r>
            </w:ins>
          </w:p>
        </w:tc>
        <w:tc>
          <w:tcPr>
            <w:tcW w:w="907" w:type="dxa"/>
          </w:tcPr>
          <w:p w:rsidR="00643E47" w:rsidRPr="006E2435" w:rsidRDefault="00643E47" w:rsidP="00683206">
            <w:pPr>
              <w:snapToGrid w:val="0"/>
              <w:spacing w:after="0"/>
              <w:rPr>
                <w:ins w:id="4195" w:author="ZTE" w:date="2018-09-29T12:57:00Z"/>
              </w:rPr>
            </w:pPr>
            <w:ins w:id="4196" w:author="ZTE" w:date="2018-09-29T12:57:00Z">
              <w:r w:rsidRPr="006E2435">
                <w:t>1</w:t>
              </w:r>
            </w:ins>
          </w:p>
        </w:tc>
        <w:tc>
          <w:tcPr>
            <w:tcW w:w="794" w:type="dxa"/>
          </w:tcPr>
          <w:p w:rsidR="00643E47" w:rsidRPr="006E2435" w:rsidRDefault="00643E47" w:rsidP="00683206">
            <w:pPr>
              <w:snapToGrid w:val="0"/>
              <w:spacing w:after="0"/>
              <w:rPr>
                <w:ins w:id="4197" w:author="ZTE" w:date="2018-09-29T12:57:00Z"/>
              </w:rPr>
            </w:pPr>
            <w:ins w:id="4198" w:author="ZTE" w:date="2018-09-29T12:57:00Z">
              <w:r w:rsidRPr="006E2435">
                <w:t>1</w:t>
              </w:r>
            </w:ins>
          </w:p>
        </w:tc>
        <w:tc>
          <w:tcPr>
            <w:tcW w:w="709" w:type="dxa"/>
          </w:tcPr>
          <w:p w:rsidR="00643E47" w:rsidRPr="006E2435" w:rsidRDefault="00643E47" w:rsidP="00683206">
            <w:pPr>
              <w:snapToGrid w:val="0"/>
              <w:spacing w:after="0"/>
              <w:rPr>
                <w:ins w:id="4199" w:author="ZTE" w:date="2018-09-29T12:57:00Z"/>
              </w:rPr>
            </w:pPr>
            <w:ins w:id="4200" w:author="ZTE" w:date="2018-09-29T12:57:00Z">
              <w:r w:rsidRPr="006E2435">
                <w:t>-1</w:t>
              </w:r>
            </w:ins>
          </w:p>
        </w:tc>
        <w:tc>
          <w:tcPr>
            <w:tcW w:w="850" w:type="dxa"/>
          </w:tcPr>
          <w:p w:rsidR="00643E47" w:rsidRPr="006E2435" w:rsidRDefault="00643E47" w:rsidP="00683206">
            <w:pPr>
              <w:snapToGrid w:val="0"/>
              <w:spacing w:after="0"/>
              <w:rPr>
                <w:ins w:id="4201" w:author="ZTE" w:date="2018-09-29T12:57:00Z"/>
              </w:rPr>
            </w:pPr>
            <w:ins w:id="4202" w:author="ZTE" w:date="2018-09-29T12:57:00Z">
              <w:r w:rsidRPr="006E2435">
                <w:t>1</w:t>
              </w:r>
            </w:ins>
          </w:p>
        </w:tc>
        <w:tc>
          <w:tcPr>
            <w:tcW w:w="851" w:type="dxa"/>
          </w:tcPr>
          <w:p w:rsidR="00643E47" w:rsidRPr="006E2435" w:rsidRDefault="00643E47" w:rsidP="00683206">
            <w:pPr>
              <w:snapToGrid w:val="0"/>
              <w:spacing w:after="0"/>
              <w:rPr>
                <w:ins w:id="4203" w:author="ZTE" w:date="2018-09-29T12:57:00Z"/>
              </w:rPr>
            </w:pPr>
            <w:ins w:id="4204" w:author="ZTE" w:date="2018-09-29T12:57:00Z">
              <w:r w:rsidRPr="006E2435">
                <w:t>-1</w:t>
              </w:r>
            </w:ins>
          </w:p>
        </w:tc>
      </w:tr>
      <w:tr w:rsidR="00643E47" w:rsidRPr="006E2435" w:rsidTr="00683206">
        <w:trPr>
          <w:jc w:val="center"/>
          <w:ins w:id="4205" w:author="ZTE" w:date="2018-09-29T12:57:00Z"/>
        </w:trPr>
        <w:tc>
          <w:tcPr>
            <w:tcW w:w="851" w:type="dxa"/>
          </w:tcPr>
          <w:p w:rsidR="00643E47" w:rsidRPr="006E2435" w:rsidRDefault="00643E47" w:rsidP="00683206">
            <w:pPr>
              <w:snapToGrid w:val="0"/>
              <w:spacing w:after="0"/>
              <w:rPr>
                <w:ins w:id="4206" w:author="ZTE" w:date="2018-09-29T12:57:00Z"/>
                <w:lang w:val="en-US"/>
              </w:rPr>
            </w:pPr>
            <w:ins w:id="4207" w:author="ZTE" w:date="2018-09-29T12:57:00Z">
              <w:r w:rsidRPr="006E2435">
                <w:rPr>
                  <w:rFonts w:hint="eastAsia"/>
                  <w:lang w:val="en-US"/>
                </w:rPr>
                <w:t>4</w:t>
              </w:r>
            </w:ins>
          </w:p>
        </w:tc>
        <w:tc>
          <w:tcPr>
            <w:tcW w:w="992" w:type="dxa"/>
          </w:tcPr>
          <w:p w:rsidR="00643E47" w:rsidRPr="006E2435" w:rsidRDefault="00643E47" w:rsidP="00683206">
            <w:pPr>
              <w:snapToGrid w:val="0"/>
              <w:spacing w:after="0"/>
              <w:rPr>
                <w:ins w:id="4208" w:author="ZTE" w:date="2018-09-29T12:57:00Z"/>
              </w:rPr>
            </w:pPr>
            <w:ins w:id="4209" w:author="ZTE" w:date="2018-09-29T12:57:00Z">
              <w:r w:rsidRPr="006E2435">
                <w:t>1</w:t>
              </w:r>
            </w:ins>
          </w:p>
        </w:tc>
        <w:tc>
          <w:tcPr>
            <w:tcW w:w="907" w:type="dxa"/>
          </w:tcPr>
          <w:p w:rsidR="00643E47" w:rsidRPr="006E2435" w:rsidRDefault="00643E47" w:rsidP="00683206">
            <w:pPr>
              <w:snapToGrid w:val="0"/>
              <w:spacing w:after="0"/>
              <w:rPr>
                <w:ins w:id="4210" w:author="ZTE" w:date="2018-09-29T12:57:00Z"/>
              </w:rPr>
            </w:pPr>
            <w:ins w:id="4211" w:author="ZTE" w:date="2018-09-29T12:57:00Z">
              <w:r w:rsidRPr="006E2435">
                <w:t>1</w:t>
              </w:r>
            </w:ins>
          </w:p>
        </w:tc>
        <w:tc>
          <w:tcPr>
            <w:tcW w:w="794" w:type="dxa"/>
          </w:tcPr>
          <w:p w:rsidR="00643E47" w:rsidRPr="006E2435" w:rsidRDefault="00643E47" w:rsidP="00683206">
            <w:pPr>
              <w:snapToGrid w:val="0"/>
              <w:spacing w:after="0"/>
              <w:rPr>
                <w:ins w:id="4212" w:author="ZTE" w:date="2018-09-29T12:57:00Z"/>
              </w:rPr>
            </w:pPr>
            <w:ins w:id="4213" w:author="ZTE" w:date="2018-09-29T12:57:00Z">
              <w:r w:rsidRPr="006E2435">
                <w:t>1</w:t>
              </w:r>
            </w:ins>
          </w:p>
        </w:tc>
        <w:tc>
          <w:tcPr>
            <w:tcW w:w="709" w:type="dxa"/>
          </w:tcPr>
          <w:p w:rsidR="00643E47" w:rsidRPr="006E2435" w:rsidRDefault="00643E47" w:rsidP="00683206">
            <w:pPr>
              <w:snapToGrid w:val="0"/>
              <w:spacing w:after="0"/>
              <w:rPr>
                <w:ins w:id="4214" w:author="ZTE" w:date="2018-09-29T12:57:00Z"/>
              </w:rPr>
            </w:pPr>
            <w:ins w:id="4215" w:author="ZTE" w:date="2018-09-29T12:57:00Z">
              <w:r w:rsidRPr="006E2435">
                <w:t>-1</w:t>
              </w:r>
            </w:ins>
          </w:p>
        </w:tc>
        <w:tc>
          <w:tcPr>
            <w:tcW w:w="850" w:type="dxa"/>
          </w:tcPr>
          <w:p w:rsidR="00643E47" w:rsidRPr="006E2435" w:rsidRDefault="00643E47" w:rsidP="00683206">
            <w:pPr>
              <w:snapToGrid w:val="0"/>
              <w:spacing w:after="0"/>
              <w:rPr>
                <w:ins w:id="4216" w:author="ZTE" w:date="2018-09-29T12:57:00Z"/>
              </w:rPr>
            </w:pPr>
            <w:ins w:id="4217" w:author="ZTE" w:date="2018-09-29T12:57:00Z">
              <w:r w:rsidRPr="006E2435">
                <w:t>-1</w:t>
              </w:r>
            </w:ins>
          </w:p>
        </w:tc>
        <w:tc>
          <w:tcPr>
            <w:tcW w:w="851" w:type="dxa"/>
          </w:tcPr>
          <w:p w:rsidR="00643E47" w:rsidRPr="006E2435" w:rsidRDefault="00643E47" w:rsidP="00683206">
            <w:pPr>
              <w:snapToGrid w:val="0"/>
              <w:spacing w:after="0"/>
              <w:rPr>
                <w:ins w:id="4218" w:author="ZTE" w:date="2018-09-29T12:57:00Z"/>
              </w:rPr>
            </w:pPr>
            <w:ins w:id="4219" w:author="ZTE" w:date="2018-09-29T12:57:00Z">
              <w:r w:rsidRPr="006E2435">
                <w:t>1</w:t>
              </w:r>
            </w:ins>
          </w:p>
        </w:tc>
      </w:tr>
      <w:tr w:rsidR="00643E47" w:rsidRPr="006E2435" w:rsidTr="00683206">
        <w:trPr>
          <w:jc w:val="center"/>
          <w:ins w:id="4220" w:author="ZTE" w:date="2018-09-29T12:57:00Z"/>
        </w:trPr>
        <w:tc>
          <w:tcPr>
            <w:tcW w:w="851" w:type="dxa"/>
          </w:tcPr>
          <w:p w:rsidR="00643E47" w:rsidRPr="006E2435" w:rsidRDefault="00643E47" w:rsidP="00683206">
            <w:pPr>
              <w:snapToGrid w:val="0"/>
              <w:spacing w:after="0"/>
              <w:rPr>
                <w:ins w:id="4221" w:author="ZTE" w:date="2018-09-29T12:57:00Z"/>
                <w:lang w:val="en-US"/>
              </w:rPr>
            </w:pPr>
            <w:ins w:id="4222" w:author="ZTE" w:date="2018-09-29T12:57:00Z">
              <w:r w:rsidRPr="006E2435">
                <w:rPr>
                  <w:rFonts w:hint="eastAsia"/>
                  <w:lang w:val="en-US"/>
                </w:rPr>
                <w:t>5</w:t>
              </w:r>
            </w:ins>
          </w:p>
        </w:tc>
        <w:tc>
          <w:tcPr>
            <w:tcW w:w="992" w:type="dxa"/>
          </w:tcPr>
          <w:p w:rsidR="00643E47" w:rsidRPr="006E2435" w:rsidRDefault="00643E47" w:rsidP="00683206">
            <w:pPr>
              <w:snapToGrid w:val="0"/>
              <w:spacing w:after="0"/>
              <w:rPr>
                <w:ins w:id="4223" w:author="ZTE" w:date="2018-09-29T12:57:00Z"/>
              </w:rPr>
            </w:pPr>
            <w:ins w:id="4224" w:author="ZTE" w:date="2018-09-29T12:57:00Z">
              <w:r w:rsidRPr="006E2435">
                <w:t>1</w:t>
              </w:r>
            </w:ins>
          </w:p>
        </w:tc>
        <w:tc>
          <w:tcPr>
            <w:tcW w:w="907" w:type="dxa"/>
          </w:tcPr>
          <w:p w:rsidR="00643E47" w:rsidRPr="006E2435" w:rsidRDefault="00643E47" w:rsidP="00683206">
            <w:pPr>
              <w:snapToGrid w:val="0"/>
              <w:spacing w:after="0"/>
              <w:rPr>
                <w:ins w:id="4225" w:author="ZTE" w:date="2018-09-29T12:57:00Z"/>
              </w:rPr>
            </w:pPr>
            <w:ins w:id="4226" w:author="ZTE" w:date="2018-09-29T12:57:00Z">
              <w:r w:rsidRPr="006E2435">
                <w:t>1</w:t>
              </w:r>
            </w:ins>
          </w:p>
        </w:tc>
        <w:tc>
          <w:tcPr>
            <w:tcW w:w="794" w:type="dxa"/>
          </w:tcPr>
          <w:p w:rsidR="00643E47" w:rsidRPr="006E2435" w:rsidRDefault="00643E47" w:rsidP="00683206">
            <w:pPr>
              <w:snapToGrid w:val="0"/>
              <w:spacing w:after="0"/>
              <w:rPr>
                <w:ins w:id="4227" w:author="ZTE" w:date="2018-09-29T12:57:00Z"/>
              </w:rPr>
            </w:pPr>
            <w:ins w:id="4228" w:author="ZTE" w:date="2018-09-29T12:57:00Z">
              <w:r w:rsidRPr="006E2435">
                <w:t>-1</w:t>
              </w:r>
            </w:ins>
          </w:p>
        </w:tc>
        <w:tc>
          <w:tcPr>
            <w:tcW w:w="709" w:type="dxa"/>
          </w:tcPr>
          <w:p w:rsidR="00643E47" w:rsidRPr="006E2435" w:rsidRDefault="00643E47" w:rsidP="00683206">
            <w:pPr>
              <w:snapToGrid w:val="0"/>
              <w:spacing w:after="0"/>
              <w:rPr>
                <w:ins w:id="4229" w:author="ZTE" w:date="2018-09-29T12:57:00Z"/>
              </w:rPr>
            </w:pPr>
            <w:ins w:id="4230" w:author="ZTE" w:date="2018-09-29T12:57:00Z">
              <w:r w:rsidRPr="006E2435">
                <w:t>1</w:t>
              </w:r>
            </w:ins>
          </w:p>
        </w:tc>
        <w:tc>
          <w:tcPr>
            <w:tcW w:w="850" w:type="dxa"/>
          </w:tcPr>
          <w:p w:rsidR="00643E47" w:rsidRPr="006E2435" w:rsidRDefault="00643E47" w:rsidP="00683206">
            <w:pPr>
              <w:snapToGrid w:val="0"/>
              <w:spacing w:after="0"/>
              <w:rPr>
                <w:ins w:id="4231" w:author="ZTE" w:date="2018-09-29T12:57:00Z"/>
              </w:rPr>
            </w:pPr>
            <w:ins w:id="4232" w:author="ZTE" w:date="2018-09-29T12:57:00Z">
              <w:r w:rsidRPr="006E2435">
                <w:t>1</w:t>
              </w:r>
            </w:ins>
          </w:p>
        </w:tc>
        <w:tc>
          <w:tcPr>
            <w:tcW w:w="851" w:type="dxa"/>
          </w:tcPr>
          <w:p w:rsidR="00643E47" w:rsidRPr="006E2435" w:rsidRDefault="00643E47" w:rsidP="00683206">
            <w:pPr>
              <w:snapToGrid w:val="0"/>
              <w:spacing w:after="0"/>
              <w:rPr>
                <w:ins w:id="4233" w:author="ZTE" w:date="2018-09-29T12:57:00Z"/>
              </w:rPr>
            </w:pPr>
            <w:ins w:id="4234" w:author="ZTE" w:date="2018-09-29T12:57:00Z">
              <w:r w:rsidRPr="006E2435">
                <w:t>-1</w:t>
              </w:r>
            </w:ins>
          </w:p>
        </w:tc>
      </w:tr>
      <w:tr w:rsidR="00643E47" w:rsidRPr="006E2435" w:rsidTr="00683206">
        <w:trPr>
          <w:jc w:val="center"/>
          <w:ins w:id="4235" w:author="ZTE" w:date="2018-09-29T12:57:00Z"/>
        </w:trPr>
        <w:tc>
          <w:tcPr>
            <w:tcW w:w="851" w:type="dxa"/>
          </w:tcPr>
          <w:p w:rsidR="00643E47" w:rsidRPr="006E2435" w:rsidRDefault="00643E47" w:rsidP="00683206">
            <w:pPr>
              <w:snapToGrid w:val="0"/>
              <w:spacing w:after="0"/>
              <w:rPr>
                <w:ins w:id="4236" w:author="ZTE" w:date="2018-09-29T12:57:00Z"/>
                <w:lang w:val="en-US"/>
              </w:rPr>
            </w:pPr>
            <w:ins w:id="4237" w:author="ZTE" w:date="2018-09-29T12:57:00Z">
              <w:r w:rsidRPr="006E2435">
                <w:rPr>
                  <w:rFonts w:hint="eastAsia"/>
                  <w:lang w:val="en-US"/>
                </w:rPr>
                <w:lastRenderedPageBreak/>
                <w:t>6</w:t>
              </w:r>
            </w:ins>
          </w:p>
        </w:tc>
        <w:tc>
          <w:tcPr>
            <w:tcW w:w="992" w:type="dxa"/>
          </w:tcPr>
          <w:p w:rsidR="00643E47" w:rsidRPr="006E2435" w:rsidRDefault="00643E47" w:rsidP="00683206">
            <w:pPr>
              <w:snapToGrid w:val="0"/>
              <w:spacing w:after="0"/>
              <w:rPr>
                <w:ins w:id="4238" w:author="ZTE" w:date="2018-09-29T12:57:00Z"/>
              </w:rPr>
            </w:pPr>
            <w:ins w:id="4239" w:author="ZTE" w:date="2018-09-29T12:57:00Z">
              <w:r w:rsidRPr="006E2435">
                <w:t>1</w:t>
              </w:r>
            </w:ins>
          </w:p>
        </w:tc>
        <w:tc>
          <w:tcPr>
            <w:tcW w:w="907" w:type="dxa"/>
          </w:tcPr>
          <w:p w:rsidR="00643E47" w:rsidRPr="006E2435" w:rsidRDefault="00643E47" w:rsidP="00683206">
            <w:pPr>
              <w:snapToGrid w:val="0"/>
              <w:spacing w:after="0"/>
              <w:rPr>
                <w:ins w:id="4240" w:author="ZTE" w:date="2018-09-29T12:57:00Z"/>
              </w:rPr>
            </w:pPr>
            <w:ins w:id="4241" w:author="ZTE" w:date="2018-09-29T12:57:00Z">
              <w:r w:rsidRPr="006E2435">
                <w:t>1</w:t>
              </w:r>
            </w:ins>
          </w:p>
        </w:tc>
        <w:tc>
          <w:tcPr>
            <w:tcW w:w="794" w:type="dxa"/>
          </w:tcPr>
          <w:p w:rsidR="00643E47" w:rsidRPr="006E2435" w:rsidRDefault="00643E47" w:rsidP="00683206">
            <w:pPr>
              <w:snapToGrid w:val="0"/>
              <w:spacing w:after="0"/>
              <w:rPr>
                <w:ins w:id="4242" w:author="ZTE" w:date="2018-09-29T12:57:00Z"/>
              </w:rPr>
            </w:pPr>
            <w:ins w:id="4243" w:author="ZTE" w:date="2018-09-29T12:57:00Z">
              <w:r w:rsidRPr="006E2435">
                <w:t>-1</w:t>
              </w:r>
            </w:ins>
          </w:p>
        </w:tc>
        <w:tc>
          <w:tcPr>
            <w:tcW w:w="709" w:type="dxa"/>
          </w:tcPr>
          <w:p w:rsidR="00643E47" w:rsidRPr="006E2435" w:rsidRDefault="00643E47" w:rsidP="00683206">
            <w:pPr>
              <w:snapToGrid w:val="0"/>
              <w:spacing w:after="0"/>
              <w:rPr>
                <w:ins w:id="4244" w:author="ZTE" w:date="2018-09-29T12:57:00Z"/>
              </w:rPr>
            </w:pPr>
            <w:ins w:id="4245" w:author="ZTE" w:date="2018-09-29T12:57:00Z">
              <w:r w:rsidRPr="006E2435">
                <w:t>1</w:t>
              </w:r>
            </w:ins>
          </w:p>
        </w:tc>
        <w:tc>
          <w:tcPr>
            <w:tcW w:w="850" w:type="dxa"/>
          </w:tcPr>
          <w:p w:rsidR="00643E47" w:rsidRPr="006E2435" w:rsidRDefault="00643E47" w:rsidP="00683206">
            <w:pPr>
              <w:snapToGrid w:val="0"/>
              <w:spacing w:after="0"/>
              <w:rPr>
                <w:ins w:id="4246" w:author="ZTE" w:date="2018-09-29T12:57:00Z"/>
              </w:rPr>
            </w:pPr>
            <w:ins w:id="4247" w:author="ZTE" w:date="2018-09-29T12:57:00Z">
              <w:r w:rsidRPr="006E2435">
                <w:t>-1</w:t>
              </w:r>
            </w:ins>
          </w:p>
        </w:tc>
        <w:tc>
          <w:tcPr>
            <w:tcW w:w="851" w:type="dxa"/>
          </w:tcPr>
          <w:p w:rsidR="00643E47" w:rsidRPr="006E2435" w:rsidRDefault="00643E47" w:rsidP="00683206">
            <w:pPr>
              <w:snapToGrid w:val="0"/>
              <w:spacing w:after="0"/>
              <w:rPr>
                <w:ins w:id="4248" w:author="ZTE" w:date="2018-09-29T12:57:00Z"/>
              </w:rPr>
            </w:pPr>
            <w:ins w:id="4249" w:author="ZTE" w:date="2018-09-29T12:57:00Z">
              <w:r w:rsidRPr="006E2435">
                <w:t>1</w:t>
              </w:r>
            </w:ins>
          </w:p>
        </w:tc>
      </w:tr>
      <w:tr w:rsidR="00643E47" w:rsidRPr="006E2435" w:rsidTr="00683206">
        <w:trPr>
          <w:jc w:val="center"/>
          <w:ins w:id="4250" w:author="ZTE" w:date="2018-09-29T12:57:00Z"/>
        </w:trPr>
        <w:tc>
          <w:tcPr>
            <w:tcW w:w="851" w:type="dxa"/>
          </w:tcPr>
          <w:p w:rsidR="00643E47" w:rsidRPr="006E2435" w:rsidRDefault="00643E47" w:rsidP="00683206">
            <w:pPr>
              <w:snapToGrid w:val="0"/>
              <w:spacing w:after="0"/>
              <w:rPr>
                <w:ins w:id="4251" w:author="ZTE" w:date="2018-09-29T12:57:00Z"/>
                <w:lang w:val="en-US"/>
              </w:rPr>
            </w:pPr>
            <w:ins w:id="4252" w:author="ZTE" w:date="2018-09-29T12:57:00Z">
              <w:r w:rsidRPr="006E2435">
                <w:rPr>
                  <w:rFonts w:hint="eastAsia"/>
                  <w:lang w:val="en-US"/>
                </w:rPr>
                <w:t>7</w:t>
              </w:r>
            </w:ins>
          </w:p>
        </w:tc>
        <w:tc>
          <w:tcPr>
            <w:tcW w:w="992" w:type="dxa"/>
          </w:tcPr>
          <w:p w:rsidR="00643E47" w:rsidRPr="006E2435" w:rsidRDefault="00643E47" w:rsidP="00683206">
            <w:pPr>
              <w:snapToGrid w:val="0"/>
              <w:spacing w:after="0"/>
              <w:rPr>
                <w:ins w:id="4253" w:author="ZTE" w:date="2018-09-29T12:57:00Z"/>
              </w:rPr>
            </w:pPr>
            <w:ins w:id="4254" w:author="ZTE" w:date="2018-09-29T12:57:00Z">
              <w:r w:rsidRPr="006E2435">
                <w:t>1</w:t>
              </w:r>
            </w:ins>
          </w:p>
        </w:tc>
        <w:tc>
          <w:tcPr>
            <w:tcW w:w="907" w:type="dxa"/>
          </w:tcPr>
          <w:p w:rsidR="00643E47" w:rsidRPr="006E2435" w:rsidRDefault="00643E47" w:rsidP="00683206">
            <w:pPr>
              <w:snapToGrid w:val="0"/>
              <w:spacing w:after="0"/>
              <w:rPr>
                <w:ins w:id="4255" w:author="ZTE" w:date="2018-09-29T12:57:00Z"/>
              </w:rPr>
            </w:pPr>
            <w:ins w:id="4256" w:author="ZTE" w:date="2018-09-29T12:57:00Z">
              <w:r w:rsidRPr="006E2435">
                <w:t>1</w:t>
              </w:r>
            </w:ins>
          </w:p>
        </w:tc>
        <w:tc>
          <w:tcPr>
            <w:tcW w:w="794" w:type="dxa"/>
          </w:tcPr>
          <w:p w:rsidR="00643E47" w:rsidRPr="006E2435" w:rsidRDefault="00643E47" w:rsidP="00683206">
            <w:pPr>
              <w:snapToGrid w:val="0"/>
              <w:spacing w:after="0"/>
              <w:rPr>
                <w:ins w:id="4257" w:author="ZTE" w:date="2018-09-29T12:57:00Z"/>
              </w:rPr>
            </w:pPr>
            <w:ins w:id="4258" w:author="ZTE" w:date="2018-09-29T12:57:00Z">
              <w:r w:rsidRPr="006E2435">
                <w:t>-1</w:t>
              </w:r>
            </w:ins>
          </w:p>
        </w:tc>
        <w:tc>
          <w:tcPr>
            <w:tcW w:w="709" w:type="dxa"/>
          </w:tcPr>
          <w:p w:rsidR="00643E47" w:rsidRPr="006E2435" w:rsidRDefault="00643E47" w:rsidP="00683206">
            <w:pPr>
              <w:snapToGrid w:val="0"/>
              <w:spacing w:after="0"/>
              <w:rPr>
                <w:ins w:id="4259" w:author="ZTE" w:date="2018-09-29T12:57:00Z"/>
              </w:rPr>
            </w:pPr>
            <w:ins w:id="4260" w:author="ZTE" w:date="2018-09-29T12:57:00Z">
              <w:r w:rsidRPr="006E2435">
                <w:t>-1</w:t>
              </w:r>
            </w:ins>
          </w:p>
        </w:tc>
        <w:tc>
          <w:tcPr>
            <w:tcW w:w="850" w:type="dxa"/>
          </w:tcPr>
          <w:p w:rsidR="00643E47" w:rsidRPr="006E2435" w:rsidRDefault="00643E47" w:rsidP="00683206">
            <w:pPr>
              <w:snapToGrid w:val="0"/>
              <w:spacing w:after="0"/>
              <w:rPr>
                <w:ins w:id="4261" w:author="ZTE" w:date="2018-09-29T12:57:00Z"/>
              </w:rPr>
            </w:pPr>
            <w:ins w:id="4262" w:author="ZTE" w:date="2018-09-29T12:57:00Z">
              <w:r w:rsidRPr="006E2435">
                <w:t>1</w:t>
              </w:r>
            </w:ins>
          </w:p>
        </w:tc>
        <w:tc>
          <w:tcPr>
            <w:tcW w:w="851" w:type="dxa"/>
          </w:tcPr>
          <w:p w:rsidR="00643E47" w:rsidRPr="006E2435" w:rsidRDefault="00643E47" w:rsidP="00683206">
            <w:pPr>
              <w:snapToGrid w:val="0"/>
              <w:spacing w:after="0"/>
              <w:rPr>
                <w:ins w:id="4263" w:author="ZTE" w:date="2018-09-29T12:57:00Z"/>
              </w:rPr>
            </w:pPr>
            <w:ins w:id="4264" w:author="ZTE" w:date="2018-09-29T12:57:00Z">
              <w:r w:rsidRPr="006E2435">
                <w:t>1</w:t>
              </w:r>
            </w:ins>
          </w:p>
        </w:tc>
      </w:tr>
      <w:tr w:rsidR="00643E47" w:rsidRPr="006E2435" w:rsidTr="00683206">
        <w:trPr>
          <w:jc w:val="center"/>
          <w:ins w:id="4265" w:author="ZTE" w:date="2018-09-29T12:57:00Z"/>
        </w:trPr>
        <w:tc>
          <w:tcPr>
            <w:tcW w:w="851" w:type="dxa"/>
          </w:tcPr>
          <w:p w:rsidR="00643E47" w:rsidRPr="006E2435" w:rsidRDefault="00643E47" w:rsidP="00683206">
            <w:pPr>
              <w:snapToGrid w:val="0"/>
              <w:spacing w:after="0"/>
              <w:rPr>
                <w:ins w:id="4266" w:author="ZTE" w:date="2018-09-29T12:57:00Z"/>
                <w:lang w:val="en-US"/>
              </w:rPr>
            </w:pPr>
            <w:ins w:id="4267" w:author="ZTE" w:date="2018-09-29T12:57:00Z">
              <w:r w:rsidRPr="006E2435">
                <w:rPr>
                  <w:rFonts w:hint="eastAsia"/>
                  <w:lang w:val="en-US"/>
                </w:rPr>
                <w:t>8</w:t>
              </w:r>
            </w:ins>
          </w:p>
        </w:tc>
        <w:tc>
          <w:tcPr>
            <w:tcW w:w="992" w:type="dxa"/>
          </w:tcPr>
          <w:p w:rsidR="00643E47" w:rsidRPr="006E2435" w:rsidRDefault="00643E47" w:rsidP="00683206">
            <w:pPr>
              <w:snapToGrid w:val="0"/>
              <w:spacing w:after="0"/>
              <w:rPr>
                <w:ins w:id="4268" w:author="ZTE" w:date="2018-09-29T12:57:00Z"/>
              </w:rPr>
            </w:pPr>
            <w:ins w:id="4269" w:author="ZTE" w:date="2018-09-29T12:57:00Z">
              <w:r w:rsidRPr="006E2435">
                <w:t>1</w:t>
              </w:r>
            </w:ins>
          </w:p>
        </w:tc>
        <w:tc>
          <w:tcPr>
            <w:tcW w:w="907" w:type="dxa"/>
          </w:tcPr>
          <w:p w:rsidR="00643E47" w:rsidRPr="006E2435" w:rsidRDefault="00643E47" w:rsidP="00683206">
            <w:pPr>
              <w:snapToGrid w:val="0"/>
              <w:spacing w:after="0"/>
              <w:rPr>
                <w:ins w:id="4270" w:author="ZTE" w:date="2018-09-29T12:57:00Z"/>
              </w:rPr>
            </w:pPr>
            <w:ins w:id="4271" w:author="ZTE" w:date="2018-09-29T12:57:00Z">
              <w:r w:rsidRPr="006E2435">
                <w:t>1</w:t>
              </w:r>
            </w:ins>
          </w:p>
        </w:tc>
        <w:tc>
          <w:tcPr>
            <w:tcW w:w="794" w:type="dxa"/>
          </w:tcPr>
          <w:p w:rsidR="00643E47" w:rsidRPr="006E2435" w:rsidRDefault="00643E47" w:rsidP="00683206">
            <w:pPr>
              <w:snapToGrid w:val="0"/>
              <w:spacing w:after="0"/>
              <w:rPr>
                <w:ins w:id="4272" w:author="ZTE" w:date="2018-09-29T12:57:00Z"/>
              </w:rPr>
            </w:pPr>
            <w:ins w:id="4273" w:author="ZTE" w:date="2018-09-29T12:57:00Z">
              <w:r w:rsidRPr="006E2435">
                <w:t>-1</w:t>
              </w:r>
            </w:ins>
          </w:p>
        </w:tc>
        <w:tc>
          <w:tcPr>
            <w:tcW w:w="709" w:type="dxa"/>
          </w:tcPr>
          <w:p w:rsidR="00643E47" w:rsidRPr="006E2435" w:rsidRDefault="00643E47" w:rsidP="00683206">
            <w:pPr>
              <w:snapToGrid w:val="0"/>
              <w:spacing w:after="0"/>
              <w:rPr>
                <w:ins w:id="4274" w:author="ZTE" w:date="2018-09-29T12:57:00Z"/>
              </w:rPr>
            </w:pPr>
            <w:ins w:id="4275" w:author="ZTE" w:date="2018-09-29T12:57:00Z">
              <w:r w:rsidRPr="006E2435">
                <w:t>-1</w:t>
              </w:r>
            </w:ins>
          </w:p>
        </w:tc>
        <w:tc>
          <w:tcPr>
            <w:tcW w:w="850" w:type="dxa"/>
          </w:tcPr>
          <w:p w:rsidR="00643E47" w:rsidRPr="006E2435" w:rsidRDefault="00643E47" w:rsidP="00683206">
            <w:pPr>
              <w:snapToGrid w:val="0"/>
              <w:spacing w:after="0"/>
              <w:rPr>
                <w:ins w:id="4276" w:author="ZTE" w:date="2018-09-29T12:57:00Z"/>
              </w:rPr>
            </w:pPr>
            <w:ins w:id="4277" w:author="ZTE" w:date="2018-09-29T12:57:00Z">
              <w:r w:rsidRPr="006E2435">
                <w:t>-1</w:t>
              </w:r>
            </w:ins>
          </w:p>
        </w:tc>
        <w:tc>
          <w:tcPr>
            <w:tcW w:w="851" w:type="dxa"/>
          </w:tcPr>
          <w:p w:rsidR="00643E47" w:rsidRPr="006E2435" w:rsidRDefault="00643E47" w:rsidP="00683206">
            <w:pPr>
              <w:snapToGrid w:val="0"/>
              <w:spacing w:after="0"/>
              <w:rPr>
                <w:ins w:id="4278" w:author="ZTE" w:date="2018-09-29T12:57:00Z"/>
              </w:rPr>
            </w:pPr>
            <w:ins w:id="4279" w:author="ZTE" w:date="2018-09-29T12:57:00Z">
              <w:r w:rsidRPr="006E2435">
                <w:t>-1</w:t>
              </w:r>
            </w:ins>
          </w:p>
        </w:tc>
      </w:tr>
      <w:tr w:rsidR="00643E47" w:rsidRPr="006E2435" w:rsidTr="00683206">
        <w:trPr>
          <w:jc w:val="center"/>
          <w:ins w:id="4280" w:author="ZTE" w:date="2018-09-29T12:57:00Z"/>
        </w:trPr>
        <w:tc>
          <w:tcPr>
            <w:tcW w:w="851" w:type="dxa"/>
          </w:tcPr>
          <w:p w:rsidR="00643E47" w:rsidRPr="006E2435" w:rsidRDefault="00643E47" w:rsidP="00683206">
            <w:pPr>
              <w:snapToGrid w:val="0"/>
              <w:spacing w:after="0"/>
              <w:rPr>
                <w:ins w:id="4281" w:author="ZTE" w:date="2018-09-29T12:57:00Z"/>
                <w:lang w:val="en-US"/>
              </w:rPr>
            </w:pPr>
            <w:ins w:id="4282" w:author="ZTE" w:date="2018-09-29T12:57:00Z">
              <w:r w:rsidRPr="006E2435">
                <w:rPr>
                  <w:rFonts w:hint="eastAsia"/>
                  <w:lang w:val="en-US"/>
                </w:rPr>
                <w:t>9</w:t>
              </w:r>
            </w:ins>
          </w:p>
        </w:tc>
        <w:tc>
          <w:tcPr>
            <w:tcW w:w="992" w:type="dxa"/>
          </w:tcPr>
          <w:p w:rsidR="00643E47" w:rsidRPr="006E2435" w:rsidRDefault="00643E47" w:rsidP="00683206">
            <w:pPr>
              <w:snapToGrid w:val="0"/>
              <w:spacing w:after="0"/>
              <w:rPr>
                <w:ins w:id="4283" w:author="ZTE" w:date="2018-09-29T12:57:00Z"/>
              </w:rPr>
            </w:pPr>
            <w:ins w:id="4284" w:author="ZTE" w:date="2018-09-29T12:57:00Z">
              <w:r w:rsidRPr="006E2435">
                <w:t>1</w:t>
              </w:r>
            </w:ins>
          </w:p>
        </w:tc>
        <w:tc>
          <w:tcPr>
            <w:tcW w:w="907" w:type="dxa"/>
          </w:tcPr>
          <w:p w:rsidR="00643E47" w:rsidRPr="006E2435" w:rsidRDefault="00643E47" w:rsidP="00683206">
            <w:pPr>
              <w:snapToGrid w:val="0"/>
              <w:spacing w:after="0"/>
              <w:rPr>
                <w:ins w:id="4285" w:author="ZTE" w:date="2018-09-29T12:57:00Z"/>
              </w:rPr>
            </w:pPr>
            <w:ins w:id="4286" w:author="ZTE" w:date="2018-09-29T12:57:00Z">
              <w:r w:rsidRPr="006E2435">
                <w:t>-1</w:t>
              </w:r>
            </w:ins>
          </w:p>
        </w:tc>
        <w:tc>
          <w:tcPr>
            <w:tcW w:w="794" w:type="dxa"/>
          </w:tcPr>
          <w:p w:rsidR="00643E47" w:rsidRPr="006E2435" w:rsidRDefault="00643E47" w:rsidP="00683206">
            <w:pPr>
              <w:snapToGrid w:val="0"/>
              <w:spacing w:after="0"/>
              <w:rPr>
                <w:ins w:id="4287" w:author="ZTE" w:date="2018-09-29T12:57:00Z"/>
              </w:rPr>
            </w:pPr>
            <w:ins w:id="4288" w:author="ZTE" w:date="2018-09-29T12:57:00Z">
              <w:r w:rsidRPr="006E2435">
                <w:t>1</w:t>
              </w:r>
            </w:ins>
          </w:p>
        </w:tc>
        <w:tc>
          <w:tcPr>
            <w:tcW w:w="709" w:type="dxa"/>
          </w:tcPr>
          <w:p w:rsidR="00643E47" w:rsidRPr="006E2435" w:rsidRDefault="00643E47" w:rsidP="00683206">
            <w:pPr>
              <w:snapToGrid w:val="0"/>
              <w:spacing w:after="0"/>
              <w:rPr>
                <w:ins w:id="4289" w:author="ZTE" w:date="2018-09-29T12:57:00Z"/>
              </w:rPr>
            </w:pPr>
            <w:ins w:id="4290" w:author="ZTE" w:date="2018-09-29T12:57:00Z">
              <w:r w:rsidRPr="006E2435">
                <w:t>1</w:t>
              </w:r>
            </w:ins>
          </w:p>
        </w:tc>
        <w:tc>
          <w:tcPr>
            <w:tcW w:w="850" w:type="dxa"/>
          </w:tcPr>
          <w:p w:rsidR="00643E47" w:rsidRPr="006E2435" w:rsidRDefault="00643E47" w:rsidP="00683206">
            <w:pPr>
              <w:snapToGrid w:val="0"/>
              <w:spacing w:after="0"/>
              <w:rPr>
                <w:ins w:id="4291" w:author="ZTE" w:date="2018-09-29T12:57:00Z"/>
              </w:rPr>
            </w:pPr>
            <w:ins w:id="4292" w:author="ZTE" w:date="2018-09-29T12:57:00Z">
              <w:r w:rsidRPr="006E2435">
                <w:t>1</w:t>
              </w:r>
            </w:ins>
          </w:p>
        </w:tc>
        <w:tc>
          <w:tcPr>
            <w:tcW w:w="851" w:type="dxa"/>
          </w:tcPr>
          <w:p w:rsidR="00643E47" w:rsidRPr="006E2435" w:rsidRDefault="00643E47" w:rsidP="00683206">
            <w:pPr>
              <w:snapToGrid w:val="0"/>
              <w:spacing w:after="0"/>
              <w:rPr>
                <w:ins w:id="4293" w:author="ZTE" w:date="2018-09-29T12:57:00Z"/>
              </w:rPr>
            </w:pPr>
            <w:ins w:id="4294" w:author="ZTE" w:date="2018-09-29T12:57:00Z">
              <w:r w:rsidRPr="006E2435">
                <w:t>-1</w:t>
              </w:r>
            </w:ins>
          </w:p>
        </w:tc>
      </w:tr>
      <w:tr w:rsidR="00643E47" w:rsidRPr="006E2435" w:rsidTr="00683206">
        <w:trPr>
          <w:jc w:val="center"/>
          <w:ins w:id="4295" w:author="ZTE" w:date="2018-09-29T12:57:00Z"/>
        </w:trPr>
        <w:tc>
          <w:tcPr>
            <w:tcW w:w="851" w:type="dxa"/>
          </w:tcPr>
          <w:p w:rsidR="00643E47" w:rsidRPr="006E2435" w:rsidRDefault="00643E47" w:rsidP="00683206">
            <w:pPr>
              <w:snapToGrid w:val="0"/>
              <w:spacing w:after="0"/>
              <w:rPr>
                <w:ins w:id="4296" w:author="ZTE" w:date="2018-09-29T12:57:00Z"/>
                <w:lang w:val="en-US"/>
              </w:rPr>
            </w:pPr>
            <w:ins w:id="4297" w:author="ZTE" w:date="2018-09-29T12:57:00Z">
              <w:r w:rsidRPr="006E2435">
                <w:rPr>
                  <w:rFonts w:hint="eastAsia"/>
                  <w:lang w:val="en-US"/>
                </w:rPr>
                <w:t>10</w:t>
              </w:r>
            </w:ins>
          </w:p>
        </w:tc>
        <w:tc>
          <w:tcPr>
            <w:tcW w:w="992" w:type="dxa"/>
          </w:tcPr>
          <w:p w:rsidR="00643E47" w:rsidRPr="006E2435" w:rsidRDefault="00643E47" w:rsidP="00683206">
            <w:pPr>
              <w:snapToGrid w:val="0"/>
              <w:spacing w:after="0"/>
              <w:rPr>
                <w:ins w:id="4298" w:author="ZTE" w:date="2018-09-29T12:57:00Z"/>
              </w:rPr>
            </w:pPr>
            <w:ins w:id="4299" w:author="ZTE" w:date="2018-09-29T12:57:00Z">
              <w:r w:rsidRPr="006E2435">
                <w:t>1</w:t>
              </w:r>
            </w:ins>
          </w:p>
        </w:tc>
        <w:tc>
          <w:tcPr>
            <w:tcW w:w="907" w:type="dxa"/>
          </w:tcPr>
          <w:p w:rsidR="00643E47" w:rsidRPr="006E2435" w:rsidRDefault="00643E47" w:rsidP="00683206">
            <w:pPr>
              <w:snapToGrid w:val="0"/>
              <w:spacing w:after="0"/>
              <w:rPr>
                <w:ins w:id="4300" w:author="ZTE" w:date="2018-09-29T12:57:00Z"/>
              </w:rPr>
            </w:pPr>
            <w:ins w:id="4301" w:author="ZTE" w:date="2018-09-29T12:57:00Z">
              <w:r w:rsidRPr="006E2435">
                <w:t>-1</w:t>
              </w:r>
            </w:ins>
          </w:p>
        </w:tc>
        <w:tc>
          <w:tcPr>
            <w:tcW w:w="794" w:type="dxa"/>
          </w:tcPr>
          <w:p w:rsidR="00643E47" w:rsidRPr="006E2435" w:rsidRDefault="00643E47" w:rsidP="00683206">
            <w:pPr>
              <w:snapToGrid w:val="0"/>
              <w:spacing w:after="0"/>
              <w:rPr>
                <w:ins w:id="4302" w:author="ZTE" w:date="2018-09-29T12:57:00Z"/>
              </w:rPr>
            </w:pPr>
            <w:ins w:id="4303" w:author="ZTE" w:date="2018-09-29T12:57:00Z">
              <w:r w:rsidRPr="006E2435">
                <w:t>1</w:t>
              </w:r>
            </w:ins>
          </w:p>
        </w:tc>
        <w:tc>
          <w:tcPr>
            <w:tcW w:w="709" w:type="dxa"/>
          </w:tcPr>
          <w:p w:rsidR="00643E47" w:rsidRPr="006E2435" w:rsidRDefault="00643E47" w:rsidP="00683206">
            <w:pPr>
              <w:snapToGrid w:val="0"/>
              <w:spacing w:after="0"/>
              <w:rPr>
                <w:ins w:id="4304" w:author="ZTE" w:date="2018-09-29T12:57:00Z"/>
              </w:rPr>
            </w:pPr>
            <w:ins w:id="4305" w:author="ZTE" w:date="2018-09-29T12:57:00Z">
              <w:r w:rsidRPr="006E2435">
                <w:t>1</w:t>
              </w:r>
            </w:ins>
          </w:p>
        </w:tc>
        <w:tc>
          <w:tcPr>
            <w:tcW w:w="850" w:type="dxa"/>
          </w:tcPr>
          <w:p w:rsidR="00643E47" w:rsidRPr="006E2435" w:rsidRDefault="00643E47" w:rsidP="00683206">
            <w:pPr>
              <w:snapToGrid w:val="0"/>
              <w:spacing w:after="0"/>
              <w:rPr>
                <w:ins w:id="4306" w:author="ZTE" w:date="2018-09-29T12:57:00Z"/>
              </w:rPr>
            </w:pPr>
            <w:ins w:id="4307" w:author="ZTE" w:date="2018-09-29T12:57:00Z">
              <w:r w:rsidRPr="006E2435">
                <w:t>-1</w:t>
              </w:r>
            </w:ins>
          </w:p>
        </w:tc>
        <w:tc>
          <w:tcPr>
            <w:tcW w:w="851" w:type="dxa"/>
          </w:tcPr>
          <w:p w:rsidR="00643E47" w:rsidRPr="006E2435" w:rsidRDefault="00643E47" w:rsidP="00683206">
            <w:pPr>
              <w:snapToGrid w:val="0"/>
              <w:spacing w:after="0"/>
              <w:rPr>
                <w:ins w:id="4308" w:author="ZTE" w:date="2018-09-29T12:57:00Z"/>
              </w:rPr>
            </w:pPr>
            <w:ins w:id="4309" w:author="ZTE" w:date="2018-09-29T12:57:00Z">
              <w:r w:rsidRPr="006E2435">
                <w:t>1</w:t>
              </w:r>
            </w:ins>
          </w:p>
        </w:tc>
      </w:tr>
      <w:tr w:rsidR="00643E47" w:rsidRPr="006E2435" w:rsidTr="00683206">
        <w:trPr>
          <w:jc w:val="center"/>
          <w:ins w:id="4310" w:author="ZTE" w:date="2018-09-29T12:57:00Z"/>
        </w:trPr>
        <w:tc>
          <w:tcPr>
            <w:tcW w:w="851" w:type="dxa"/>
          </w:tcPr>
          <w:p w:rsidR="00643E47" w:rsidRPr="006E2435" w:rsidRDefault="00643E47" w:rsidP="00683206">
            <w:pPr>
              <w:snapToGrid w:val="0"/>
              <w:spacing w:after="0"/>
              <w:rPr>
                <w:ins w:id="4311" w:author="ZTE" w:date="2018-09-29T12:57:00Z"/>
                <w:lang w:val="en-US"/>
              </w:rPr>
            </w:pPr>
            <w:ins w:id="4312" w:author="ZTE" w:date="2018-09-29T12:57:00Z">
              <w:r w:rsidRPr="006E2435">
                <w:rPr>
                  <w:rFonts w:hint="eastAsia"/>
                  <w:lang w:val="en-US"/>
                </w:rPr>
                <w:t>11</w:t>
              </w:r>
            </w:ins>
          </w:p>
        </w:tc>
        <w:tc>
          <w:tcPr>
            <w:tcW w:w="992" w:type="dxa"/>
          </w:tcPr>
          <w:p w:rsidR="00643E47" w:rsidRPr="006E2435" w:rsidRDefault="00643E47" w:rsidP="00683206">
            <w:pPr>
              <w:snapToGrid w:val="0"/>
              <w:spacing w:after="0"/>
              <w:rPr>
                <w:ins w:id="4313" w:author="ZTE" w:date="2018-09-29T12:57:00Z"/>
              </w:rPr>
            </w:pPr>
            <w:ins w:id="4314" w:author="ZTE" w:date="2018-09-29T12:57:00Z">
              <w:r w:rsidRPr="006E2435">
                <w:t>1</w:t>
              </w:r>
            </w:ins>
          </w:p>
        </w:tc>
        <w:tc>
          <w:tcPr>
            <w:tcW w:w="907" w:type="dxa"/>
          </w:tcPr>
          <w:p w:rsidR="00643E47" w:rsidRPr="006E2435" w:rsidRDefault="00643E47" w:rsidP="00683206">
            <w:pPr>
              <w:snapToGrid w:val="0"/>
              <w:spacing w:after="0"/>
              <w:rPr>
                <w:ins w:id="4315" w:author="ZTE" w:date="2018-09-29T12:57:00Z"/>
              </w:rPr>
            </w:pPr>
            <w:ins w:id="4316" w:author="ZTE" w:date="2018-09-29T12:57:00Z">
              <w:r w:rsidRPr="006E2435">
                <w:t>-1</w:t>
              </w:r>
            </w:ins>
          </w:p>
        </w:tc>
        <w:tc>
          <w:tcPr>
            <w:tcW w:w="794" w:type="dxa"/>
          </w:tcPr>
          <w:p w:rsidR="00643E47" w:rsidRPr="006E2435" w:rsidRDefault="00643E47" w:rsidP="00683206">
            <w:pPr>
              <w:snapToGrid w:val="0"/>
              <w:spacing w:after="0"/>
              <w:rPr>
                <w:ins w:id="4317" w:author="ZTE" w:date="2018-09-29T12:57:00Z"/>
              </w:rPr>
            </w:pPr>
            <w:ins w:id="4318" w:author="ZTE" w:date="2018-09-29T12:57:00Z">
              <w:r w:rsidRPr="006E2435">
                <w:t>1</w:t>
              </w:r>
            </w:ins>
          </w:p>
        </w:tc>
        <w:tc>
          <w:tcPr>
            <w:tcW w:w="709" w:type="dxa"/>
          </w:tcPr>
          <w:p w:rsidR="00643E47" w:rsidRPr="006E2435" w:rsidRDefault="00643E47" w:rsidP="00683206">
            <w:pPr>
              <w:snapToGrid w:val="0"/>
              <w:spacing w:after="0"/>
              <w:rPr>
                <w:ins w:id="4319" w:author="ZTE" w:date="2018-09-29T12:57:00Z"/>
              </w:rPr>
            </w:pPr>
            <w:ins w:id="4320" w:author="ZTE" w:date="2018-09-29T12:57:00Z">
              <w:r w:rsidRPr="006E2435">
                <w:t>-1</w:t>
              </w:r>
            </w:ins>
          </w:p>
        </w:tc>
        <w:tc>
          <w:tcPr>
            <w:tcW w:w="850" w:type="dxa"/>
          </w:tcPr>
          <w:p w:rsidR="00643E47" w:rsidRPr="006E2435" w:rsidRDefault="00643E47" w:rsidP="00683206">
            <w:pPr>
              <w:snapToGrid w:val="0"/>
              <w:spacing w:after="0"/>
              <w:rPr>
                <w:ins w:id="4321" w:author="ZTE" w:date="2018-09-29T12:57:00Z"/>
              </w:rPr>
            </w:pPr>
            <w:ins w:id="4322" w:author="ZTE" w:date="2018-09-29T12:57:00Z">
              <w:r w:rsidRPr="006E2435">
                <w:t>1</w:t>
              </w:r>
            </w:ins>
          </w:p>
        </w:tc>
        <w:tc>
          <w:tcPr>
            <w:tcW w:w="851" w:type="dxa"/>
          </w:tcPr>
          <w:p w:rsidR="00643E47" w:rsidRPr="006E2435" w:rsidRDefault="00643E47" w:rsidP="00683206">
            <w:pPr>
              <w:snapToGrid w:val="0"/>
              <w:spacing w:after="0"/>
              <w:rPr>
                <w:ins w:id="4323" w:author="ZTE" w:date="2018-09-29T12:57:00Z"/>
              </w:rPr>
            </w:pPr>
            <w:ins w:id="4324" w:author="ZTE" w:date="2018-09-29T12:57:00Z">
              <w:r w:rsidRPr="006E2435">
                <w:t>1</w:t>
              </w:r>
            </w:ins>
          </w:p>
        </w:tc>
      </w:tr>
      <w:tr w:rsidR="00643E47" w:rsidRPr="006E2435" w:rsidTr="00683206">
        <w:trPr>
          <w:jc w:val="center"/>
          <w:ins w:id="4325" w:author="ZTE" w:date="2018-09-29T12:57:00Z"/>
        </w:trPr>
        <w:tc>
          <w:tcPr>
            <w:tcW w:w="851" w:type="dxa"/>
          </w:tcPr>
          <w:p w:rsidR="00643E47" w:rsidRPr="006E2435" w:rsidRDefault="00643E47" w:rsidP="00683206">
            <w:pPr>
              <w:snapToGrid w:val="0"/>
              <w:spacing w:after="0"/>
              <w:rPr>
                <w:ins w:id="4326" w:author="ZTE" w:date="2018-09-29T12:57:00Z"/>
                <w:lang w:val="en-US"/>
              </w:rPr>
            </w:pPr>
            <w:ins w:id="4327" w:author="ZTE" w:date="2018-09-29T12:57:00Z">
              <w:r w:rsidRPr="006E2435">
                <w:rPr>
                  <w:rFonts w:hint="eastAsia"/>
                  <w:lang w:val="en-US"/>
                </w:rPr>
                <w:t>12</w:t>
              </w:r>
            </w:ins>
          </w:p>
        </w:tc>
        <w:tc>
          <w:tcPr>
            <w:tcW w:w="992" w:type="dxa"/>
          </w:tcPr>
          <w:p w:rsidR="00643E47" w:rsidRPr="006E2435" w:rsidRDefault="00643E47" w:rsidP="00683206">
            <w:pPr>
              <w:snapToGrid w:val="0"/>
              <w:spacing w:after="0"/>
              <w:rPr>
                <w:ins w:id="4328" w:author="ZTE" w:date="2018-09-29T12:57:00Z"/>
              </w:rPr>
            </w:pPr>
            <w:ins w:id="4329" w:author="ZTE" w:date="2018-09-29T12:57:00Z">
              <w:r w:rsidRPr="006E2435">
                <w:t>1</w:t>
              </w:r>
            </w:ins>
          </w:p>
        </w:tc>
        <w:tc>
          <w:tcPr>
            <w:tcW w:w="907" w:type="dxa"/>
          </w:tcPr>
          <w:p w:rsidR="00643E47" w:rsidRPr="006E2435" w:rsidRDefault="00643E47" w:rsidP="00683206">
            <w:pPr>
              <w:snapToGrid w:val="0"/>
              <w:spacing w:after="0"/>
              <w:rPr>
                <w:ins w:id="4330" w:author="ZTE" w:date="2018-09-29T12:57:00Z"/>
              </w:rPr>
            </w:pPr>
            <w:ins w:id="4331" w:author="ZTE" w:date="2018-09-29T12:57:00Z">
              <w:r w:rsidRPr="006E2435">
                <w:t>-1</w:t>
              </w:r>
            </w:ins>
          </w:p>
        </w:tc>
        <w:tc>
          <w:tcPr>
            <w:tcW w:w="794" w:type="dxa"/>
          </w:tcPr>
          <w:p w:rsidR="00643E47" w:rsidRPr="006E2435" w:rsidRDefault="00643E47" w:rsidP="00683206">
            <w:pPr>
              <w:snapToGrid w:val="0"/>
              <w:spacing w:after="0"/>
              <w:rPr>
                <w:ins w:id="4332" w:author="ZTE" w:date="2018-09-29T12:57:00Z"/>
              </w:rPr>
            </w:pPr>
            <w:ins w:id="4333" w:author="ZTE" w:date="2018-09-29T12:57:00Z">
              <w:r w:rsidRPr="006E2435">
                <w:t>1</w:t>
              </w:r>
            </w:ins>
          </w:p>
        </w:tc>
        <w:tc>
          <w:tcPr>
            <w:tcW w:w="709" w:type="dxa"/>
          </w:tcPr>
          <w:p w:rsidR="00643E47" w:rsidRPr="006E2435" w:rsidRDefault="00643E47" w:rsidP="00683206">
            <w:pPr>
              <w:snapToGrid w:val="0"/>
              <w:spacing w:after="0"/>
              <w:rPr>
                <w:ins w:id="4334" w:author="ZTE" w:date="2018-09-29T12:57:00Z"/>
              </w:rPr>
            </w:pPr>
            <w:ins w:id="4335" w:author="ZTE" w:date="2018-09-29T12:57:00Z">
              <w:r w:rsidRPr="006E2435">
                <w:t>-1</w:t>
              </w:r>
            </w:ins>
          </w:p>
        </w:tc>
        <w:tc>
          <w:tcPr>
            <w:tcW w:w="850" w:type="dxa"/>
          </w:tcPr>
          <w:p w:rsidR="00643E47" w:rsidRPr="006E2435" w:rsidRDefault="00643E47" w:rsidP="00683206">
            <w:pPr>
              <w:snapToGrid w:val="0"/>
              <w:spacing w:after="0"/>
              <w:rPr>
                <w:ins w:id="4336" w:author="ZTE" w:date="2018-09-29T12:57:00Z"/>
              </w:rPr>
            </w:pPr>
            <w:ins w:id="4337" w:author="ZTE" w:date="2018-09-29T12:57:00Z">
              <w:r w:rsidRPr="006E2435">
                <w:t>-1</w:t>
              </w:r>
            </w:ins>
          </w:p>
        </w:tc>
        <w:tc>
          <w:tcPr>
            <w:tcW w:w="851" w:type="dxa"/>
          </w:tcPr>
          <w:p w:rsidR="00643E47" w:rsidRPr="006E2435" w:rsidRDefault="00643E47" w:rsidP="00683206">
            <w:pPr>
              <w:snapToGrid w:val="0"/>
              <w:spacing w:after="0"/>
              <w:rPr>
                <w:ins w:id="4338" w:author="ZTE" w:date="2018-09-29T12:57:00Z"/>
              </w:rPr>
            </w:pPr>
            <w:ins w:id="4339" w:author="ZTE" w:date="2018-09-29T12:57:00Z">
              <w:r w:rsidRPr="006E2435">
                <w:t>-1</w:t>
              </w:r>
            </w:ins>
          </w:p>
        </w:tc>
      </w:tr>
      <w:tr w:rsidR="00643E47" w:rsidRPr="006E2435" w:rsidTr="00683206">
        <w:trPr>
          <w:jc w:val="center"/>
          <w:ins w:id="4340" w:author="ZTE" w:date="2018-09-29T12:57:00Z"/>
        </w:trPr>
        <w:tc>
          <w:tcPr>
            <w:tcW w:w="851" w:type="dxa"/>
          </w:tcPr>
          <w:p w:rsidR="00643E47" w:rsidRPr="006E2435" w:rsidRDefault="00643E47" w:rsidP="00683206">
            <w:pPr>
              <w:snapToGrid w:val="0"/>
              <w:spacing w:after="0"/>
              <w:rPr>
                <w:ins w:id="4341" w:author="ZTE" w:date="2018-09-29T12:57:00Z"/>
                <w:lang w:val="en-US"/>
              </w:rPr>
            </w:pPr>
            <w:ins w:id="4342" w:author="ZTE" w:date="2018-09-29T12:57:00Z">
              <w:r w:rsidRPr="006E2435">
                <w:rPr>
                  <w:rFonts w:hint="eastAsia"/>
                  <w:lang w:val="en-US"/>
                </w:rPr>
                <w:t>13</w:t>
              </w:r>
            </w:ins>
          </w:p>
        </w:tc>
        <w:tc>
          <w:tcPr>
            <w:tcW w:w="992" w:type="dxa"/>
          </w:tcPr>
          <w:p w:rsidR="00643E47" w:rsidRPr="006E2435" w:rsidRDefault="00643E47" w:rsidP="00683206">
            <w:pPr>
              <w:snapToGrid w:val="0"/>
              <w:spacing w:after="0"/>
              <w:rPr>
                <w:ins w:id="4343" w:author="ZTE" w:date="2018-09-29T12:57:00Z"/>
              </w:rPr>
            </w:pPr>
            <w:ins w:id="4344" w:author="ZTE" w:date="2018-09-29T12:57:00Z">
              <w:r w:rsidRPr="006E2435">
                <w:t>1</w:t>
              </w:r>
            </w:ins>
          </w:p>
        </w:tc>
        <w:tc>
          <w:tcPr>
            <w:tcW w:w="907" w:type="dxa"/>
          </w:tcPr>
          <w:p w:rsidR="00643E47" w:rsidRPr="006E2435" w:rsidRDefault="00643E47" w:rsidP="00683206">
            <w:pPr>
              <w:snapToGrid w:val="0"/>
              <w:spacing w:after="0"/>
              <w:rPr>
                <w:ins w:id="4345" w:author="ZTE" w:date="2018-09-29T12:57:00Z"/>
              </w:rPr>
            </w:pPr>
            <w:ins w:id="4346" w:author="ZTE" w:date="2018-09-29T12:57:00Z">
              <w:r w:rsidRPr="006E2435">
                <w:t>-1</w:t>
              </w:r>
            </w:ins>
          </w:p>
        </w:tc>
        <w:tc>
          <w:tcPr>
            <w:tcW w:w="794" w:type="dxa"/>
          </w:tcPr>
          <w:p w:rsidR="00643E47" w:rsidRPr="006E2435" w:rsidRDefault="00643E47" w:rsidP="00683206">
            <w:pPr>
              <w:snapToGrid w:val="0"/>
              <w:spacing w:after="0"/>
              <w:rPr>
                <w:ins w:id="4347" w:author="ZTE" w:date="2018-09-29T12:57:00Z"/>
              </w:rPr>
            </w:pPr>
            <w:ins w:id="4348" w:author="ZTE" w:date="2018-09-29T12:57:00Z">
              <w:r w:rsidRPr="006E2435">
                <w:t>-1</w:t>
              </w:r>
            </w:ins>
          </w:p>
        </w:tc>
        <w:tc>
          <w:tcPr>
            <w:tcW w:w="709" w:type="dxa"/>
          </w:tcPr>
          <w:p w:rsidR="00643E47" w:rsidRPr="006E2435" w:rsidRDefault="00643E47" w:rsidP="00683206">
            <w:pPr>
              <w:snapToGrid w:val="0"/>
              <w:spacing w:after="0"/>
              <w:rPr>
                <w:ins w:id="4349" w:author="ZTE" w:date="2018-09-29T12:57:00Z"/>
              </w:rPr>
            </w:pPr>
            <w:ins w:id="4350" w:author="ZTE" w:date="2018-09-29T12:57:00Z">
              <w:r w:rsidRPr="006E2435">
                <w:t>1</w:t>
              </w:r>
            </w:ins>
          </w:p>
        </w:tc>
        <w:tc>
          <w:tcPr>
            <w:tcW w:w="850" w:type="dxa"/>
          </w:tcPr>
          <w:p w:rsidR="00643E47" w:rsidRPr="006E2435" w:rsidRDefault="00643E47" w:rsidP="00683206">
            <w:pPr>
              <w:snapToGrid w:val="0"/>
              <w:spacing w:after="0"/>
              <w:rPr>
                <w:ins w:id="4351" w:author="ZTE" w:date="2018-09-29T12:57:00Z"/>
              </w:rPr>
            </w:pPr>
            <w:ins w:id="4352" w:author="ZTE" w:date="2018-09-29T12:57:00Z">
              <w:r w:rsidRPr="006E2435">
                <w:t>1</w:t>
              </w:r>
            </w:ins>
          </w:p>
        </w:tc>
        <w:tc>
          <w:tcPr>
            <w:tcW w:w="851" w:type="dxa"/>
          </w:tcPr>
          <w:p w:rsidR="00643E47" w:rsidRPr="006E2435" w:rsidRDefault="00643E47" w:rsidP="00683206">
            <w:pPr>
              <w:snapToGrid w:val="0"/>
              <w:spacing w:after="0"/>
              <w:rPr>
                <w:ins w:id="4353" w:author="ZTE" w:date="2018-09-29T12:57:00Z"/>
              </w:rPr>
            </w:pPr>
            <w:ins w:id="4354" w:author="ZTE" w:date="2018-09-29T12:57:00Z">
              <w:r w:rsidRPr="006E2435">
                <w:t>1</w:t>
              </w:r>
            </w:ins>
          </w:p>
        </w:tc>
      </w:tr>
      <w:tr w:rsidR="00643E47" w:rsidRPr="006E2435" w:rsidTr="00683206">
        <w:trPr>
          <w:jc w:val="center"/>
          <w:ins w:id="4355" w:author="ZTE" w:date="2018-09-29T12:57:00Z"/>
        </w:trPr>
        <w:tc>
          <w:tcPr>
            <w:tcW w:w="851" w:type="dxa"/>
          </w:tcPr>
          <w:p w:rsidR="00643E47" w:rsidRPr="006E2435" w:rsidRDefault="00643E47" w:rsidP="00683206">
            <w:pPr>
              <w:snapToGrid w:val="0"/>
              <w:spacing w:after="0"/>
              <w:rPr>
                <w:ins w:id="4356" w:author="ZTE" w:date="2018-09-29T12:57:00Z"/>
                <w:lang w:val="en-US"/>
              </w:rPr>
            </w:pPr>
            <w:ins w:id="4357" w:author="ZTE" w:date="2018-09-29T12:57:00Z">
              <w:r w:rsidRPr="006E2435">
                <w:rPr>
                  <w:rFonts w:hint="eastAsia"/>
                  <w:lang w:val="en-US"/>
                </w:rPr>
                <w:t>14</w:t>
              </w:r>
            </w:ins>
          </w:p>
        </w:tc>
        <w:tc>
          <w:tcPr>
            <w:tcW w:w="992" w:type="dxa"/>
          </w:tcPr>
          <w:p w:rsidR="00643E47" w:rsidRPr="006E2435" w:rsidRDefault="00643E47" w:rsidP="00683206">
            <w:pPr>
              <w:snapToGrid w:val="0"/>
              <w:spacing w:after="0"/>
              <w:rPr>
                <w:ins w:id="4358" w:author="ZTE" w:date="2018-09-29T12:57:00Z"/>
              </w:rPr>
            </w:pPr>
            <w:ins w:id="4359" w:author="ZTE" w:date="2018-09-29T12:57:00Z">
              <w:r w:rsidRPr="006E2435">
                <w:t>1</w:t>
              </w:r>
            </w:ins>
          </w:p>
        </w:tc>
        <w:tc>
          <w:tcPr>
            <w:tcW w:w="907" w:type="dxa"/>
          </w:tcPr>
          <w:p w:rsidR="00643E47" w:rsidRPr="006E2435" w:rsidRDefault="00643E47" w:rsidP="00683206">
            <w:pPr>
              <w:snapToGrid w:val="0"/>
              <w:spacing w:after="0"/>
              <w:rPr>
                <w:ins w:id="4360" w:author="ZTE" w:date="2018-09-29T12:57:00Z"/>
              </w:rPr>
            </w:pPr>
            <w:ins w:id="4361" w:author="ZTE" w:date="2018-09-29T12:57:00Z">
              <w:r w:rsidRPr="006E2435">
                <w:t>-1</w:t>
              </w:r>
            </w:ins>
          </w:p>
        </w:tc>
        <w:tc>
          <w:tcPr>
            <w:tcW w:w="794" w:type="dxa"/>
          </w:tcPr>
          <w:p w:rsidR="00643E47" w:rsidRPr="006E2435" w:rsidRDefault="00643E47" w:rsidP="00683206">
            <w:pPr>
              <w:snapToGrid w:val="0"/>
              <w:spacing w:after="0"/>
              <w:rPr>
                <w:ins w:id="4362" w:author="ZTE" w:date="2018-09-29T12:57:00Z"/>
              </w:rPr>
            </w:pPr>
            <w:ins w:id="4363" w:author="ZTE" w:date="2018-09-29T12:57:00Z">
              <w:r w:rsidRPr="006E2435">
                <w:t>-1</w:t>
              </w:r>
            </w:ins>
          </w:p>
        </w:tc>
        <w:tc>
          <w:tcPr>
            <w:tcW w:w="709" w:type="dxa"/>
          </w:tcPr>
          <w:p w:rsidR="00643E47" w:rsidRPr="006E2435" w:rsidRDefault="00643E47" w:rsidP="00683206">
            <w:pPr>
              <w:snapToGrid w:val="0"/>
              <w:spacing w:after="0"/>
              <w:rPr>
                <w:ins w:id="4364" w:author="ZTE" w:date="2018-09-29T12:57:00Z"/>
              </w:rPr>
            </w:pPr>
            <w:ins w:id="4365" w:author="ZTE" w:date="2018-09-29T12:57:00Z">
              <w:r w:rsidRPr="006E2435">
                <w:t>1</w:t>
              </w:r>
            </w:ins>
          </w:p>
        </w:tc>
        <w:tc>
          <w:tcPr>
            <w:tcW w:w="850" w:type="dxa"/>
          </w:tcPr>
          <w:p w:rsidR="00643E47" w:rsidRPr="006E2435" w:rsidRDefault="00643E47" w:rsidP="00683206">
            <w:pPr>
              <w:snapToGrid w:val="0"/>
              <w:spacing w:after="0"/>
              <w:rPr>
                <w:ins w:id="4366" w:author="ZTE" w:date="2018-09-29T12:57:00Z"/>
              </w:rPr>
            </w:pPr>
            <w:ins w:id="4367" w:author="ZTE" w:date="2018-09-29T12:57:00Z">
              <w:r w:rsidRPr="006E2435">
                <w:t>-1</w:t>
              </w:r>
            </w:ins>
          </w:p>
        </w:tc>
        <w:tc>
          <w:tcPr>
            <w:tcW w:w="851" w:type="dxa"/>
          </w:tcPr>
          <w:p w:rsidR="00643E47" w:rsidRPr="006E2435" w:rsidRDefault="00643E47" w:rsidP="00683206">
            <w:pPr>
              <w:snapToGrid w:val="0"/>
              <w:spacing w:after="0"/>
              <w:rPr>
                <w:ins w:id="4368" w:author="ZTE" w:date="2018-09-29T12:57:00Z"/>
              </w:rPr>
            </w:pPr>
            <w:ins w:id="4369" w:author="ZTE" w:date="2018-09-29T12:57:00Z">
              <w:r w:rsidRPr="006E2435">
                <w:t>-1</w:t>
              </w:r>
            </w:ins>
          </w:p>
        </w:tc>
      </w:tr>
      <w:tr w:rsidR="00643E47" w:rsidRPr="006E2435" w:rsidTr="00683206">
        <w:trPr>
          <w:jc w:val="center"/>
          <w:ins w:id="4370" w:author="ZTE" w:date="2018-09-29T12:57:00Z"/>
        </w:trPr>
        <w:tc>
          <w:tcPr>
            <w:tcW w:w="851" w:type="dxa"/>
          </w:tcPr>
          <w:p w:rsidR="00643E47" w:rsidRPr="006E2435" w:rsidRDefault="00643E47" w:rsidP="00683206">
            <w:pPr>
              <w:snapToGrid w:val="0"/>
              <w:spacing w:after="0"/>
              <w:rPr>
                <w:ins w:id="4371" w:author="ZTE" w:date="2018-09-29T12:57:00Z"/>
                <w:lang w:val="en-US"/>
              </w:rPr>
            </w:pPr>
            <w:ins w:id="4372" w:author="ZTE" w:date="2018-09-29T12:57:00Z">
              <w:r w:rsidRPr="006E2435">
                <w:rPr>
                  <w:rFonts w:hint="eastAsia"/>
                  <w:lang w:val="en-US"/>
                </w:rPr>
                <w:t>1</w:t>
              </w:r>
              <w:r w:rsidRPr="006E2435">
                <w:rPr>
                  <w:lang w:val="en-US"/>
                </w:rPr>
                <w:t>5</w:t>
              </w:r>
            </w:ins>
          </w:p>
        </w:tc>
        <w:tc>
          <w:tcPr>
            <w:tcW w:w="992" w:type="dxa"/>
          </w:tcPr>
          <w:p w:rsidR="00643E47" w:rsidRPr="006E2435" w:rsidRDefault="00643E47" w:rsidP="00683206">
            <w:pPr>
              <w:snapToGrid w:val="0"/>
              <w:spacing w:after="0"/>
              <w:rPr>
                <w:ins w:id="4373" w:author="ZTE" w:date="2018-09-29T12:57:00Z"/>
              </w:rPr>
            </w:pPr>
            <w:ins w:id="4374" w:author="ZTE" w:date="2018-09-29T12:57:00Z">
              <w:r w:rsidRPr="006E2435">
                <w:t>1</w:t>
              </w:r>
            </w:ins>
          </w:p>
        </w:tc>
        <w:tc>
          <w:tcPr>
            <w:tcW w:w="907" w:type="dxa"/>
          </w:tcPr>
          <w:p w:rsidR="00643E47" w:rsidRPr="006E2435" w:rsidRDefault="00643E47" w:rsidP="00683206">
            <w:pPr>
              <w:snapToGrid w:val="0"/>
              <w:spacing w:after="0"/>
              <w:rPr>
                <w:ins w:id="4375" w:author="ZTE" w:date="2018-09-29T12:57:00Z"/>
              </w:rPr>
            </w:pPr>
            <w:ins w:id="4376" w:author="ZTE" w:date="2018-09-29T12:57:00Z">
              <w:r w:rsidRPr="006E2435">
                <w:t>-1</w:t>
              </w:r>
            </w:ins>
          </w:p>
        </w:tc>
        <w:tc>
          <w:tcPr>
            <w:tcW w:w="794" w:type="dxa"/>
          </w:tcPr>
          <w:p w:rsidR="00643E47" w:rsidRPr="006E2435" w:rsidRDefault="00643E47" w:rsidP="00683206">
            <w:pPr>
              <w:snapToGrid w:val="0"/>
              <w:spacing w:after="0"/>
              <w:rPr>
                <w:ins w:id="4377" w:author="ZTE" w:date="2018-09-29T12:57:00Z"/>
              </w:rPr>
            </w:pPr>
            <w:ins w:id="4378" w:author="ZTE" w:date="2018-09-29T12:57:00Z">
              <w:r w:rsidRPr="006E2435">
                <w:t>-1</w:t>
              </w:r>
            </w:ins>
          </w:p>
        </w:tc>
        <w:tc>
          <w:tcPr>
            <w:tcW w:w="709" w:type="dxa"/>
          </w:tcPr>
          <w:p w:rsidR="00643E47" w:rsidRPr="006E2435" w:rsidRDefault="00643E47" w:rsidP="00683206">
            <w:pPr>
              <w:snapToGrid w:val="0"/>
              <w:spacing w:after="0"/>
              <w:rPr>
                <w:ins w:id="4379" w:author="ZTE" w:date="2018-09-29T12:57:00Z"/>
              </w:rPr>
            </w:pPr>
            <w:ins w:id="4380" w:author="ZTE" w:date="2018-09-29T12:57:00Z">
              <w:r w:rsidRPr="006E2435">
                <w:t>-1</w:t>
              </w:r>
            </w:ins>
          </w:p>
        </w:tc>
        <w:tc>
          <w:tcPr>
            <w:tcW w:w="850" w:type="dxa"/>
          </w:tcPr>
          <w:p w:rsidR="00643E47" w:rsidRPr="006E2435" w:rsidRDefault="00643E47" w:rsidP="00683206">
            <w:pPr>
              <w:snapToGrid w:val="0"/>
              <w:spacing w:after="0"/>
              <w:rPr>
                <w:ins w:id="4381" w:author="ZTE" w:date="2018-09-29T12:57:00Z"/>
              </w:rPr>
            </w:pPr>
            <w:ins w:id="4382" w:author="ZTE" w:date="2018-09-29T12:57:00Z">
              <w:r w:rsidRPr="006E2435">
                <w:t>1</w:t>
              </w:r>
            </w:ins>
          </w:p>
        </w:tc>
        <w:tc>
          <w:tcPr>
            <w:tcW w:w="851" w:type="dxa"/>
          </w:tcPr>
          <w:p w:rsidR="00643E47" w:rsidRPr="006E2435" w:rsidRDefault="00643E47" w:rsidP="00683206">
            <w:pPr>
              <w:snapToGrid w:val="0"/>
              <w:spacing w:after="0"/>
              <w:rPr>
                <w:ins w:id="4383" w:author="ZTE" w:date="2018-09-29T12:57:00Z"/>
              </w:rPr>
            </w:pPr>
            <w:ins w:id="4384" w:author="ZTE" w:date="2018-09-29T12:57:00Z">
              <w:r w:rsidRPr="006E2435">
                <w:t>-1</w:t>
              </w:r>
            </w:ins>
          </w:p>
        </w:tc>
      </w:tr>
      <w:tr w:rsidR="00643E47" w:rsidRPr="006E2435" w:rsidTr="00683206">
        <w:trPr>
          <w:trHeight w:val="53"/>
          <w:jc w:val="center"/>
          <w:ins w:id="4385" w:author="ZTE" w:date="2018-09-29T12:57:00Z"/>
        </w:trPr>
        <w:tc>
          <w:tcPr>
            <w:tcW w:w="851" w:type="dxa"/>
          </w:tcPr>
          <w:p w:rsidR="00643E47" w:rsidRPr="006E2435" w:rsidRDefault="00643E47" w:rsidP="00683206">
            <w:pPr>
              <w:snapToGrid w:val="0"/>
              <w:spacing w:after="0"/>
              <w:rPr>
                <w:ins w:id="4386" w:author="ZTE" w:date="2018-09-29T12:57:00Z"/>
                <w:lang w:val="en-US"/>
              </w:rPr>
            </w:pPr>
            <w:ins w:id="4387" w:author="ZTE" w:date="2018-09-29T12:57:00Z">
              <w:r w:rsidRPr="006E2435">
                <w:rPr>
                  <w:rFonts w:hint="eastAsia"/>
                  <w:lang w:val="en-US"/>
                </w:rPr>
                <w:t>16</w:t>
              </w:r>
            </w:ins>
          </w:p>
        </w:tc>
        <w:tc>
          <w:tcPr>
            <w:tcW w:w="992" w:type="dxa"/>
          </w:tcPr>
          <w:p w:rsidR="00643E47" w:rsidRPr="006E2435" w:rsidRDefault="00643E47" w:rsidP="00683206">
            <w:pPr>
              <w:snapToGrid w:val="0"/>
              <w:spacing w:after="0"/>
              <w:rPr>
                <w:ins w:id="4388" w:author="ZTE" w:date="2018-09-29T12:57:00Z"/>
              </w:rPr>
            </w:pPr>
            <w:ins w:id="4389" w:author="ZTE" w:date="2018-09-29T12:57:00Z">
              <w:r w:rsidRPr="006E2435">
                <w:t>1</w:t>
              </w:r>
            </w:ins>
          </w:p>
        </w:tc>
        <w:tc>
          <w:tcPr>
            <w:tcW w:w="907" w:type="dxa"/>
          </w:tcPr>
          <w:p w:rsidR="00643E47" w:rsidRPr="006E2435" w:rsidRDefault="00643E47" w:rsidP="00683206">
            <w:pPr>
              <w:snapToGrid w:val="0"/>
              <w:spacing w:after="0"/>
              <w:rPr>
                <w:ins w:id="4390" w:author="ZTE" w:date="2018-09-29T12:57:00Z"/>
              </w:rPr>
            </w:pPr>
            <w:ins w:id="4391" w:author="ZTE" w:date="2018-09-29T12:57:00Z">
              <w:r w:rsidRPr="006E2435">
                <w:t>-1</w:t>
              </w:r>
            </w:ins>
          </w:p>
        </w:tc>
        <w:tc>
          <w:tcPr>
            <w:tcW w:w="794" w:type="dxa"/>
          </w:tcPr>
          <w:p w:rsidR="00643E47" w:rsidRPr="006E2435" w:rsidRDefault="00643E47" w:rsidP="00683206">
            <w:pPr>
              <w:snapToGrid w:val="0"/>
              <w:spacing w:after="0"/>
              <w:rPr>
                <w:ins w:id="4392" w:author="ZTE" w:date="2018-09-29T12:57:00Z"/>
              </w:rPr>
            </w:pPr>
            <w:ins w:id="4393" w:author="ZTE" w:date="2018-09-29T12:57:00Z">
              <w:r w:rsidRPr="006E2435">
                <w:t>-1</w:t>
              </w:r>
            </w:ins>
          </w:p>
        </w:tc>
        <w:tc>
          <w:tcPr>
            <w:tcW w:w="709" w:type="dxa"/>
          </w:tcPr>
          <w:p w:rsidR="00643E47" w:rsidRPr="006E2435" w:rsidRDefault="00643E47" w:rsidP="00683206">
            <w:pPr>
              <w:snapToGrid w:val="0"/>
              <w:spacing w:after="0"/>
              <w:rPr>
                <w:ins w:id="4394" w:author="ZTE" w:date="2018-09-29T12:57:00Z"/>
              </w:rPr>
            </w:pPr>
            <w:ins w:id="4395" w:author="ZTE" w:date="2018-09-29T12:57:00Z">
              <w:r w:rsidRPr="006E2435">
                <w:t>-1</w:t>
              </w:r>
            </w:ins>
          </w:p>
        </w:tc>
        <w:tc>
          <w:tcPr>
            <w:tcW w:w="850" w:type="dxa"/>
          </w:tcPr>
          <w:p w:rsidR="00643E47" w:rsidRPr="006E2435" w:rsidRDefault="00643E47" w:rsidP="00683206">
            <w:pPr>
              <w:snapToGrid w:val="0"/>
              <w:spacing w:after="0"/>
              <w:rPr>
                <w:ins w:id="4396" w:author="ZTE" w:date="2018-09-29T12:57:00Z"/>
              </w:rPr>
            </w:pPr>
            <w:ins w:id="4397" w:author="ZTE" w:date="2018-09-29T12:57:00Z">
              <w:r w:rsidRPr="006E2435">
                <w:t>-1</w:t>
              </w:r>
            </w:ins>
          </w:p>
        </w:tc>
        <w:tc>
          <w:tcPr>
            <w:tcW w:w="851" w:type="dxa"/>
          </w:tcPr>
          <w:p w:rsidR="00643E47" w:rsidRPr="006E2435" w:rsidRDefault="00643E47" w:rsidP="00683206">
            <w:pPr>
              <w:snapToGrid w:val="0"/>
              <w:spacing w:after="0"/>
              <w:rPr>
                <w:ins w:id="4398" w:author="ZTE" w:date="2018-09-29T12:57:00Z"/>
              </w:rPr>
            </w:pPr>
            <w:ins w:id="4399" w:author="ZTE" w:date="2018-09-29T12:57:00Z">
              <w:r w:rsidRPr="006E2435">
                <w:t>1</w:t>
              </w:r>
            </w:ins>
          </w:p>
        </w:tc>
      </w:tr>
    </w:tbl>
    <w:p w:rsidR="00643E47" w:rsidRPr="006E2435" w:rsidRDefault="00643E47" w:rsidP="00643E47">
      <w:pPr>
        <w:rPr>
          <w:ins w:id="4400" w:author="ZTE" w:date="2018-09-29T12:57:00Z"/>
          <w:b/>
          <w:i/>
          <w:lang w:val="en-US"/>
        </w:rPr>
      </w:pPr>
    </w:p>
    <w:p w:rsidR="00643E47" w:rsidRPr="0095240D" w:rsidRDefault="00643E47" w:rsidP="00643E47">
      <w:pPr>
        <w:pStyle w:val="Head3forAnnex"/>
        <w:ind w:left="1260" w:hanging="1080"/>
        <w:rPr>
          <w:ins w:id="4401" w:author="ZTE" w:date="2018-09-29T12:57:00Z"/>
          <w:lang w:val="en-US"/>
        </w:rPr>
      </w:pPr>
      <w:ins w:id="4402" w:author="ZTE" w:date="2018-09-29T12:57:00Z">
        <w:r>
          <w:rPr>
            <w:lang w:val="en-US"/>
          </w:rPr>
          <w:t xml:space="preserve">Examples of </w:t>
        </w:r>
        <w:proofErr w:type="spellStart"/>
        <w:r>
          <w:rPr>
            <w:lang w:val="en-US"/>
          </w:rPr>
          <w:t>Grassmannian</w:t>
        </w:r>
        <w:proofErr w:type="spellEnd"/>
        <w:r>
          <w:rPr>
            <w:lang w:val="en-US"/>
          </w:rPr>
          <w:t xml:space="preserve"> sequences</w:t>
        </w:r>
      </w:ins>
    </w:p>
    <w:p w:rsidR="00643E47" w:rsidRPr="006E2435" w:rsidRDefault="00643E47" w:rsidP="00643E47">
      <w:pPr>
        <w:jc w:val="both"/>
        <w:rPr>
          <w:ins w:id="4403" w:author="ZTE" w:date="2018-09-29T12:57:00Z"/>
        </w:rPr>
      </w:pPr>
      <w:ins w:id="4404" w:author="ZTE" w:date="2018-09-29T12:57:00Z">
        <w:r w:rsidRPr="006E2435">
          <w:t xml:space="preserve">Examples of 64QAM-quantized </w:t>
        </w:r>
        <w:proofErr w:type="spellStart"/>
        <w:r w:rsidRPr="006E2435">
          <w:t>Grassmannian</w:t>
        </w:r>
        <w:proofErr w:type="spellEnd"/>
        <w:r w:rsidRPr="006E2435">
          <w:t xml:space="preserve"> Sequence based spreading codebook for minimizing the MUI are represented as follows:</w:t>
        </w:r>
      </w:ins>
    </w:p>
    <w:p w:rsidR="00643E47" w:rsidRPr="006E2435" w:rsidRDefault="00643E47" w:rsidP="00643E47">
      <w:pPr>
        <w:spacing w:after="120"/>
        <w:jc w:val="center"/>
        <w:rPr>
          <w:ins w:id="4405" w:author="ZTE" w:date="2018-09-29T12:57:00Z"/>
        </w:rPr>
      </w:pPr>
      <w:ins w:id="4406" w:author="ZTE" w:date="2018-09-29T12:57:00Z">
        <w:r w:rsidRPr="006E2435">
          <w:t xml:space="preserve">Table </w:t>
        </w:r>
        <w:r>
          <w:t>A</w:t>
        </w:r>
        <w:r w:rsidRPr="006E2435">
          <w:t>.4</w:t>
        </w:r>
        <w:r>
          <w:t>.4</w:t>
        </w:r>
        <w:r w:rsidRPr="006E2435">
          <w:t xml:space="preserve">-1 64QAM-quantized </w:t>
        </w:r>
        <w:proofErr w:type="spellStart"/>
        <w:r w:rsidRPr="006E2435">
          <w:t>Grassmannian</w:t>
        </w:r>
        <w:proofErr w:type="spellEnd"/>
        <w:r w:rsidRPr="006E2435">
          <w:t xml:space="preserve"> Sequence based codebook for Spreading Factor: </w:t>
        </w:r>
        <w:r w:rsidRPr="00792C52">
          <w:rPr>
            <w:i/>
          </w:rPr>
          <w:t>N</w:t>
        </w:r>
        <w:r w:rsidRPr="006E2435">
          <w:t xml:space="preserve"> = 2</w:t>
        </w:r>
      </w:ins>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1"/>
        <w:gridCol w:w="7431"/>
      </w:tblGrid>
      <w:tr w:rsidR="00643E47" w:rsidRPr="006E2435" w:rsidTr="00683206">
        <w:trPr>
          <w:ins w:id="4407" w:author="ZTE" w:date="2018-09-29T12:57:00Z"/>
        </w:trPr>
        <w:tc>
          <w:tcPr>
            <w:tcW w:w="1871" w:type="dxa"/>
            <w:vAlign w:val="center"/>
          </w:tcPr>
          <w:p w:rsidR="00643E47" w:rsidRPr="006E2435" w:rsidRDefault="00643E47" w:rsidP="00683206">
            <w:pPr>
              <w:rPr>
                <w:ins w:id="4408" w:author="ZTE" w:date="2018-09-29T12:57:00Z"/>
              </w:rPr>
            </w:pPr>
            <w:ins w:id="4409" w:author="ZTE" w:date="2018-09-29T12:57:00Z">
              <w:r w:rsidRPr="006E2435">
                <w:t xml:space="preserve"># </w:t>
              </w:r>
              <w:proofErr w:type="gramStart"/>
              <w:r w:rsidRPr="006E2435">
                <w:t>of</w:t>
              </w:r>
              <w:proofErr w:type="gramEnd"/>
              <w:r w:rsidRPr="006E2435">
                <w:t xml:space="preserve"> </w:t>
              </w:r>
              <w:proofErr w:type="spellStart"/>
              <w:r w:rsidRPr="006E2435">
                <w:t>codewords</w:t>
              </w:r>
              <w:proofErr w:type="spellEnd"/>
              <w:r w:rsidRPr="006E2435">
                <w:br/>
                <w:t>(Max. # of users: K)</w:t>
              </w:r>
            </w:ins>
          </w:p>
        </w:tc>
        <w:tc>
          <w:tcPr>
            <w:tcW w:w="7431" w:type="dxa"/>
            <w:vAlign w:val="center"/>
          </w:tcPr>
          <w:p w:rsidR="00643E47" w:rsidRPr="006E2435" w:rsidRDefault="00643E47" w:rsidP="00683206">
            <w:pPr>
              <w:rPr>
                <w:ins w:id="4410" w:author="ZTE" w:date="2018-09-29T12:57:00Z"/>
              </w:rPr>
            </w:pPr>
            <w:ins w:id="4411" w:author="ZTE" w:date="2018-09-29T12:57:00Z">
              <w:r w:rsidRPr="006E2435">
                <w:t xml:space="preserve">Examples of spreading codebook </w:t>
              </w:r>
              <m:oMath>
                <m:d>
                  <m:dPr>
                    <m:begChr m:val="["/>
                    <m:endChr m:val="]"/>
                    <m:ctrlPr>
                      <w:rPr>
                        <w:rFonts w:ascii="Cambria Math" w:eastAsia="Malgun Gothic" w:hAnsi="Cambria Math"/>
                        <w:i/>
                        <w:lang w:eastAsia="ja-JP"/>
                      </w:rPr>
                    </m:ctrlPr>
                  </m:dPr>
                  <m:e>
                    <m:m>
                      <m:mPr>
                        <m:mcs>
                          <m:mc>
                            <m:mcPr>
                              <m:count m:val="3"/>
                              <m:mcJc m:val="center"/>
                            </m:mcPr>
                          </m:mc>
                        </m:mcs>
                        <m:ctrlPr>
                          <w:rPr>
                            <w:rFonts w:ascii="Cambria Math" w:eastAsia="Malgun Gothic" w:hAnsi="Cambria Math"/>
                            <w:i/>
                            <w:lang w:eastAsia="ja-JP"/>
                          </w:rPr>
                        </m:ctrlPr>
                      </m:mPr>
                      <m:mr>
                        <m:e>
                          <m:sSup>
                            <m:sSupPr>
                              <m:ctrlPr>
                                <w:rPr>
                                  <w:rFonts w:ascii="Cambria Math" w:eastAsia="Malgun Gothic" w:hAnsi="Cambria Math"/>
                                  <w:i/>
                                  <w:lang w:eastAsia="ja-JP"/>
                                </w:rPr>
                              </m:ctrlPr>
                            </m:sSupPr>
                            <m:e>
                              <m:r>
                                <m:rPr>
                                  <m:sty m:val="bi"/>
                                </m:rPr>
                                <w:rPr>
                                  <w:rFonts w:ascii="Cambria Math" w:eastAsia="Malgun Gothic" w:hAnsi="Cambria Math"/>
                                  <w:lang w:eastAsia="ja-JP"/>
                                </w:rPr>
                                <m:t>c</m:t>
                              </m:r>
                            </m:e>
                            <m:sup>
                              <m:d>
                                <m:dPr>
                                  <m:ctrlPr>
                                    <w:rPr>
                                      <w:rFonts w:ascii="Cambria Math" w:eastAsia="Malgun Gothic" w:hAnsi="Cambria Math"/>
                                      <w:b/>
                                      <w:i/>
                                      <w:lang w:eastAsia="ja-JP"/>
                                    </w:rPr>
                                  </m:ctrlPr>
                                </m:dPr>
                                <m:e>
                                  <m:r>
                                    <m:rPr>
                                      <m:sty m:val="bi"/>
                                    </m:rPr>
                                    <w:rPr>
                                      <w:rFonts w:ascii="Cambria Math" w:eastAsia="Malgun Gothic" w:hAnsi="Cambria Math"/>
                                      <w:lang w:eastAsia="ja-JP"/>
                                    </w:rPr>
                                    <m:t>1</m:t>
                                  </m:r>
                                </m:e>
                              </m:d>
                            </m:sup>
                          </m:sSup>
                        </m:e>
                        <m:e>
                          <m:r>
                            <w:rPr>
                              <w:rFonts w:ascii="Cambria Math" w:eastAsia="Malgun Gothic" w:hAnsi="Cambria Math"/>
                              <w:lang w:eastAsia="ja-JP"/>
                            </w:rPr>
                            <m:t>⋯</m:t>
                          </m:r>
                        </m:e>
                        <m:e>
                          <m:sSup>
                            <m:sSupPr>
                              <m:ctrlPr>
                                <w:rPr>
                                  <w:rFonts w:ascii="Cambria Math" w:eastAsia="Malgun Gothic" w:hAnsi="Cambria Math"/>
                                  <w:i/>
                                  <w:lang w:eastAsia="ja-JP"/>
                                </w:rPr>
                              </m:ctrlPr>
                            </m:sSupPr>
                            <m:e>
                              <m:r>
                                <m:rPr>
                                  <m:sty m:val="bi"/>
                                </m:rPr>
                                <w:rPr>
                                  <w:rFonts w:ascii="Cambria Math" w:eastAsia="Malgun Gothic" w:hAnsi="Cambria Math"/>
                                  <w:lang w:eastAsia="ja-JP"/>
                                </w:rPr>
                                <m:t>c</m:t>
                              </m:r>
                            </m:e>
                            <m:sup>
                              <m:d>
                                <m:dPr>
                                  <m:ctrlPr>
                                    <w:rPr>
                                      <w:rFonts w:ascii="Cambria Math" w:eastAsia="Malgun Gothic" w:hAnsi="Cambria Math"/>
                                      <w:b/>
                                      <w:i/>
                                      <w:lang w:eastAsia="ja-JP"/>
                                    </w:rPr>
                                  </m:ctrlPr>
                                </m:dPr>
                                <m:e>
                                  <m:r>
                                    <m:rPr>
                                      <m:sty m:val="bi"/>
                                    </m:rPr>
                                    <w:rPr>
                                      <w:rFonts w:ascii="Cambria Math" w:eastAsia="Malgun Gothic" w:hAnsi="Cambria Math"/>
                                      <w:lang w:eastAsia="ja-JP"/>
                                    </w:rPr>
                                    <m:t>K</m:t>
                                  </m:r>
                                </m:e>
                              </m:d>
                            </m:sup>
                          </m:sSup>
                        </m:e>
                      </m:mr>
                    </m:m>
                  </m:e>
                </m:d>
              </m:oMath>
            </w:ins>
          </w:p>
        </w:tc>
      </w:tr>
      <w:tr w:rsidR="00643E47" w:rsidRPr="006E2435" w:rsidTr="00683206">
        <w:trPr>
          <w:ins w:id="4412" w:author="ZTE" w:date="2018-09-29T12:57:00Z"/>
        </w:trPr>
        <w:tc>
          <w:tcPr>
            <w:tcW w:w="1871" w:type="dxa"/>
            <w:vAlign w:val="center"/>
          </w:tcPr>
          <w:p w:rsidR="00643E47" w:rsidRPr="006E2435" w:rsidRDefault="00643E47" w:rsidP="00683206">
            <w:pPr>
              <w:rPr>
                <w:ins w:id="4413" w:author="ZTE" w:date="2018-09-29T12:57:00Z"/>
              </w:rPr>
            </w:pPr>
            <w:ins w:id="4414" w:author="ZTE" w:date="2018-09-29T12:57:00Z">
              <w:r w:rsidRPr="006E2435">
                <w:t>2</w:t>
              </w:r>
            </w:ins>
          </w:p>
        </w:tc>
        <w:tc>
          <w:tcPr>
            <w:tcW w:w="7431" w:type="dxa"/>
            <w:vAlign w:val="center"/>
          </w:tcPr>
          <w:p w:rsidR="00643E47" w:rsidRPr="007512D3" w:rsidRDefault="00D96A80" w:rsidP="00683206">
            <w:pPr>
              <w:rPr>
                <w:ins w:id="4415" w:author="ZTE" w:date="2018-09-29T12:57:00Z"/>
              </w:rPr>
            </w:pPr>
            <m:oMathPara>
              <m:oMath>
                <m:d>
                  <m:dPr>
                    <m:begChr m:val="["/>
                    <m:endChr m:val="]"/>
                    <m:ctrlPr>
                      <w:ins w:id="4416" w:author="ZTE" w:date="2018-09-29T12:57:00Z">
                        <w:rPr>
                          <w:rFonts w:ascii="Cambria Math" w:eastAsia="Malgun Gothic" w:hAnsi="Cambria Math"/>
                          <w:i/>
                          <w:lang w:eastAsia="ja-JP"/>
                        </w:rPr>
                      </w:ins>
                    </m:ctrlPr>
                  </m:dPr>
                  <m:e>
                    <m:m>
                      <m:mPr>
                        <m:mcs>
                          <m:mc>
                            <m:mcPr>
                              <m:count m:val="2"/>
                              <m:mcJc m:val="center"/>
                            </m:mcPr>
                          </m:mc>
                        </m:mcs>
                        <m:ctrlPr>
                          <w:ins w:id="4417" w:author="ZTE" w:date="2018-09-29T12:57:00Z">
                            <w:rPr>
                              <w:rFonts w:ascii="Cambria Math" w:eastAsia="Malgun Gothic" w:hAnsi="Cambria Math"/>
                              <w:i/>
                              <w:lang w:eastAsia="ja-JP"/>
                            </w:rPr>
                          </w:ins>
                        </m:ctrlPr>
                      </m:mPr>
                      <m:mr>
                        <m:e>
                          <w:ins w:id="4418" w:author="ZTE" w:date="2018-09-29T12:57:00Z">
                            <m:r>
                              <w:rPr>
                                <w:rFonts w:ascii="Cambria Math" w:eastAsia="Malgun Gothic" w:hAnsi="Cambria Math"/>
                                <w:lang w:eastAsia="ja-JP"/>
                              </w:rPr>
                              <m:t>5+5i</m:t>
                            </m:r>
                          </w:ins>
                        </m:e>
                        <m:e>
                          <w:ins w:id="4419" w:author="ZTE" w:date="2018-09-29T12:57:00Z">
                            <m:r>
                              <w:rPr>
                                <w:rFonts w:ascii="Cambria Math" w:eastAsia="Malgun Gothic" w:hAnsi="Cambria Math"/>
                                <w:lang w:eastAsia="ja-JP"/>
                              </w:rPr>
                              <m:t>5+5i</m:t>
                            </m:r>
                          </w:ins>
                        </m:e>
                      </m:mr>
                      <m:mr>
                        <m:e>
                          <w:ins w:id="4420" w:author="ZTE" w:date="2018-09-29T12:57:00Z">
                            <m:r>
                              <w:rPr>
                                <w:rFonts w:ascii="Cambria Math" w:eastAsia="Malgun Gothic" w:hAnsi="Cambria Math"/>
                                <w:lang w:eastAsia="ja-JP"/>
                              </w:rPr>
                              <m:t>5+5i</m:t>
                            </m:r>
                          </w:ins>
                        </m:e>
                        <m:e>
                          <w:ins w:id="4421" w:author="ZTE" w:date="2018-09-29T12:57:00Z">
                            <m:r>
                              <w:rPr>
                                <w:rFonts w:ascii="Cambria Math" w:eastAsia="Malgun Gothic" w:hAnsi="Cambria Math"/>
                                <w:lang w:eastAsia="ja-JP"/>
                              </w:rPr>
                              <m:t>-5-5i</m:t>
                            </m:r>
                          </w:ins>
                        </m:e>
                      </m:mr>
                    </m:m>
                  </m:e>
                </m:d>
                <w:ins w:id="4422" w:author="ZTE" w:date="2018-09-29T12:57:00Z">
                  <m:r>
                    <w:rPr>
                      <w:rFonts w:ascii="Cambria Math" w:eastAsia="Malgun Gothic" w:hAnsi="Cambria Math"/>
                      <w:lang w:eastAsia="ja-JP"/>
                    </w:rPr>
                    <m:t>*</m:t>
                  </m:r>
                </w:ins>
                <m:sSub>
                  <m:sSubPr>
                    <m:ctrlPr>
                      <w:ins w:id="4423" w:author="ZTE" w:date="2018-09-29T12:57:00Z">
                        <w:rPr>
                          <w:rFonts w:ascii="Cambria Math" w:eastAsia="Malgun Gothic" w:hAnsi="Cambria Math"/>
                          <w:b/>
                          <w:i/>
                          <w:lang w:eastAsia="ja-JP"/>
                        </w:rPr>
                      </w:ins>
                    </m:ctrlPr>
                  </m:sSubPr>
                  <m:e>
                    <w:ins w:id="4424" w:author="ZTE" w:date="2018-09-29T12:57:00Z">
                      <m:r>
                        <m:rPr>
                          <m:sty m:val="bi"/>
                        </m:rPr>
                        <w:rPr>
                          <w:rFonts w:ascii="Cambria Math" w:eastAsia="Malgun Gothic" w:hAnsi="Cambria Math"/>
                          <w:lang w:eastAsia="ja-JP"/>
                        </w:rPr>
                        <m:t>P</m:t>
                      </m:r>
                    </w:ins>
                  </m:e>
                  <m:sub>
                    <w:ins w:id="4425" w:author="ZTE" w:date="2018-09-29T12:57:00Z">
                      <m:r>
                        <m:rPr>
                          <m:sty m:val="bi"/>
                        </m:rPr>
                        <w:rPr>
                          <w:rFonts w:ascii="Cambria Math" w:eastAsia="Malgun Gothic" w:hAnsi="Cambria Math"/>
                          <w:lang w:eastAsia="ja-JP"/>
                        </w:rPr>
                        <m:t>no,2,2</m:t>
                      </m:r>
                    </w:ins>
                  </m:sub>
                </m:sSub>
              </m:oMath>
            </m:oMathPara>
          </w:p>
        </w:tc>
      </w:tr>
      <w:tr w:rsidR="00643E47" w:rsidRPr="006E2435" w:rsidTr="00683206">
        <w:trPr>
          <w:ins w:id="4426" w:author="ZTE" w:date="2018-09-29T12:57:00Z"/>
        </w:trPr>
        <w:tc>
          <w:tcPr>
            <w:tcW w:w="1871" w:type="dxa"/>
            <w:vAlign w:val="center"/>
          </w:tcPr>
          <w:p w:rsidR="00643E47" w:rsidRPr="006E2435" w:rsidRDefault="00643E47" w:rsidP="00683206">
            <w:pPr>
              <w:rPr>
                <w:ins w:id="4427" w:author="ZTE" w:date="2018-09-29T12:57:00Z"/>
              </w:rPr>
            </w:pPr>
            <w:ins w:id="4428" w:author="ZTE" w:date="2018-09-29T12:57:00Z">
              <w:r w:rsidRPr="006E2435">
                <w:t>4</w:t>
              </w:r>
            </w:ins>
          </w:p>
        </w:tc>
        <w:tc>
          <w:tcPr>
            <w:tcW w:w="7431" w:type="dxa"/>
            <w:vAlign w:val="center"/>
          </w:tcPr>
          <w:p w:rsidR="00643E47" w:rsidRPr="007512D3" w:rsidRDefault="00D96A80" w:rsidP="00683206">
            <w:pPr>
              <w:rPr>
                <w:ins w:id="4429" w:author="ZTE" w:date="2018-09-29T12:57:00Z"/>
              </w:rPr>
            </w:pPr>
            <m:oMathPara>
              <m:oMath>
                <m:d>
                  <m:dPr>
                    <m:begChr m:val="["/>
                    <m:endChr m:val="]"/>
                    <m:ctrlPr>
                      <w:ins w:id="4430" w:author="ZTE" w:date="2018-09-29T12:57:00Z">
                        <w:rPr>
                          <w:rFonts w:ascii="Cambria Math" w:eastAsia="Malgun Gothic" w:hAnsi="Cambria Math"/>
                          <w:i/>
                          <w:lang w:eastAsia="ja-JP"/>
                        </w:rPr>
                      </w:ins>
                    </m:ctrlPr>
                  </m:dPr>
                  <m:e>
                    <m:m>
                      <m:mPr>
                        <m:mcs>
                          <m:mc>
                            <m:mcPr>
                              <m:count m:val="2"/>
                              <m:mcJc m:val="center"/>
                            </m:mcPr>
                          </m:mc>
                        </m:mcs>
                        <m:ctrlPr>
                          <w:ins w:id="4431" w:author="ZTE" w:date="2018-09-29T12:57:00Z">
                            <w:rPr>
                              <w:rFonts w:ascii="Cambria Math" w:eastAsia="Malgun Gothic" w:hAnsi="Cambria Math"/>
                              <w:i/>
                              <w:lang w:eastAsia="ja-JP"/>
                            </w:rPr>
                          </w:ins>
                        </m:ctrlPr>
                      </m:mPr>
                      <m:mr>
                        <m:e>
                          <m:m>
                            <m:mPr>
                              <m:mcs>
                                <m:mc>
                                  <m:mcPr>
                                    <m:count m:val="2"/>
                                    <m:mcJc m:val="center"/>
                                  </m:mcPr>
                                </m:mc>
                              </m:mcs>
                              <m:ctrlPr>
                                <w:ins w:id="4432" w:author="ZTE" w:date="2018-09-29T12:57:00Z">
                                  <w:rPr>
                                    <w:rFonts w:ascii="Cambria Math" w:eastAsia="Malgun Gothic" w:hAnsi="Cambria Math"/>
                                    <w:i/>
                                    <w:lang w:eastAsia="ja-JP"/>
                                  </w:rPr>
                                </w:ins>
                              </m:ctrlPr>
                            </m:mPr>
                            <m:mr>
                              <m:e>
                                <w:ins w:id="4433" w:author="ZTE" w:date="2018-09-29T12:57:00Z">
                                  <m:r>
                                    <w:rPr>
                                      <w:rFonts w:ascii="Cambria Math" w:eastAsia="Malgun Gothic" w:hAnsi="Cambria Math"/>
                                      <w:lang w:eastAsia="ja-JP"/>
                                    </w:rPr>
                                    <m:t>-3+5i</m:t>
                                  </m:r>
                                </w:ins>
                              </m:e>
                              <m:e>
                                <w:ins w:id="4434" w:author="ZTE" w:date="2018-09-29T12:57:00Z">
                                  <m:r>
                                    <w:rPr>
                                      <w:rFonts w:ascii="Cambria Math" w:eastAsia="Malgun Gothic" w:hAnsi="Cambria Math"/>
                                      <w:lang w:eastAsia="ja-JP"/>
                                    </w:rPr>
                                    <m:t>-3+7i</m:t>
                                  </m:r>
                                </w:ins>
                              </m:e>
                            </m:mr>
                            <m:mr>
                              <m:e>
                                <w:ins w:id="4435" w:author="ZTE" w:date="2018-09-29T12:57:00Z">
                                  <m:r>
                                    <w:rPr>
                                      <w:rFonts w:ascii="Cambria Math" w:eastAsia="Malgun Gothic" w:hAnsi="Cambria Math"/>
                                      <w:lang w:eastAsia="ja-JP"/>
                                    </w:rPr>
                                    <m:t>3+7i</m:t>
                                  </m:r>
                                </w:ins>
                              </m:e>
                              <m:e>
                                <w:ins w:id="4436" w:author="ZTE" w:date="2018-09-29T12:57:00Z">
                                  <m:r>
                                    <w:rPr>
                                      <w:rFonts w:ascii="Cambria Math" w:eastAsia="Malgun Gothic" w:hAnsi="Cambria Math"/>
                                      <w:lang w:eastAsia="ja-JP"/>
                                    </w:rPr>
                                    <m:t>-3+1i</m:t>
                                  </m:r>
                                </w:ins>
                              </m:e>
                            </m:mr>
                          </m:m>
                        </m:e>
                        <m:e>
                          <m:m>
                            <m:mPr>
                              <m:mcs>
                                <m:mc>
                                  <m:mcPr>
                                    <m:count m:val="2"/>
                                    <m:mcJc m:val="center"/>
                                  </m:mcPr>
                                </m:mc>
                              </m:mcs>
                              <m:ctrlPr>
                                <w:ins w:id="4437" w:author="ZTE" w:date="2018-09-29T12:57:00Z">
                                  <w:rPr>
                                    <w:rFonts w:ascii="Cambria Math" w:eastAsia="Malgun Gothic" w:hAnsi="Cambria Math"/>
                                    <w:i/>
                                    <w:lang w:eastAsia="ja-JP"/>
                                  </w:rPr>
                                </w:ins>
                              </m:ctrlPr>
                            </m:mPr>
                            <m:mr>
                              <m:e>
                                <w:ins w:id="4438" w:author="ZTE" w:date="2018-09-29T12:57:00Z">
                                  <m:r>
                                    <w:rPr>
                                      <w:rFonts w:ascii="Cambria Math" w:eastAsia="Malgun Gothic" w:hAnsi="Cambria Math"/>
                                      <w:lang w:eastAsia="ja-JP"/>
                                    </w:rPr>
                                    <m:t>-1-3i</m:t>
                                  </m:r>
                                </w:ins>
                              </m:e>
                              <m:e>
                                <w:ins w:id="4439" w:author="ZTE" w:date="2018-09-29T12:57:00Z">
                                  <m:r>
                                    <w:rPr>
                                      <w:rFonts w:ascii="Cambria Math" w:eastAsia="Malgun Gothic" w:hAnsi="Cambria Math"/>
                                      <w:lang w:eastAsia="ja-JP"/>
                                    </w:rPr>
                                    <m:t>-7-3i</m:t>
                                  </m:r>
                                </w:ins>
                              </m:e>
                            </m:mr>
                            <m:mr>
                              <m:e>
                                <w:ins w:id="4440" w:author="ZTE" w:date="2018-09-29T12:57:00Z">
                                  <m:r>
                                    <w:rPr>
                                      <w:rFonts w:ascii="Cambria Math" w:eastAsia="Malgun Gothic" w:hAnsi="Cambria Math"/>
                                      <w:lang w:eastAsia="ja-JP"/>
                                    </w:rPr>
                                    <m:t>7-3i</m:t>
                                  </m:r>
                                </w:ins>
                              </m:e>
                              <m:e>
                                <w:ins w:id="4441" w:author="ZTE" w:date="2018-09-29T12:57:00Z">
                                  <m:r>
                                    <w:rPr>
                                      <w:rFonts w:ascii="Cambria Math" w:eastAsia="Malgun Gothic" w:hAnsi="Cambria Math"/>
                                      <w:lang w:eastAsia="ja-JP"/>
                                    </w:rPr>
                                    <m:t>5+3i</m:t>
                                  </m:r>
                                </w:ins>
                              </m:e>
                            </m:mr>
                          </m:m>
                        </m:e>
                      </m:mr>
                    </m:m>
                  </m:e>
                </m:d>
                <w:ins w:id="4442" w:author="ZTE" w:date="2018-09-29T12:57:00Z">
                  <m:r>
                    <w:rPr>
                      <w:rFonts w:ascii="Cambria Math" w:eastAsia="Malgun Gothic" w:hAnsi="Cambria Math"/>
                      <w:lang w:eastAsia="ja-JP"/>
                    </w:rPr>
                    <m:t>*</m:t>
                  </m:r>
                </w:ins>
                <m:sSub>
                  <m:sSubPr>
                    <m:ctrlPr>
                      <w:ins w:id="4443" w:author="ZTE" w:date="2018-09-29T12:57:00Z">
                        <w:rPr>
                          <w:rFonts w:ascii="Cambria Math" w:eastAsia="Malgun Gothic" w:hAnsi="Cambria Math"/>
                          <w:b/>
                          <w:i/>
                          <w:lang w:eastAsia="ja-JP"/>
                        </w:rPr>
                      </w:ins>
                    </m:ctrlPr>
                  </m:sSubPr>
                  <m:e>
                    <w:ins w:id="4444" w:author="ZTE" w:date="2018-09-29T12:57:00Z">
                      <m:r>
                        <m:rPr>
                          <m:sty m:val="bi"/>
                        </m:rPr>
                        <w:rPr>
                          <w:rFonts w:ascii="Cambria Math" w:eastAsia="Malgun Gothic" w:hAnsi="Cambria Math"/>
                          <w:lang w:eastAsia="ja-JP"/>
                        </w:rPr>
                        <m:t>P</m:t>
                      </m:r>
                    </w:ins>
                  </m:e>
                  <m:sub>
                    <w:ins w:id="4445" w:author="ZTE" w:date="2018-09-29T12:57:00Z">
                      <m:r>
                        <m:rPr>
                          <m:sty m:val="bi"/>
                        </m:rPr>
                        <w:rPr>
                          <w:rFonts w:ascii="Cambria Math" w:eastAsia="Malgun Gothic" w:hAnsi="Cambria Math"/>
                          <w:lang w:eastAsia="ja-JP"/>
                        </w:rPr>
                        <m:t>no,2,4</m:t>
                      </m:r>
                    </w:ins>
                  </m:sub>
                </m:sSub>
              </m:oMath>
            </m:oMathPara>
          </w:p>
        </w:tc>
      </w:tr>
      <w:tr w:rsidR="00643E47" w:rsidRPr="006E2435" w:rsidTr="00683206">
        <w:trPr>
          <w:ins w:id="4446" w:author="ZTE" w:date="2018-09-29T12:57:00Z"/>
        </w:trPr>
        <w:tc>
          <w:tcPr>
            <w:tcW w:w="1871" w:type="dxa"/>
            <w:vAlign w:val="center"/>
          </w:tcPr>
          <w:p w:rsidR="00643E47" w:rsidRPr="006E2435" w:rsidRDefault="00643E47" w:rsidP="00683206">
            <w:pPr>
              <w:rPr>
                <w:ins w:id="4447" w:author="ZTE" w:date="2018-09-29T12:57:00Z"/>
              </w:rPr>
            </w:pPr>
            <w:ins w:id="4448" w:author="ZTE" w:date="2018-09-29T12:57:00Z">
              <w:r w:rsidRPr="006E2435">
                <w:t>6</w:t>
              </w:r>
            </w:ins>
          </w:p>
        </w:tc>
        <w:tc>
          <w:tcPr>
            <w:tcW w:w="7431" w:type="dxa"/>
            <w:vAlign w:val="center"/>
          </w:tcPr>
          <w:p w:rsidR="00643E47" w:rsidRPr="007512D3" w:rsidRDefault="00D96A80" w:rsidP="00683206">
            <w:pPr>
              <w:rPr>
                <w:ins w:id="4449" w:author="ZTE" w:date="2018-09-29T12:57:00Z"/>
              </w:rPr>
            </w:pPr>
            <m:oMathPara>
              <m:oMath>
                <m:d>
                  <m:dPr>
                    <m:begChr m:val="["/>
                    <m:endChr m:val="]"/>
                    <m:ctrlPr>
                      <w:ins w:id="4450" w:author="ZTE" w:date="2018-09-29T12:57:00Z">
                        <w:rPr>
                          <w:rFonts w:ascii="Cambria Math" w:eastAsia="Malgun Gothic" w:hAnsi="Cambria Math"/>
                          <w:i/>
                          <w:lang w:eastAsia="ja-JP"/>
                        </w:rPr>
                      </w:ins>
                    </m:ctrlPr>
                  </m:dPr>
                  <m:e>
                    <m:m>
                      <m:mPr>
                        <m:mcs>
                          <m:mc>
                            <m:mcPr>
                              <m:count m:val="3"/>
                              <m:mcJc m:val="center"/>
                            </m:mcPr>
                          </m:mc>
                        </m:mcs>
                        <m:ctrlPr>
                          <w:ins w:id="4451" w:author="ZTE" w:date="2018-09-29T12:57:00Z">
                            <w:rPr>
                              <w:rFonts w:ascii="Cambria Math" w:eastAsia="Malgun Gothic" w:hAnsi="Cambria Math"/>
                              <w:i/>
                              <w:lang w:eastAsia="ja-JP"/>
                            </w:rPr>
                          </w:ins>
                        </m:ctrlPr>
                      </m:mPr>
                      <m:mr>
                        <m:e>
                          <m:m>
                            <m:mPr>
                              <m:mcs>
                                <m:mc>
                                  <m:mcPr>
                                    <m:count m:val="2"/>
                                    <m:mcJc m:val="center"/>
                                  </m:mcPr>
                                </m:mc>
                              </m:mcs>
                              <m:ctrlPr>
                                <w:ins w:id="4452" w:author="ZTE" w:date="2018-09-29T12:57:00Z">
                                  <w:rPr>
                                    <w:rFonts w:ascii="Cambria Math" w:eastAsia="Malgun Gothic" w:hAnsi="Cambria Math"/>
                                    <w:i/>
                                    <w:lang w:eastAsia="ja-JP"/>
                                  </w:rPr>
                                </w:ins>
                              </m:ctrlPr>
                            </m:mPr>
                            <m:mr>
                              <m:e>
                                <w:ins w:id="4453" w:author="ZTE" w:date="2018-09-29T12:57:00Z">
                                  <m:r>
                                    <w:rPr>
                                      <w:rFonts w:ascii="Cambria Math" w:eastAsia="Malgun Gothic" w:hAnsi="Cambria Math"/>
                                      <w:lang w:eastAsia="ja-JP"/>
                                    </w:rPr>
                                    <m:t>-3+1i</m:t>
                                  </m:r>
                                </w:ins>
                              </m:e>
                              <m:e>
                                <w:ins w:id="4454" w:author="ZTE" w:date="2018-09-29T12:57:00Z">
                                  <m:r>
                                    <w:rPr>
                                      <w:rFonts w:ascii="Cambria Math" w:eastAsia="Malgun Gothic" w:hAnsi="Cambria Math"/>
                                      <w:lang w:eastAsia="ja-JP"/>
                                    </w:rPr>
                                    <m:t>-7-3i</m:t>
                                  </m:r>
                                </w:ins>
                              </m:e>
                            </m:mr>
                            <m:mr>
                              <m:e>
                                <w:ins w:id="4455" w:author="ZTE" w:date="2018-09-29T12:57:00Z">
                                  <m:r>
                                    <w:rPr>
                                      <w:rFonts w:ascii="Cambria Math" w:eastAsia="Malgun Gothic" w:hAnsi="Cambria Math"/>
                                      <w:lang w:eastAsia="ja-JP"/>
                                    </w:rPr>
                                    <m:t>7-3i</m:t>
                                  </m:r>
                                </w:ins>
                              </m:e>
                              <m:e>
                                <w:ins w:id="4456" w:author="ZTE" w:date="2018-09-29T12:57:00Z">
                                  <m:r>
                                    <w:rPr>
                                      <w:rFonts w:ascii="Cambria Math" w:eastAsia="Malgun Gothic" w:hAnsi="Cambria Math"/>
                                      <w:lang w:eastAsia="ja-JP"/>
                                    </w:rPr>
                                    <m:t>-5+3i</m:t>
                                  </m:r>
                                </w:ins>
                              </m:e>
                            </m:mr>
                          </m:m>
                        </m:e>
                        <m:e>
                          <m:m>
                            <m:mPr>
                              <m:mcs>
                                <m:mc>
                                  <m:mcPr>
                                    <m:count m:val="2"/>
                                    <m:mcJc m:val="center"/>
                                  </m:mcPr>
                                </m:mc>
                              </m:mcs>
                              <m:ctrlPr>
                                <w:ins w:id="4457" w:author="ZTE" w:date="2018-09-29T12:57:00Z">
                                  <w:rPr>
                                    <w:rFonts w:ascii="Cambria Math" w:eastAsia="Malgun Gothic" w:hAnsi="Cambria Math"/>
                                    <w:i/>
                                    <w:lang w:eastAsia="ja-JP"/>
                                  </w:rPr>
                                </w:ins>
                              </m:ctrlPr>
                            </m:mPr>
                            <m:mr>
                              <m:e>
                                <w:ins w:id="4458" w:author="ZTE" w:date="2018-09-29T12:57:00Z">
                                  <m:r>
                                    <w:rPr>
                                      <w:rFonts w:ascii="Cambria Math" w:eastAsia="Malgun Gothic" w:hAnsi="Cambria Math"/>
                                      <w:lang w:eastAsia="ja-JP"/>
                                    </w:rPr>
                                    <m:t>-1-5i</m:t>
                                  </m:r>
                                </w:ins>
                              </m:e>
                              <m:e>
                                <w:ins w:id="4459" w:author="ZTE" w:date="2018-09-29T12:57:00Z">
                                  <m:r>
                                    <w:rPr>
                                      <w:rFonts w:ascii="Cambria Math" w:eastAsia="Malgun Gothic" w:hAnsi="Cambria Math"/>
                                      <w:lang w:eastAsia="ja-JP"/>
                                    </w:rPr>
                                    <m:t>-5+3i</m:t>
                                  </m:r>
                                </w:ins>
                              </m:e>
                            </m:mr>
                            <m:mr>
                              <m:e>
                                <w:ins w:id="4460" w:author="ZTE" w:date="2018-09-29T12:57:00Z">
                                  <m:r>
                                    <w:rPr>
                                      <w:rFonts w:ascii="Cambria Math" w:eastAsia="Malgun Gothic" w:hAnsi="Cambria Math"/>
                                      <w:lang w:eastAsia="ja-JP"/>
                                    </w:rPr>
                                    <m:t>-1-7i</m:t>
                                  </m:r>
                                </w:ins>
                              </m:e>
                              <m:e>
                                <w:ins w:id="4461" w:author="ZTE" w:date="2018-09-29T12:57:00Z">
                                  <m:r>
                                    <w:rPr>
                                      <w:rFonts w:ascii="Cambria Math" w:eastAsia="Malgun Gothic" w:hAnsi="Cambria Math"/>
                                      <w:lang w:eastAsia="ja-JP"/>
                                    </w:rPr>
                                    <m:t>-5-5i</m:t>
                                  </m:r>
                                </w:ins>
                              </m:e>
                            </m:mr>
                          </m:m>
                        </m:e>
                        <m:e>
                          <m:m>
                            <m:mPr>
                              <m:mcs>
                                <m:mc>
                                  <m:mcPr>
                                    <m:count m:val="2"/>
                                    <m:mcJc m:val="center"/>
                                  </m:mcPr>
                                </m:mc>
                              </m:mcs>
                              <m:ctrlPr>
                                <w:ins w:id="4462" w:author="ZTE" w:date="2018-09-29T12:57:00Z">
                                  <w:rPr>
                                    <w:rFonts w:ascii="Cambria Math" w:eastAsia="Malgun Gothic" w:hAnsi="Cambria Math"/>
                                    <w:i/>
                                    <w:lang w:eastAsia="ja-JP"/>
                                  </w:rPr>
                                </w:ins>
                              </m:ctrlPr>
                            </m:mPr>
                            <m:mr>
                              <m:e>
                                <w:ins w:id="4463" w:author="ZTE" w:date="2018-09-29T12:57:00Z">
                                  <m:r>
                                    <w:rPr>
                                      <w:rFonts w:ascii="Cambria Math" w:eastAsia="Malgun Gothic" w:hAnsi="Cambria Math"/>
                                      <w:lang w:eastAsia="ja-JP"/>
                                    </w:rPr>
                                    <m:t>-1-7i</m:t>
                                  </m:r>
                                </w:ins>
                              </m:e>
                              <m:e>
                                <w:ins w:id="4464" w:author="ZTE" w:date="2018-09-29T12:57:00Z">
                                  <m:r>
                                    <w:rPr>
                                      <w:rFonts w:ascii="Cambria Math" w:eastAsia="Malgun Gothic" w:hAnsi="Cambria Math"/>
                                      <w:lang w:eastAsia="ja-JP"/>
                                    </w:rPr>
                                    <m:t>-7+1i</m:t>
                                  </m:r>
                                </w:ins>
                              </m:e>
                            </m:mr>
                            <m:mr>
                              <m:e>
                                <w:ins w:id="4465" w:author="ZTE" w:date="2018-09-29T12:57:00Z">
                                  <m:r>
                                    <w:rPr>
                                      <w:rFonts w:ascii="Cambria Math" w:eastAsia="Malgun Gothic" w:hAnsi="Cambria Math"/>
                                      <w:lang w:eastAsia="ja-JP"/>
                                    </w:rPr>
                                    <m:t>-1-1i</m:t>
                                  </m:r>
                                </w:ins>
                              </m:e>
                              <m:e>
                                <w:ins w:id="4466" w:author="ZTE" w:date="2018-09-29T12:57:00Z">
                                  <m:r>
                                    <w:rPr>
                                      <w:rFonts w:ascii="Cambria Math" w:eastAsia="Malgun Gothic" w:hAnsi="Cambria Math"/>
                                      <w:lang w:eastAsia="ja-JP"/>
                                    </w:rPr>
                                    <m:t>3-3i</m:t>
                                  </m:r>
                                </w:ins>
                              </m:e>
                            </m:mr>
                          </m:m>
                        </m:e>
                      </m:mr>
                    </m:m>
                  </m:e>
                </m:d>
                <w:ins w:id="4467" w:author="ZTE" w:date="2018-09-29T12:57:00Z">
                  <m:r>
                    <w:rPr>
                      <w:rFonts w:ascii="Cambria Math" w:eastAsia="Malgun Gothic" w:hAnsi="Cambria Math"/>
                      <w:lang w:eastAsia="ja-JP"/>
                    </w:rPr>
                    <m:t>*</m:t>
                  </m:r>
                </w:ins>
                <m:sSub>
                  <m:sSubPr>
                    <m:ctrlPr>
                      <w:ins w:id="4468" w:author="ZTE" w:date="2018-09-29T12:57:00Z">
                        <w:rPr>
                          <w:rFonts w:ascii="Cambria Math" w:eastAsia="Malgun Gothic" w:hAnsi="Cambria Math"/>
                          <w:b/>
                          <w:i/>
                          <w:lang w:eastAsia="ja-JP"/>
                        </w:rPr>
                      </w:ins>
                    </m:ctrlPr>
                  </m:sSubPr>
                  <m:e>
                    <w:ins w:id="4469" w:author="ZTE" w:date="2018-09-29T12:57:00Z">
                      <m:r>
                        <m:rPr>
                          <m:sty m:val="bi"/>
                        </m:rPr>
                        <w:rPr>
                          <w:rFonts w:ascii="Cambria Math" w:eastAsia="Malgun Gothic" w:hAnsi="Cambria Math"/>
                          <w:lang w:eastAsia="ja-JP"/>
                        </w:rPr>
                        <m:t>P</m:t>
                      </m:r>
                    </w:ins>
                  </m:e>
                  <m:sub>
                    <w:ins w:id="4470" w:author="ZTE" w:date="2018-09-29T12:57:00Z">
                      <m:r>
                        <m:rPr>
                          <m:sty m:val="bi"/>
                        </m:rPr>
                        <w:rPr>
                          <w:rFonts w:ascii="Cambria Math" w:eastAsia="Malgun Gothic" w:hAnsi="Cambria Math"/>
                          <w:lang w:eastAsia="ja-JP"/>
                        </w:rPr>
                        <m:t>no,2,6</m:t>
                      </m:r>
                    </w:ins>
                  </m:sub>
                </m:sSub>
              </m:oMath>
            </m:oMathPara>
          </w:p>
        </w:tc>
      </w:tr>
      <w:tr w:rsidR="00643E47" w:rsidRPr="006E2435" w:rsidTr="00683206">
        <w:trPr>
          <w:ins w:id="4471" w:author="ZTE" w:date="2018-09-29T12:57:00Z"/>
        </w:trPr>
        <w:tc>
          <w:tcPr>
            <w:tcW w:w="1871" w:type="dxa"/>
            <w:vAlign w:val="center"/>
          </w:tcPr>
          <w:p w:rsidR="00643E47" w:rsidRPr="006E2435" w:rsidRDefault="00643E47" w:rsidP="00683206">
            <w:pPr>
              <w:rPr>
                <w:ins w:id="4472" w:author="ZTE" w:date="2018-09-29T12:57:00Z"/>
              </w:rPr>
            </w:pPr>
            <w:ins w:id="4473" w:author="ZTE" w:date="2018-09-29T12:57:00Z">
              <w:r w:rsidRPr="006E2435">
                <w:t>8</w:t>
              </w:r>
            </w:ins>
          </w:p>
        </w:tc>
        <w:tc>
          <w:tcPr>
            <w:tcW w:w="7431" w:type="dxa"/>
            <w:vAlign w:val="center"/>
          </w:tcPr>
          <w:p w:rsidR="00643E47" w:rsidRPr="007512D3" w:rsidRDefault="00D96A80" w:rsidP="00683206">
            <w:pPr>
              <w:rPr>
                <w:ins w:id="4474" w:author="ZTE" w:date="2018-09-29T12:57:00Z"/>
              </w:rPr>
            </w:pPr>
            <m:oMathPara>
              <m:oMath>
                <m:d>
                  <m:dPr>
                    <m:begChr m:val="["/>
                    <m:endChr m:val="]"/>
                    <m:ctrlPr>
                      <w:ins w:id="4475" w:author="ZTE" w:date="2018-09-29T12:57:00Z">
                        <w:rPr>
                          <w:rFonts w:ascii="Cambria Math" w:eastAsia="Malgun Gothic" w:hAnsi="Cambria Math"/>
                          <w:i/>
                          <w:sz w:val="18"/>
                          <w:lang w:eastAsia="ja-JP"/>
                        </w:rPr>
                      </w:ins>
                    </m:ctrlPr>
                  </m:dPr>
                  <m:e>
                    <m:m>
                      <m:mPr>
                        <m:mcs>
                          <m:mc>
                            <m:mcPr>
                              <m:count m:val="3"/>
                              <m:mcJc m:val="center"/>
                            </m:mcPr>
                          </m:mc>
                        </m:mcs>
                        <m:ctrlPr>
                          <w:ins w:id="4476" w:author="ZTE" w:date="2018-09-29T12:57:00Z">
                            <w:rPr>
                              <w:rFonts w:ascii="Cambria Math" w:eastAsia="Malgun Gothic" w:hAnsi="Cambria Math"/>
                              <w:i/>
                              <w:sz w:val="18"/>
                              <w:lang w:eastAsia="ja-JP"/>
                            </w:rPr>
                          </w:ins>
                        </m:ctrlPr>
                      </m:mPr>
                      <m:mr>
                        <m:e>
                          <m:m>
                            <m:mPr>
                              <m:mcs>
                                <m:mc>
                                  <m:mcPr>
                                    <m:count m:val="2"/>
                                    <m:mcJc m:val="center"/>
                                  </m:mcPr>
                                </m:mc>
                              </m:mcs>
                              <m:ctrlPr>
                                <w:ins w:id="4477" w:author="ZTE" w:date="2018-09-29T12:57:00Z">
                                  <w:rPr>
                                    <w:rFonts w:ascii="Cambria Math" w:eastAsia="Malgun Gothic" w:hAnsi="Cambria Math"/>
                                    <w:i/>
                                    <w:sz w:val="18"/>
                                    <w:lang w:eastAsia="ja-JP"/>
                                  </w:rPr>
                                </w:ins>
                              </m:ctrlPr>
                            </m:mPr>
                            <m:mr>
                              <m:e>
                                <w:ins w:id="4478" w:author="ZTE" w:date="2018-09-29T12:57:00Z">
                                  <m:r>
                                    <w:rPr>
                                      <w:rFonts w:ascii="Cambria Math" w:eastAsia="Malgun Gothic" w:hAnsi="Cambria Math"/>
                                      <w:sz w:val="18"/>
                                      <w:lang w:eastAsia="ja-JP"/>
                                    </w:rPr>
                                    <m:t>-3-7i</m:t>
                                  </m:r>
                                </w:ins>
                              </m:e>
                              <m:e>
                                <w:ins w:id="4479" w:author="ZTE" w:date="2018-09-29T12:57:00Z">
                                  <m:r>
                                    <w:rPr>
                                      <w:rFonts w:ascii="Cambria Math" w:eastAsia="Malgun Gothic" w:hAnsi="Cambria Math"/>
                                      <w:sz w:val="18"/>
                                      <w:lang w:eastAsia="ja-JP"/>
                                    </w:rPr>
                                    <m:t>-7-1i</m:t>
                                  </m:r>
                                </w:ins>
                              </m:e>
                            </m:mr>
                            <m:mr>
                              <m:e>
                                <w:ins w:id="4480" w:author="ZTE" w:date="2018-09-29T12:57:00Z">
                                  <m:r>
                                    <w:rPr>
                                      <w:rFonts w:ascii="Cambria Math" w:eastAsia="Malgun Gothic" w:hAnsi="Cambria Math"/>
                                      <w:sz w:val="18"/>
                                      <w:lang w:eastAsia="ja-JP"/>
                                    </w:rPr>
                                    <m:t>-1-3i</m:t>
                                  </m:r>
                                </w:ins>
                              </m:e>
                              <m:e>
                                <w:ins w:id="4481" w:author="ZTE" w:date="2018-09-29T12:57:00Z">
                                  <m:r>
                                    <w:rPr>
                                      <w:rFonts w:ascii="Cambria Math" w:eastAsia="Malgun Gothic" w:hAnsi="Cambria Math"/>
                                      <w:sz w:val="18"/>
                                      <w:lang w:eastAsia="ja-JP"/>
                                    </w:rPr>
                                    <m:t>1-5i</m:t>
                                  </m:r>
                                </w:ins>
                              </m:e>
                            </m:mr>
                          </m:m>
                        </m:e>
                        <m:e>
                          <m:m>
                            <m:mPr>
                              <m:mcs>
                                <m:mc>
                                  <m:mcPr>
                                    <m:count m:val="2"/>
                                    <m:mcJc m:val="center"/>
                                  </m:mcPr>
                                </m:mc>
                              </m:mcs>
                              <m:ctrlPr>
                                <w:ins w:id="4482" w:author="ZTE" w:date="2018-09-29T12:57:00Z">
                                  <w:rPr>
                                    <w:rFonts w:ascii="Cambria Math" w:eastAsia="Malgun Gothic" w:hAnsi="Cambria Math"/>
                                    <w:i/>
                                    <w:sz w:val="18"/>
                                    <w:lang w:eastAsia="ja-JP"/>
                                  </w:rPr>
                                </w:ins>
                              </m:ctrlPr>
                            </m:mPr>
                            <m:mr>
                              <m:e>
                                <w:ins w:id="4483" w:author="ZTE" w:date="2018-09-29T12:57:00Z">
                                  <m:r>
                                    <w:rPr>
                                      <w:rFonts w:ascii="Cambria Math" w:eastAsia="Malgun Gothic" w:hAnsi="Cambria Math"/>
                                      <w:sz w:val="18"/>
                                      <w:lang w:eastAsia="ja-JP"/>
                                    </w:rPr>
                                    <m:t>-3-1i</m:t>
                                  </m:r>
                                </w:ins>
                              </m:e>
                              <m:e>
                                <w:ins w:id="4484" w:author="ZTE" w:date="2018-09-29T12:57:00Z">
                                  <m:r>
                                    <w:rPr>
                                      <w:rFonts w:ascii="Cambria Math" w:eastAsia="Malgun Gothic" w:hAnsi="Cambria Math"/>
                                      <w:sz w:val="18"/>
                                      <w:lang w:eastAsia="ja-JP"/>
                                    </w:rPr>
                                    <m:t>-1-5i</m:t>
                                  </m:r>
                                </w:ins>
                              </m:e>
                            </m:mr>
                            <m:mr>
                              <m:e>
                                <w:ins w:id="4485" w:author="ZTE" w:date="2018-09-29T12:57:00Z">
                                  <m:r>
                                    <w:rPr>
                                      <w:rFonts w:ascii="Cambria Math" w:eastAsia="Malgun Gothic" w:hAnsi="Cambria Math"/>
                                      <w:sz w:val="18"/>
                                      <w:lang w:eastAsia="ja-JP"/>
                                    </w:rPr>
                                    <m:t>-1+7i</m:t>
                                  </m:r>
                                </w:ins>
                              </m:e>
                              <m:e>
                                <w:ins w:id="4486" w:author="ZTE" w:date="2018-09-29T12:57:00Z">
                                  <m:r>
                                    <w:rPr>
                                      <w:rFonts w:ascii="Cambria Math" w:eastAsia="Malgun Gothic" w:hAnsi="Cambria Math"/>
                                      <w:sz w:val="18"/>
                                      <w:lang w:eastAsia="ja-JP"/>
                                    </w:rPr>
                                    <m:t>-5-7i</m:t>
                                  </m:r>
                                </w:ins>
                              </m:e>
                            </m:mr>
                          </m:m>
                        </m:e>
                        <m:e>
                          <m:m>
                            <m:mPr>
                              <m:mcs>
                                <m:mc>
                                  <m:mcPr>
                                    <m:count m:val="2"/>
                                    <m:mcJc m:val="center"/>
                                  </m:mcPr>
                                </m:mc>
                              </m:mcs>
                              <m:ctrlPr>
                                <w:ins w:id="4487" w:author="ZTE" w:date="2018-09-29T12:57:00Z">
                                  <w:rPr>
                                    <w:rFonts w:ascii="Cambria Math" w:eastAsia="Malgun Gothic" w:hAnsi="Cambria Math"/>
                                    <w:i/>
                                    <w:sz w:val="18"/>
                                    <w:lang w:eastAsia="ja-JP"/>
                                  </w:rPr>
                                </w:ins>
                              </m:ctrlPr>
                            </m:mPr>
                            <m:mr>
                              <m:e>
                                <m:m>
                                  <m:mPr>
                                    <m:mcs>
                                      <m:mc>
                                        <m:mcPr>
                                          <m:count m:val="2"/>
                                          <m:mcJc m:val="center"/>
                                        </m:mcPr>
                                      </m:mc>
                                    </m:mcs>
                                    <m:ctrlPr>
                                      <w:ins w:id="4488" w:author="ZTE" w:date="2018-09-29T12:57:00Z">
                                        <w:rPr>
                                          <w:rFonts w:ascii="Cambria Math" w:eastAsia="Malgun Gothic" w:hAnsi="Cambria Math"/>
                                          <w:i/>
                                          <w:sz w:val="18"/>
                                          <w:lang w:eastAsia="ja-JP"/>
                                        </w:rPr>
                                      </w:ins>
                                    </m:ctrlPr>
                                  </m:mPr>
                                  <m:mr>
                                    <m:e>
                                      <w:ins w:id="4489" w:author="ZTE" w:date="2018-09-29T12:57:00Z">
                                        <m:r>
                                          <w:rPr>
                                            <w:rFonts w:ascii="Cambria Math" w:eastAsia="Malgun Gothic" w:hAnsi="Cambria Math"/>
                                            <w:sz w:val="18"/>
                                            <w:lang w:eastAsia="ja-JP"/>
                                          </w:rPr>
                                          <m:t>-3-1i</m:t>
                                        </m:r>
                                      </w:ins>
                                    </m:e>
                                    <m:e>
                                      <w:ins w:id="4490" w:author="ZTE" w:date="2018-09-29T12:57:00Z">
                                        <m:r>
                                          <w:rPr>
                                            <w:rFonts w:ascii="Cambria Math" w:eastAsia="Malgun Gothic" w:hAnsi="Cambria Math"/>
                                            <w:sz w:val="18"/>
                                            <w:lang w:eastAsia="ja-JP"/>
                                          </w:rPr>
                                          <m:t>-7+1i</m:t>
                                        </m:r>
                                      </w:ins>
                                    </m:e>
                                  </m:mr>
                                  <m:mr>
                                    <m:e>
                                      <w:ins w:id="4491" w:author="ZTE" w:date="2018-09-29T12:57:00Z">
                                        <m:r>
                                          <w:rPr>
                                            <w:rFonts w:ascii="Cambria Math" w:eastAsia="Malgun Gothic" w:hAnsi="Cambria Math"/>
                                            <w:sz w:val="18"/>
                                            <w:lang w:eastAsia="ja-JP"/>
                                          </w:rPr>
                                          <m:t>1-7i</m:t>
                                        </m:r>
                                      </w:ins>
                                    </m:e>
                                    <m:e>
                                      <w:ins w:id="4492" w:author="ZTE" w:date="2018-09-29T12:57:00Z">
                                        <m:r>
                                          <w:rPr>
                                            <w:rFonts w:ascii="Cambria Math" w:eastAsia="Malgun Gothic" w:hAnsi="Cambria Math"/>
                                            <w:sz w:val="18"/>
                                            <w:lang w:eastAsia="ja-JP"/>
                                          </w:rPr>
                                          <m:t>3+1i</m:t>
                                        </m:r>
                                      </w:ins>
                                    </m:e>
                                  </m:mr>
                                </m:m>
                              </m:e>
                              <m:e>
                                <m:m>
                                  <m:mPr>
                                    <m:mcs>
                                      <m:mc>
                                        <m:mcPr>
                                          <m:count m:val="2"/>
                                          <m:mcJc m:val="center"/>
                                        </m:mcPr>
                                      </m:mc>
                                    </m:mcs>
                                    <m:ctrlPr>
                                      <w:ins w:id="4493" w:author="ZTE" w:date="2018-09-29T12:57:00Z">
                                        <w:rPr>
                                          <w:rFonts w:ascii="Cambria Math" w:eastAsia="Malgun Gothic" w:hAnsi="Cambria Math"/>
                                          <w:i/>
                                          <w:sz w:val="18"/>
                                          <w:lang w:eastAsia="ja-JP"/>
                                        </w:rPr>
                                      </w:ins>
                                    </m:ctrlPr>
                                  </m:mPr>
                                  <m:mr>
                                    <m:e>
                                      <w:ins w:id="4494" w:author="ZTE" w:date="2018-09-29T12:57:00Z">
                                        <m:r>
                                          <w:rPr>
                                            <w:rFonts w:ascii="Cambria Math" w:eastAsia="Malgun Gothic" w:hAnsi="Cambria Math"/>
                                            <w:sz w:val="18"/>
                                            <w:lang w:eastAsia="ja-JP"/>
                                          </w:rPr>
                                          <m:t>-3-7i</m:t>
                                        </m:r>
                                      </w:ins>
                                    </m:e>
                                    <m:e>
                                      <w:ins w:id="4495" w:author="ZTE" w:date="2018-09-29T12:57:00Z">
                                        <m:r>
                                          <w:rPr>
                                            <w:rFonts w:ascii="Cambria Math" w:eastAsia="Malgun Gothic" w:hAnsi="Cambria Math"/>
                                            <w:sz w:val="18"/>
                                            <w:lang w:eastAsia="ja-JP"/>
                                          </w:rPr>
                                          <m:t>-1+5i</m:t>
                                        </m:r>
                                      </w:ins>
                                    </m:e>
                                  </m:mr>
                                  <m:mr>
                                    <m:e>
                                      <w:ins w:id="4496" w:author="ZTE" w:date="2018-09-29T12:57:00Z">
                                        <m:r>
                                          <w:rPr>
                                            <w:rFonts w:ascii="Cambria Math" w:eastAsia="Malgun Gothic" w:hAnsi="Cambria Math"/>
                                            <w:sz w:val="18"/>
                                            <w:lang w:eastAsia="ja-JP"/>
                                          </w:rPr>
                                          <m:t>-5+1i</m:t>
                                        </m:r>
                                      </w:ins>
                                    </m:e>
                                    <m:e>
                                      <w:ins w:id="4497" w:author="ZTE" w:date="2018-09-29T12:57:00Z">
                                        <m:r>
                                          <w:rPr>
                                            <w:rFonts w:ascii="Cambria Math" w:eastAsia="Malgun Gothic" w:hAnsi="Cambria Math"/>
                                            <w:sz w:val="18"/>
                                            <w:lang w:eastAsia="ja-JP"/>
                                          </w:rPr>
                                          <m:t>-1-7i</m:t>
                                        </m:r>
                                      </w:ins>
                                    </m:e>
                                  </m:mr>
                                </m:m>
                              </m:e>
                            </m:mr>
                          </m:m>
                        </m:e>
                      </m:mr>
                    </m:m>
                  </m:e>
                </m:d>
                <w:ins w:id="4498" w:author="ZTE" w:date="2018-09-29T12:57:00Z">
                  <m:r>
                    <w:rPr>
                      <w:rFonts w:ascii="Cambria Math" w:eastAsia="Malgun Gothic" w:hAnsi="Cambria Math"/>
                      <w:sz w:val="18"/>
                      <w:lang w:eastAsia="ja-JP"/>
                    </w:rPr>
                    <m:t>*</m:t>
                  </m:r>
                </w:ins>
                <m:sSub>
                  <m:sSubPr>
                    <m:ctrlPr>
                      <w:ins w:id="4499" w:author="ZTE" w:date="2018-09-29T12:57:00Z">
                        <w:rPr>
                          <w:rFonts w:ascii="Cambria Math" w:eastAsia="Malgun Gothic" w:hAnsi="Cambria Math"/>
                          <w:b/>
                          <w:i/>
                          <w:sz w:val="18"/>
                          <w:lang w:eastAsia="ja-JP"/>
                        </w:rPr>
                      </w:ins>
                    </m:ctrlPr>
                  </m:sSubPr>
                  <m:e>
                    <w:ins w:id="4500" w:author="ZTE" w:date="2018-09-29T12:57:00Z">
                      <m:r>
                        <m:rPr>
                          <m:sty m:val="bi"/>
                        </m:rPr>
                        <w:rPr>
                          <w:rFonts w:ascii="Cambria Math" w:eastAsia="Malgun Gothic" w:hAnsi="Cambria Math"/>
                          <w:sz w:val="18"/>
                          <w:lang w:eastAsia="ja-JP"/>
                        </w:rPr>
                        <m:t>P</m:t>
                      </m:r>
                    </w:ins>
                  </m:e>
                  <m:sub>
                    <w:ins w:id="4501" w:author="ZTE" w:date="2018-09-29T12:57:00Z">
                      <m:r>
                        <m:rPr>
                          <m:sty m:val="bi"/>
                        </m:rPr>
                        <w:rPr>
                          <w:rFonts w:ascii="Cambria Math" w:eastAsia="Malgun Gothic" w:hAnsi="Cambria Math"/>
                          <w:sz w:val="18"/>
                          <w:lang w:eastAsia="ja-JP"/>
                        </w:rPr>
                        <m:t>no,2,8</m:t>
                      </m:r>
                    </w:ins>
                  </m:sub>
                </m:sSub>
              </m:oMath>
            </m:oMathPara>
          </w:p>
        </w:tc>
      </w:tr>
    </w:tbl>
    <w:p w:rsidR="00643E47" w:rsidRPr="006E2435" w:rsidRDefault="00643E47" w:rsidP="00643E47">
      <w:pPr>
        <w:rPr>
          <w:ins w:id="4502" w:author="ZTE" w:date="2018-09-29T12:57:00Z"/>
        </w:rPr>
      </w:pPr>
      <w:ins w:id="4503" w:author="ZTE" w:date="2018-09-29T12:57:00Z">
        <w:r w:rsidRPr="006E2435">
          <w:t xml:space="preserve">NOTE: </w:t>
        </w:r>
        <m:oMath>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oMath>
        <w:r w:rsidRPr="006E2435">
          <w:rPr>
            <w:b/>
          </w:rPr>
          <w:t xml:space="preserve"> </w:t>
        </w:r>
        <w:r w:rsidRPr="006E2435">
          <w:t>is (</w:t>
        </w:r>
        <m:oMath>
          <m:r>
            <m:rPr>
              <m:sty m:val="p"/>
            </m:rPr>
            <w:rPr>
              <w:rFonts w:ascii="Cambria Math" w:hAnsi="Cambria Math"/>
              <w:sz w:val="22"/>
              <w:szCs w:val="22"/>
              <w:lang w:eastAsia="ko-KR"/>
            </w:rPr>
            <m:t>K×K</m:t>
          </m:r>
        </m:oMath>
        <w:r w:rsidRPr="006E2435">
          <w:t>) normalized matrix for the power constraints</w:t>
        </w:r>
        <w:proofErr w:type="gramStart"/>
        <w:r w:rsidRPr="006E2435">
          <w:t xml:space="preserve">, </w:t>
        </w:r>
        <m:oMath>
          <w:proofErr w:type="gramEnd"/>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r>
            <m:rPr>
              <m:sty m:val="bi"/>
            </m:rPr>
            <w:rPr>
              <w:rFonts w:ascii="Cambria Math" w:hAnsi="Cambria Math"/>
              <w:sz w:val="22"/>
              <w:szCs w:val="22"/>
              <w:lang w:eastAsia="ko-KR"/>
            </w:rPr>
            <m:t>=</m:t>
          </m:r>
          <m:d>
            <m:dPr>
              <m:begChr m:val="["/>
              <m:endChr m:val="]"/>
              <m:ctrlPr>
                <w:rPr>
                  <w:rFonts w:ascii="Cambria Math" w:hAnsi="Cambria Math"/>
                  <w:i/>
                  <w:sz w:val="22"/>
                  <w:szCs w:val="22"/>
                  <w:lang w:eastAsia="ko-KR"/>
                </w:rPr>
              </m:ctrlPr>
            </m:dPr>
            <m:e>
              <m:m>
                <m:mPr>
                  <m:mcs>
                    <m:mc>
                      <m:mcPr>
                        <m:count m:val="2"/>
                        <m:mcJc m:val="center"/>
                      </m:mcPr>
                    </m:mc>
                  </m:mcs>
                  <m:ctrlPr>
                    <w:rPr>
                      <w:rFonts w:ascii="Cambria Math" w:hAnsi="Cambria Math"/>
                      <w:i/>
                      <w:sz w:val="22"/>
                      <w:szCs w:val="22"/>
                      <w:lang w:eastAsia="ko-KR"/>
                    </w:rPr>
                  </m:ctrlPr>
                </m:mPr>
                <m:mr>
                  <m:e>
                    <m:m>
                      <m:mPr>
                        <m:mcs>
                          <m:mc>
                            <m:mcPr>
                              <m:count m:val="2"/>
                              <m:mcJc m:val="center"/>
                            </m:mcPr>
                          </m:mc>
                        </m:mcs>
                        <m:ctrlPr>
                          <w:rPr>
                            <w:rFonts w:ascii="Cambria Math" w:hAnsi="Cambria Math"/>
                            <w:i/>
                            <w:sz w:val="22"/>
                            <w:szCs w:val="22"/>
                            <w:lang w:eastAsia="ko-KR"/>
                          </w:rPr>
                        </m:ctrlPr>
                      </m:mPr>
                      <m:mr>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no,1</m:t>
                              </m:r>
                            </m:sub>
                          </m:sSub>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no,2</m:t>
                              </m:r>
                            </m:sub>
                          </m:sSub>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mr>
                <m:mr>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e>
                      </m:mr>
                    </m:m>
                  </m:e>
                </m:mr>
              </m:m>
            </m:e>
          </m:d>
        </m:oMath>
        <w:r w:rsidRPr="006E2435">
          <w:t>. Here</w:t>
        </w:r>
        <w:proofErr w:type="gramStart"/>
        <w:r w:rsidRPr="006E2435">
          <w:t xml:space="preserve">, </w:t>
        </w:r>
        <m:oMath>
          <w:proofErr w:type="gramEnd"/>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r>
            <m:rPr>
              <m:sty m:val="p"/>
            </m:rPr>
            <w:rPr>
              <w:rFonts w:ascii="Cambria Math" w:hAnsi="Cambria Math"/>
              <w:sz w:val="22"/>
              <w:szCs w:val="22"/>
              <w:lang w:eastAsia="ko-KR"/>
            </w:rPr>
            <m:t>=</m:t>
          </m:r>
          <m:d>
            <m:dPr>
              <m:ctrlPr>
                <w:rPr>
                  <w:rFonts w:ascii="Cambria Math" w:hAnsi="Cambria Math"/>
                  <w:sz w:val="22"/>
                  <w:szCs w:val="22"/>
                  <w:lang w:eastAsia="ko-KR"/>
                </w:rPr>
              </m:ctrlPr>
            </m:dPr>
            <m:e>
              <m:f>
                <m:fPr>
                  <m:type m:val="lin"/>
                  <m:ctrlPr>
                    <w:rPr>
                      <w:rFonts w:ascii="Cambria Math" w:hAnsi="Cambria Math"/>
                      <w:sz w:val="22"/>
                      <w:szCs w:val="22"/>
                      <w:lang w:eastAsia="ko-KR"/>
                    </w:rPr>
                  </m:ctrlPr>
                </m:fPr>
                <m:num>
                  <m:r>
                    <w:rPr>
                      <w:rFonts w:ascii="Cambria Math" w:hAnsi="Cambria Math"/>
                      <w:sz w:val="22"/>
                      <w:szCs w:val="22"/>
                      <w:lang w:eastAsia="ko-KR"/>
                    </w:rPr>
                    <m:t>1</m:t>
                  </m:r>
                </m:num>
                <m:den>
                  <m:d>
                    <m:dPr>
                      <m:begChr m:val="|"/>
                      <m:endChr m:val="|"/>
                      <m:ctrlPr>
                        <w:rPr>
                          <w:rFonts w:ascii="Cambria Math" w:hAnsi="Cambria Math"/>
                          <w:sz w:val="22"/>
                          <w:szCs w:val="22"/>
                          <w:lang w:eastAsia="ko-KR"/>
                        </w:rPr>
                      </m:ctrlPr>
                    </m:dPr>
                    <m:e>
                      <m:sSup>
                        <m:sSupPr>
                          <m:ctrlPr>
                            <w:rPr>
                              <w:rFonts w:ascii="Cambria Math" w:eastAsia="Malgun Gothic" w:hAnsi="Cambria Math"/>
                              <w:i/>
                              <w:sz w:val="22"/>
                              <w:szCs w:val="22"/>
                              <w:lang w:eastAsia="ja-JP"/>
                            </w:rPr>
                          </m:ctrlPr>
                        </m:sSupPr>
                        <m:e>
                          <m:r>
                            <m:rPr>
                              <m:sty m:val="bi"/>
                            </m:rPr>
                            <w:rPr>
                              <w:rFonts w:ascii="Cambria Math" w:eastAsia="Malgun Gothic" w:hAnsi="Cambria Math"/>
                              <w:sz w:val="22"/>
                              <w:szCs w:val="22"/>
                              <w:lang w:eastAsia="ja-JP"/>
                            </w:rPr>
                            <m:t>c</m:t>
                          </m:r>
                        </m:e>
                        <m:sup>
                          <m:d>
                            <m:dPr>
                              <m:ctrlPr>
                                <w:rPr>
                                  <w:rFonts w:ascii="Cambria Math" w:eastAsia="Malgun Gothic" w:hAnsi="Cambria Math"/>
                                  <w:b/>
                                  <w:i/>
                                  <w:sz w:val="22"/>
                                  <w:szCs w:val="22"/>
                                  <w:lang w:eastAsia="ja-JP"/>
                                </w:rPr>
                              </m:ctrlPr>
                            </m:dPr>
                            <m:e>
                              <m:r>
                                <m:rPr>
                                  <m:sty m:val="bi"/>
                                </m:rPr>
                                <w:rPr>
                                  <w:rFonts w:ascii="Cambria Math" w:eastAsia="Malgun Gothic" w:hAnsi="Cambria Math"/>
                                  <w:sz w:val="22"/>
                                  <w:szCs w:val="22"/>
                                  <w:lang w:eastAsia="ja-JP"/>
                                </w:rPr>
                                <m:t>k</m:t>
                              </m:r>
                            </m:e>
                          </m:d>
                        </m:sup>
                      </m:sSup>
                    </m:e>
                  </m:d>
                </m:den>
              </m:f>
            </m:e>
          </m:d>
          <m:r>
            <m:rPr>
              <m:sty m:val="p"/>
            </m:rPr>
            <w:rPr>
              <w:rFonts w:ascii="Cambria Math" w:hAnsi="Cambria Math"/>
              <w:sz w:val="22"/>
              <w:szCs w:val="22"/>
              <w:lang w:eastAsia="ko-KR"/>
            </w:rPr>
            <m:t>×</m:t>
          </m:r>
          <m:rad>
            <m:radPr>
              <m:degHide m:val="on"/>
              <m:ctrlPr>
                <w:rPr>
                  <w:rFonts w:ascii="Cambria Math" w:hAnsi="Cambria Math"/>
                  <w:sz w:val="22"/>
                  <w:szCs w:val="22"/>
                  <w:lang w:eastAsia="ko-KR"/>
                </w:rPr>
              </m:ctrlPr>
            </m:radPr>
            <m:deg/>
            <m:e>
              <m:r>
                <w:rPr>
                  <w:rFonts w:ascii="Cambria Math" w:hAnsi="Cambria Math"/>
                  <w:sz w:val="22"/>
                  <w:szCs w:val="22"/>
                  <w:lang w:eastAsia="ko-KR"/>
                </w:rPr>
                <m:t>N</m:t>
              </m:r>
            </m:e>
          </m:rad>
          <m:r>
            <m:rPr>
              <m:sty m:val="p"/>
            </m:rPr>
            <w:rPr>
              <w:rFonts w:ascii="Cambria Math" w:hAnsi="Cambria Math"/>
              <w:sz w:val="22"/>
              <w:szCs w:val="22"/>
              <w:lang w:eastAsia="ko-KR"/>
            </w:rPr>
            <m:t>, for k=1, …, K</m:t>
          </m:r>
        </m:oMath>
        <w:r w:rsidRPr="006E2435">
          <w:t xml:space="preserve">. </w:t>
        </w:r>
      </w:ins>
    </w:p>
    <w:p w:rsidR="00643E47" w:rsidRPr="006E2435" w:rsidRDefault="00643E47" w:rsidP="00643E47">
      <w:pPr>
        <w:rPr>
          <w:ins w:id="4504" w:author="ZTE" w:date="2018-09-29T12:57:00Z"/>
        </w:rPr>
      </w:pPr>
    </w:p>
    <w:p w:rsidR="00643E47" w:rsidRPr="006E2435" w:rsidRDefault="00643E47" w:rsidP="00643E47">
      <w:pPr>
        <w:spacing w:after="120"/>
        <w:jc w:val="center"/>
        <w:rPr>
          <w:ins w:id="4505" w:author="ZTE" w:date="2018-09-29T12:57:00Z"/>
        </w:rPr>
      </w:pPr>
      <w:proofErr w:type="gramStart"/>
      <w:ins w:id="4506" w:author="ZTE" w:date="2018-09-29T12:57:00Z">
        <w:r>
          <w:t>Table A</w:t>
        </w:r>
        <w:r w:rsidRPr="006E2435">
          <w:t>.4</w:t>
        </w:r>
        <w:r>
          <w:t>.4</w:t>
        </w:r>
        <w:r w:rsidRPr="006E2435">
          <w:t>-2.</w:t>
        </w:r>
        <w:proofErr w:type="gramEnd"/>
        <w:r w:rsidRPr="006E2435">
          <w:t xml:space="preserve"> 64QAM-quantized </w:t>
        </w:r>
        <w:proofErr w:type="spellStart"/>
        <w:r w:rsidRPr="006E2435">
          <w:t>Grassmannian</w:t>
        </w:r>
        <w:proofErr w:type="spellEnd"/>
        <w:r w:rsidRPr="006E2435">
          <w:t xml:space="preserve"> Sequence based codebook for Spreading Factor: </w:t>
        </w:r>
        <w:r w:rsidRPr="00792C52">
          <w:rPr>
            <w:i/>
          </w:rPr>
          <w:t>N</w:t>
        </w:r>
        <w:r w:rsidRPr="006E2435">
          <w:t xml:space="preserve"> = 4</w:t>
        </w:r>
      </w:ins>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71"/>
        <w:gridCol w:w="7431"/>
      </w:tblGrid>
      <w:tr w:rsidR="00643E47" w:rsidRPr="006E2435" w:rsidTr="00683206">
        <w:trPr>
          <w:ins w:id="4507" w:author="ZTE" w:date="2018-09-29T12:57:00Z"/>
        </w:trPr>
        <w:tc>
          <w:tcPr>
            <w:tcW w:w="1871" w:type="dxa"/>
            <w:vAlign w:val="center"/>
          </w:tcPr>
          <w:p w:rsidR="00643E47" w:rsidRPr="006E2435" w:rsidRDefault="00643E47" w:rsidP="00683206">
            <w:pPr>
              <w:rPr>
                <w:ins w:id="4508" w:author="ZTE" w:date="2018-09-29T12:57:00Z"/>
              </w:rPr>
            </w:pPr>
            <w:ins w:id="4509" w:author="ZTE" w:date="2018-09-29T12:57:00Z">
              <w:r w:rsidRPr="006E2435">
                <w:t xml:space="preserve"># </w:t>
              </w:r>
              <w:proofErr w:type="gramStart"/>
              <w:r w:rsidRPr="006E2435">
                <w:t>of</w:t>
              </w:r>
              <w:proofErr w:type="gramEnd"/>
              <w:r w:rsidRPr="006E2435">
                <w:t xml:space="preserve"> </w:t>
              </w:r>
              <w:proofErr w:type="spellStart"/>
              <w:r w:rsidRPr="006E2435">
                <w:t>codewords</w:t>
              </w:r>
              <w:proofErr w:type="spellEnd"/>
              <w:r w:rsidRPr="006E2435">
                <w:br/>
                <w:t>(Max. # of users: K)</w:t>
              </w:r>
            </w:ins>
          </w:p>
        </w:tc>
        <w:tc>
          <w:tcPr>
            <w:tcW w:w="7431" w:type="dxa"/>
            <w:vAlign w:val="center"/>
          </w:tcPr>
          <w:p w:rsidR="00643E47" w:rsidRPr="006E2435" w:rsidRDefault="00643E47" w:rsidP="00683206">
            <w:pPr>
              <w:rPr>
                <w:ins w:id="4510" w:author="ZTE" w:date="2018-09-29T12:57:00Z"/>
              </w:rPr>
            </w:pPr>
            <w:ins w:id="4511" w:author="ZTE" w:date="2018-09-29T12:57:00Z">
              <w:r w:rsidRPr="006E2435">
                <w:t xml:space="preserve">Examples of spreading codebook </w:t>
              </w:r>
              <m:oMath>
                <m:d>
                  <m:dPr>
                    <m:begChr m:val="["/>
                    <m:endChr m:val="]"/>
                    <m:ctrlPr>
                      <w:rPr>
                        <w:rFonts w:ascii="Cambria Math" w:eastAsia="Malgun Gothic" w:hAnsi="Cambria Math"/>
                        <w:i/>
                        <w:szCs w:val="22"/>
                        <w:lang w:eastAsia="ja-JP"/>
                      </w:rPr>
                    </m:ctrlPr>
                  </m:dPr>
                  <m:e>
                    <m:m>
                      <m:mPr>
                        <m:mcs>
                          <m:mc>
                            <m:mcPr>
                              <m:count m:val="3"/>
                              <m:mcJc m:val="center"/>
                            </m:mcPr>
                          </m:mc>
                        </m:mcs>
                        <m:ctrlPr>
                          <w:rPr>
                            <w:rFonts w:ascii="Cambria Math" w:eastAsia="Malgun Gothic" w:hAnsi="Cambria Math"/>
                            <w:i/>
                            <w:szCs w:val="22"/>
                            <w:lang w:eastAsia="ja-JP"/>
                          </w:rPr>
                        </m:ctrlPr>
                      </m:mPr>
                      <m:mr>
                        <m:e>
                          <m:sSup>
                            <m:sSupPr>
                              <m:ctrlPr>
                                <w:rPr>
                                  <w:rFonts w:ascii="Cambria Math" w:eastAsia="Malgun Gothic" w:hAnsi="Cambria Math"/>
                                  <w:i/>
                                  <w:szCs w:val="22"/>
                                  <w:lang w:eastAsia="ja-JP"/>
                                </w:rPr>
                              </m:ctrlPr>
                            </m:sSupPr>
                            <m:e>
                              <m:r>
                                <m:rPr>
                                  <m:sty m:val="bi"/>
                                </m:rPr>
                                <w:rPr>
                                  <w:rFonts w:ascii="Cambria Math" w:eastAsia="Malgun Gothic" w:hAnsi="Cambria Math"/>
                                  <w:szCs w:val="22"/>
                                  <w:lang w:eastAsia="ja-JP"/>
                                </w:rPr>
                                <m:t>c</m:t>
                              </m:r>
                            </m:e>
                            <m:sup>
                              <m:d>
                                <m:dPr>
                                  <m:ctrlPr>
                                    <w:rPr>
                                      <w:rFonts w:ascii="Cambria Math" w:eastAsia="Malgun Gothic" w:hAnsi="Cambria Math"/>
                                      <w:b/>
                                      <w:i/>
                                      <w:szCs w:val="22"/>
                                      <w:lang w:eastAsia="ja-JP"/>
                                    </w:rPr>
                                  </m:ctrlPr>
                                </m:dPr>
                                <m:e>
                                  <m:r>
                                    <m:rPr>
                                      <m:sty m:val="bi"/>
                                    </m:rPr>
                                    <w:rPr>
                                      <w:rFonts w:ascii="Cambria Math" w:eastAsia="Malgun Gothic" w:hAnsi="Cambria Math"/>
                                      <w:szCs w:val="22"/>
                                      <w:lang w:eastAsia="ja-JP"/>
                                    </w:rPr>
                                    <m:t>1</m:t>
                                  </m:r>
                                </m:e>
                              </m:d>
                            </m:sup>
                          </m:sSup>
                        </m:e>
                        <m:e>
                          <m:r>
                            <w:rPr>
                              <w:rFonts w:ascii="Cambria Math" w:eastAsia="Malgun Gothic" w:hAnsi="Cambria Math"/>
                              <w:szCs w:val="22"/>
                              <w:lang w:eastAsia="ja-JP"/>
                            </w:rPr>
                            <m:t>⋯</m:t>
                          </m:r>
                        </m:e>
                        <m:e>
                          <m:sSup>
                            <m:sSupPr>
                              <m:ctrlPr>
                                <w:rPr>
                                  <w:rFonts w:ascii="Cambria Math" w:eastAsia="Malgun Gothic" w:hAnsi="Cambria Math"/>
                                  <w:i/>
                                  <w:szCs w:val="22"/>
                                  <w:lang w:eastAsia="ja-JP"/>
                                </w:rPr>
                              </m:ctrlPr>
                            </m:sSupPr>
                            <m:e>
                              <m:r>
                                <m:rPr>
                                  <m:sty m:val="bi"/>
                                </m:rPr>
                                <w:rPr>
                                  <w:rFonts w:ascii="Cambria Math" w:eastAsia="Malgun Gothic" w:hAnsi="Cambria Math"/>
                                  <w:szCs w:val="22"/>
                                  <w:lang w:eastAsia="ja-JP"/>
                                </w:rPr>
                                <m:t>c</m:t>
                              </m:r>
                            </m:e>
                            <m:sup>
                              <m:d>
                                <m:dPr>
                                  <m:ctrlPr>
                                    <w:rPr>
                                      <w:rFonts w:ascii="Cambria Math" w:eastAsia="Malgun Gothic" w:hAnsi="Cambria Math"/>
                                      <w:b/>
                                      <w:i/>
                                      <w:szCs w:val="22"/>
                                      <w:lang w:eastAsia="ja-JP"/>
                                    </w:rPr>
                                  </m:ctrlPr>
                                </m:dPr>
                                <m:e>
                                  <m:r>
                                    <m:rPr>
                                      <m:sty m:val="bi"/>
                                    </m:rPr>
                                    <w:rPr>
                                      <w:rFonts w:ascii="Cambria Math" w:eastAsia="Malgun Gothic" w:hAnsi="Cambria Math"/>
                                      <w:szCs w:val="22"/>
                                      <w:lang w:eastAsia="ja-JP"/>
                                    </w:rPr>
                                    <m:t>K</m:t>
                                  </m:r>
                                </m:e>
                              </m:d>
                            </m:sup>
                          </m:sSup>
                        </m:e>
                      </m:mr>
                    </m:m>
                  </m:e>
                </m:d>
              </m:oMath>
            </w:ins>
          </w:p>
        </w:tc>
      </w:tr>
      <w:tr w:rsidR="00643E47" w:rsidRPr="006E2435" w:rsidTr="00683206">
        <w:trPr>
          <w:ins w:id="4512" w:author="ZTE" w:date="2018-09-29T12:57:00Z"/>
        </w:trPr>
        <w:tc>
          <w:tcPr>
            <w:tcW w:w="1871" w:type="dxa"/>
            <w:vAlign w:val="center"/>
          </w:tcPr>
          <w:p w:rsidR="00643E47" w:rsidRPr="006E2435" w:rsidRDefault="00643E47" w:rsidP="00683206">
            <w:pPr>
              <w:rPr>
                <w:ins w:id="4513" w:author="ZTE" w:date="2018-09-29T12:57:00Z"/>
              </w:rPr>
            </w:pPr>
            <w:ins w:id="4514" w:author="ZTE" w:date="2018-09-29T12:57:00Z">
              <w:r w:rsidRPr="006E2435">
                <w:t>4</w:t>
              </w:r>
            </w:ins>
          </w:p>
        </w:tc>
        <w:tc>
          <w:tcPr>
            <w:tcW w:w="7431" w:type="dxa"/>
            <w:vAlign w:val="center"/>
          </w:tcPr>
          <w:p w:rsidR="00643E47" w:rsidRPr="007512D3" w:rsidRDefault="00D96A80" w:rsidP="00683206">
            <w:pPr>
              <w:rPr>
                <w:ins w:id="4515" w:author="ZTE" w:date="2018-09-29T12:57:00Z"/>
              </w:rPr>
            </w:pPr>
            <m:oMathPara>
              <m:oMath>
                <m:d>
                  <m:dPr>
                    <m:begChr m:val="["/>
                    <m:endChr m:val="]"/>
                    <m:ctrlPr>
                      <w:ins w:id="4516" w:author="ZTE" w:date="2018-09-29T12:57:00Z">
                        <w:rPr>
                          <w:rFonts w:ascii="Cambria Math" w:eastAsia="Malgun Gothic" w:hAnsi="Cambria Math"/>
                          <w:i/>
                          <w:szCs w:val="22"/>
                          <w:lang w:eastAsia="ja-JP"/>
                        </w:rPr>
                      </w:ins>
                    </m:ctrlPr>
                  </m:dPr>
                  <m:e>
                    <m:m>
                      <m:mPr>
                        <m:mcs>
                          <m:mc>
                            <m:mcPr>
                              <m:count m:val="2"/>
                              <m:mcJc m:val="center"/>
                            </m:mcPr>
                          </m:mc>
                        </m:mcs>
                        <m:ctrlPr>
                          <w:ins w:id="4517" w:author="ZTE" w:date="2018-09-29T12:57:00Z">
                            <w:rPr>
                              <w:rFonts w:ascii="Cambria Math" w:eastAsia="Malgun Gothic" w:hAnsi="Cambria Math"/>
                              <w:i/>
                              <w:szCs w:val="22"/>
                              <w:lang w:eastAsia="ja-JP"/>
                            </w:rPr>
                          </w:ins>
                        </m:ctrlPr>
                      </m:mPr>
                      <m:mr>
                        <m:e>
                          <m:m>
                            <m:mPr>
                              <m:mcs>
                                <m:mc>
                                  <m:mcPr>
                                    <m:count m:val="2"/>
                                    <m:mcJc m:val="center"/>
                                  </m:mcPr>
                                </m:mc>
                              </m:mcs>
                              <m:ctrlPr>
                                <w:ins w:id="4518" w:author="ZTE" w:date="2018-09-29T12:57:00Z">
                                  <w:rPr>
                                    <w:rFonts w:ascii="Cambria Math" w:eastAsia="Malgun Gothic" w:hAnsi="Cambria Math"/>
                                    <w:i/>
                                    <w:szCs w:val="22"/>
                                    <w:lang w:eastAsia="ja-JP"/>
                                  </w:rPr>
                                </w:ins>
                              </m:ctrlPr>
                            </m:mPr>
                            <m:mr>
                              <m:e>
                                <w:ins w:id="4519" w:author="ZTE" w:date="2018-09-29T12:57:00Z">
                                  <m:r>
                                    <w:rPr>
                                      <w:rFonts w:ascii="Cambria Math" w:eastAsia="Malgun Gothic" w:hAnsi="Cambria Math"/>
                                      <w:szCs w:val="22"/>
                                      <w:lang w:eastAsia="ja-JP"/>
                                    </w:rPr>
                                    <m:t>5+5i</m:t>
                                  </m:r>
                                </w:ins>
                              </m:e>
                              <m:e>
                                <w:ins w:id="4520" w:author="ZTE" w:date="2018-09-29T12:57:00Z">
                                  <m:r>
                                    <w:rPr>
                                      <w:rFonts w:ascii="Cambria Math" w:eastAsia="Malgun Gothic" w:hAnsi="Cambria Math"/>
                                      <w:szCs w:val="22"/>
                                      <w:lang w:eastAsia="ja-JP"/>
                                    </w:rPr>
                                    <m:t>5+5i</m:t>
                                  </m:r>
                                </w:ins>
                              </m:e>
                            </m:mr>
                            <m:mr>
                              <m:e>
                                <w:ins w:id="4521" w:author="ZTE" w:date="2018-09-29T12:57:00Z">
                                  <m:r>
                                    <w:rPr>
                                      <w:rFonts w:ascii="Cambria Math" w:eastAsia="Malgun Gothic" w:hAnsi="Cambria Math"/>
                                      <w:szCs w:val="22"/>
                                      <w:lang w:eastAsia="ja-JP"/>
                                    </w:rPr>
                                    <m:t>5+5i</m:t>
                                  </m:r>
                                </w:ins>
                              </m:e>
                              <m:e>
                                <w:ins w:id="4522" w:author="ZTE" w:date="2018-09-29T12:57:00Z">
                                  <m:r>
                                    <w:rPr>
                                      <w:rFonts w:ascii="Cambria Math" w:eastAsia="Malgun Gothic" w:hAnsi="Cambria Math"/>
                                      <w:szCs w:val="22"/>
                                      <w:lang w:eastAsia="ja-JP"/>
                                    </w:rPr>
                                    <m:t>-5-5i</m:t>
                                  </m:r>
                                </w:ins>
                              </m:e>
                            </m:mr>
                          </m:m>
                        </m:e>
                        <m:e>
                          <m:m>
                            <m:mPr>
                              <m:mcs>
                                <m:mc>
                                  <m:mcPr>
                                    <m:count m:val="2"/>
                                    <m:mcJc m:val="center"/>
                                  </m:mcPr>
                                </m:mc>
                              </m:mcs>
                              <m:ctrlPr>
                                <w:ins w:id="4523" w:author="ZTE" w:date="2018-09-29T12:57:00Z">
                                  <w:rPr>
                                    <w:rFonts w:ascii="Cambria Math" w:eastAsia="Malgun Gothic" w:hAnsi="Cambria Math"/>
                                    <w:i/>
                                    <w:szCs w:val="22"/>
                                    <w:lang w:eastAsia="ja-JP"/>
                                  </w:rPr>
                                </w:ins>
                              </m:ctrlPr>
                            </m:mPr>
                            <m:mr>
                              <m:e>
                                <w:ins w:id="4524" w:author="ZTE" w:date="2018-09-29T12:57:00Z">
                                  <m:r>
                                    <w:rPr>
                                      <w:rFonts w:ascii="Cambria Math" w:eastAsia="Malgun Gothic" w:hAnsi="Cambria Math"/>
                                      <w:szCs w:val="22"/>
                                      <w:lang w:eastAsia="ja-JP"/>
                                    </w:rPr>
                                    <m:t>5+5i</m:t>
                                  </m:r>
                                </w:ins>
                              </m:e>
                              <m:e>
                                <w:ins w:id="4525" w:author="ZTE" w:date="2018-09-29T12:57:00Z">
                                  <m:r>
                                    <w:rPr>
                                      <w:rFonts w:ascii="Cambria Math" w:eastAsia="Malgun Gothic" w:hAnsi="Cambria Math"/>
                                      <w:szCs w:val="22"/>
                                      <w:lang w:eastAsia="ja-JP"/>
                                    </w:rPr>
                                    <m:t>5+5i</m:t>
                                  </m:r>
                                </w:ins>
                              </m:e>
                            </m:mr>
                            <m:mr>
                              <m:e>
                                <w:ins w:id="4526" w:author="ZTE" w:date="2018-09-29T12:57:00Z">
                                  <m:r>
                                    <w:rPr>
                                      <w:rFonts w:ascii="Cambria Math" w:eastAsia="Malgun Gothic" w:hAnsi="Cambria Math"/>
                                      <w:szCs w:val="22"/>
                                      <w:lang w:eastAsia="ja-JP"/>
                                    </w:rPr>
                                    <m:t>5+5i</m:t>
                                  </m:r>
                                </w:ins>
                              </m:e>
                              <m:e>
                                <w:ins w:id="4527" w:author="ZTE" w:date="2018-09-29T12:57:00Z">
                                  <m:r>
                                    <w:rPr>
                                      <w:rFonts w:ascii="Cambria Math" w:eastAsia="Malgun Gothic" w:hAnsi="Cambria Math"/>
                                      <w:szCs w:val="22"/>
                                      <w:lang w:eastAsia="ja-JP"/>
                                    </w:rPr>
                                    <m:t>-5-5i</m:t>
                                  </m:r>
                                </w:ins>
                              </m:e>
                            </m:mr>
                          </m:m>
                        </m:e>
                      </m:mr>
                      <m:mr>
                        <m:e>
                          <m:m>
                            <m:mPr>
                              <m:mcs>
                                <m:mc>
                                  <m:mcPr>
                                    <m:count m:val="2"/>
                                    <m:mcJc m:val="center"/>
                                  </m:mcPr>
                                </m:mc>
                              </m:mcs>
                              <m:ctrlPr>
                                <w:ins w:id="4528" w:author="ZTE" w:date="2018-09-29T12:57:00Z">
                                  <w:rPr>
                                    <w:rFonts w:ascii="Cambria Math" w:eastAsia="Malgun Gothic" w:hAnsi="Cambria Math"/>
                                    <w:i/>
                                    <w:szCs w:val="22"/>
                                    <w:lang w:eastAsia="ja-JP"/>
                                  </w:rPr>
                                </w:ins>
                              </m:ctrlPr>
                            </m:mPr>
                            <m:mr>
                              <m:e>
                                <w:ins w:id="4529" w:author="ZTE" w:date="2018-09-29T12:57:00Z">
                                  <m:r>
                                    <w:rPr>
                                      <w:rFonts w:ascii="Cambria Math" w:eastAsia="Malgun Gothic" w:hAnsi="Cambria Math"/>
                                      <w:szCs w:val="22"/>
                                      <w:lang w:eastAsia="ja-JP"/>
                                    </w:rPr>
                                    <m:t>5+5i</m:t>
                                  </m:r>
                                </w:ins>
                              </m:e>
                              <m:e>
                                <w:ins w:id="4530" w:author="ZTE" w:date="2018-09-29T12:57:00Z">
                                  <m:r>
                                    <w:rPr>
                                      <w:rFonts w:ascii="Cambria Math" w:eastAsia="Malgun Gothic" w:hAnsi="Cambria Math"/>
                                      <w:szCs w:val="22"/>
                                      <w:lang w:eastAsia="ja-JP"/>
                                    </w:rPr>
                                    <m:t>5+5i</m:t>
                                  </m:r>
                                </w:ins>
                              </m:e>
                            </m:mr>
                            <m:mr>
                              <m:e>
                                <w:ins w:id="4531" w:author="ZTE" w:date="2018-09-29T12:57:00Z">
                                  <m:r>
                                    <w:rPr>
                                      <w:rFonts w:ascii="Cambria Math" w:eastAsia="Malgun Gothic" w:hAnsi="Cambria Math"/>
                                      <w:szCs w:val="22"/>
                                      <w:lang w:eastAsia="ja-JP"/>
                                    </w:rPr>
                                    <m:t>5+5i</m:t>
                                  </m:r>
                                </w:ins>
                              </m:e>
                              <m:e>
                                <w:ins w:id="4532" w:author="ZTE" w:date="2018-09-29T12:57:00Z">
                                  <m:r>
                                    <w:rPr>
                                      <w:rFonts w:ascii="Cambria Math" w:eastAsia="Malgun Gothic" w:hAnsi="Cambria Math"/>
                                      <w:szCs w:val="22"/>
                                      <w:lang w:eastAsia="ja-JP"/>
                                    </w:rPr>
                                    <m:t>-5-5i</m:t>
                                  </m:r>
                                </w:ins>
                              </m:e>
                            </m:mr>
                          </m:m>
                        </m:e>
                        <m:e>
                          <m:m>
                            <m:mPr>
                              <m:mcs>
                                <m:mc>
                                  <m:mcPr>
                                    <m:count m:val="2"/>
                                    <m:mcJc m:val="center"/>
                                  </m:mcPr>
                                </m:mc>
                              </m:mcs>
                              <m:ctrlPr>
                                <w:ins w:id="4533" w:author="ZTE" w:date="2018-09-29T12:57:00Z">
                                  <w:rPr>
                                    <w:rFonts w:ascii="Cambria Math" w:eastAsia="Malgun Gothic" w:hAnsi="Cambria Math"/>
                                    <w:i/>
                                    <w:szCs w:val="22"/>
                                    <w:lang w:eastAsia="ja-JP"/>
                                  </w:rPr>
                                </w:ins>
                              </m:ctrlPr>
                            </m:mPr>
                            <m:mr>
                              <m:e>
                                <w:ins w:id="4534" w:author="ZTE" w:date="2018-09-29T12:57:00Z">
                                  <m:r>
                                    <w:rPr>
                                      <w:rFonts w:ascii="Cambria Math" w:eastAsia="Malgun Gothic" w:hAnsi="Cambria Math"/>
                                      <w:szCs w:val="22"/>
                                      <w:lang w:eastAsia="ja-JP"/>
                                    </w:rPr>
                                    <m:t>-5-5i</m:t>
                                  </m:r>
                                </w:ins>
                              </m:e>
                              <m:e>
                                <w:ins w:id="4535" w:author="ZTE" w:date="2018-09-29T12:57:00Z">
                                  <m:r>
                                    <w:rPr>
                                      <w:rFonts w:ascii="Cambria Math" w:eastAsia="Malgun Gothic" w:hAnsi="Cambria Math"/>
                                      <w:szCs w:val="22"/>
                                      <w:lang w:eastAsia="ja-JP"/>
                                    </w:rPr>
                                    <m:t>-5-5i</m:t>
                                  </m:r>
                                </w:ins>
                              </m:e>
                            </m:mr>
                            <m:mr>
                              <m:e>
                                <w:ins w:id="4536" w:author="ZTE" w:date="2018-09-29T12:57:00Z">
                                  <m:r>
                                    <w:rPr>
                                      <w:rFonts w:ascii="Cambria Math" w:eastAsia="Malgun Gothic" w:hAnsi="Cambria Math"/>
                                      <w:szCs w:val="22"/>
                                      <w:lang w:eastAsia="ja-JP"/>
                                    </w:rPr>
                                    <m:t>-5-5i</m:t>
                                  </m:r>
                                </w:ins>
                              </m:e>
                              <m:e>
                                <w:ins w:id="4537" w:author="ZTE" w:date="2018-09-29T12:57:00Z">
                                  <m:r>
                                    <w:rPr>
                                      <w:rFonts w:ascii="Cambria Math" w:eastAsia="Malgun Gothic" w:hAnsi="Cambria Math"/>
                                      <w:szCs w:val="22"/>
                                      <w:lang w:eastAsia="ja-JP"/>
                                    </w:rPr>
                                    <m:t>5+5i</m:t>
                                  </m:r>
                                </w:ins>
                              </m:e>
                            </m:mr>
                          </m:m>
                        </m:e>
                      </m:mr>
                    </m:m>
                  </m:e>
                </m:d>
                <w:ins w:id="4538" w:author="ZTE" w:date="2018-09-29T12:57:00Z">
                  <m:r>
                    <w:rPr>
                      <w:rFonts w:ascii="Cambria Math" w:eastAsia="Malgun Gothic" w:hAnsi="Cambria Math"/>
                      <w:szCs w:val="22"/>
                      <w:lang w:eastAsia="ja-JP"/>
                    </w:rPr>
                    <m:t>*</m:t>
                  </m:r>
                </w:ins>
                <m:sSub>
                  <m:sSubPr>
                    <m:ctrlPr>
                      <w:ins w:id="4539" w:author="ZTE" w:date="2018-09-29T12:57:00Z">
                        <w:rPr>
                          <w:rFonts w:ascii="Cambria Math" w:eastAsia="Malgun Gothic" w:hAnsi="Cambria Math"/>
                          <w:b/>
                          <w:i/>
                          <w:szCs w:val="22"/>
                          <w:lang w:eastAsia="ja-JP"/>
                        </w:rPr>
                      </w:ins>
                    </m:ctrlPr>
                  </m:sSubPr>
                  <m:e>
                    <w:ins w:id="4540" w:author="ZTE" w:date="2018-09-29T12:57:00Z">
                      <m:r>
                        <m:rPr>
                          <m:sty m:val="bi"/>
                        </m:rPr>
                        <w:rPr>
                          <w:rFonts w:ascii="Cambria Math" w:eastAsia="Malgun Gothic" w:hAnsi="Cambria Math"/>
                          <w:szCs w:val="22"/>
                          <w:lang w:eastAsia="ja-JP"/>
                        </w:rPr>
                        <m:t>P</m:t>
                      </m:r>
                    </w:ins>
                  </m:e>
                  <m:sub>
                    <w:ins w:id="4541" w:author="ZTE" w:date="2018-09-29T12:57:00Z">
                      <m:r>
                        <m:rPr>
                          <m:sty m:val="bi"/>
                        </m:rPr>
                        <w:rPr>
                          <w:rFonts w:ascii="Cambria Math" w:eastAsia="Malgun Gothic" w:hAnsi="Cambria Math"/>
                          <w:szCs w:val="22"/>
                          <w:lang w:eastAsia="ja-JP"/>
                        </w:rPr>
                        <m:t>no,4,4</m:t>
                      </m:r>
                    </w:ins>
                  </m:sub>
                </m:sSub>
              </m:oMath>
            </m:oMathPara>
          </w:p>
        </w:tc>
      </w:tr>
      <w:tr w:rsidR="00643E47" w:rsidRPr="006E2435" w:rsidTr="00683206">
        <w:trPr>
          <w:ins w:id="4542" w:author="ZTE" w:date="2018-09-29T12:57:00Z"/>
        </w:trPr>
        <w:tc>
          <w:tcPr>
            <w:tcW w:w="1871" w:type="dxa"/>
            <w:vAlign w:val="center"/>
          </w:tcPr>
          <w:p w:rsidR="00643E47" w:rsidRPr="006E2435" w:rsidRDefault="00643E47" w:rsidP="00683206">
            <w:pPr>
              <w:rPr>
                <w:ins w:id="4543" w:author="ZTE" w:date="2018-09-29T12:57:00Z"/>
              </w:rPr>
            </w:pPr>
            <w:ins w:id="4544" w:author="ZTE" w:date="2018-09-29T12:57:00Z">
              <w:r w:rsidRPr="006E2435">
                <w:t>6</w:t>
              </w:r>
            </w:ins>
          </w:p>
        </w:tc>
        <w:tc>
          <w:tcPr>
            <w:tcW w:w="7431" w:type="dxa"/>
            <w:vAlign w:val="center"/>
          </w:tcPr>
          <w:p w:rsidR="00643E47" w:rsidRPr="007512D3" w:rsidRDefault="00D96A80" w:rsidP="00683206">
            <w:pPr>
              <w:rPr>
                <w:ins w:id="4545" w:author="ZTE" w:date="2018-09-29T12:57:00Z"/>
              </w:rPr>
            </w:pPr>
            <m:oMathPara>
              <m:oMath>
                <m:d>
                  <m:dPr>
                    <m:begChr m:val="["/>
                    <m:endChr m:val="]"/>
                    <m:ctrlPr>
                      <w:ins w:id="4546" w:author="ZTE" w:date="2018-09-29T12:57:00Z">
                        <w:rPr>
                          <w:rFonts w:ascii="Cambria Math" w:eastAsia="Malgun Gothic" w:hAnsi="Cambria Math"/>
                          <w:i/>
                          <w:szCs w:val="22"/>
                          <w:lang w:eastAsia="ja-JP"/>
                        </w:rPr>
                      </w:ins>
                    </m:ctrlPr>
                  </m:dPr>
                  <m:e>
                    <m:m>
                      <m:mPr>
                        <m:mcs>
                          <m:mc>
                            <m:mcPr>
                              <m:count m:val="3"/>
                              <m:mcJc m:val="center"/>
                            </m:mcPr>
                          </m:mc>
                        </m:mcs>
                        <m:ctrlPr>
                          <w:ins w:id="4547" w:author="ZTE" w:date="2018-09-29T12:57:00Z">
                            <w:rPr>
                              <w:rFonts w:ascii="Cambria Math" w:eastAsia="Malgun Gothic" w:hAnsi="Cambria Math"/>
                              <w:i/>
                              <w:szCs w:val="22"/>
                              <w:lang w:eastAsia="ja-JP"/>
                            </w:rPr>
                          </w:ins>
                        </m:ctrlPr>
                      </m:mPr>
                      <m:mr>
                        <m:e>
                          <m:m>
                            <m:mPr>
                              <m:mcs>
                                <m:mc>
                                  <m:mcPr>
                                    <m:count m:val="1"/>
                                    <m:mcJc m:val="center"/>
                                  </m:mcPr>
                                </m:mc>
                              </m:mcs>
                              <m:ctrlPr>
                                <w:ins w:id="4548" w:author="ZTE" w:date="2018-09-29T12:57:00Z">
                                  <w:rPr>
                                    <w:rFonts w:ascii="Cambria Math" w:eastAsia="Malgun Gothic" w:hAnsi="Cambria Math"/>
                                    <w:i/>
                                    <w:szCs w:val="22"/>
                                    <w:lang w:eastAsia="ja-JP"/>
                                  </w:rPr>
                                </w:ins>
                              </m:ctrlPr>
                            </m:mPr>
                            <m:mr>
                              <m:e>
                                <m:m>
                                  <m:mPr>
                                    <m:mcs>
                                      <m:mc>
                                        <m:mcPr>
                                          <m:count m:val="2"/>
                                          <m:mcJc m:val="center"/>
                                        </m:mcPr>
                                      </m:mc>
                                    </m:mcs>
                                    <m:ctrlPr>
                                      <w:ins w:id="4549" w:author="ZTE" w:date="2018-09-29T12:57:00Z">
                                        <w:rPr>
                                          <w:rFonts w:ascii="Cambria Math" w:eastAsia="Malgun Gothic" w:hAnsi="Cambria Math"/>
                                          <w:i/>
                                          <w:szCs w:val="22"/>
                                          <w:lang w:eastAsia="ja-JP"/>
                                        </w:rPr>
                                      </w:ins>
                                    </m:ctrlPr>
                                  </m:mPr>
                                  <m:mr>
                                    <m:e>
                                      <w:ins w:id="4550" w:author="ZTE" w:date="2018-09-29T12:57:00Z">
                                        <m:r>
                                          <w:rPr>
                                            <w:rFonts w:ascii="Cambria Math" w:eastAsia="Malgun Gothic" w:hAnsi="Cambria Math"/>
                                            <w:szCs w:val="22"/>
                                            <w:lang w:eastAsia="ja-JP"/>
                                          </w:rPr>
                                          <m:t>-7+3i</m:t>
                                        </m:r>
                                      </w:ins>
                                    </m:e>
                                    <m:e>
                                      <w:ins w:id="4551" w:author="ZTE" w:date="2018-09-29T12:57:00Z">
                                        <m:r>
                                          <w:rPr>
                                            <w:rFonts w:ascii="Cambria Math" w:eastAsia="Malgun Gothic" w:hAnsi="Cambria Math"/>
                                            <w:szCs w:val="22"/>
                                            <w:lang w:eastAsia="ja-JP"/>
                                          </w:rPr>
                                          <m:t>-3+1i</m:t>
                                        </m:r>
                                      </w:ins>
                                    </m:e>
                                  </m:mr>
                                  <m:mr>
                                    <m:e>
                                      <w:ins w:id="4552" w:author="ZTE" w:date="2018-09-29T12:57:00Z">
                                        <m:r>
                                          <w:rPr>
                                            <w:rFonts w:ascii="Cambria Math" w:eastAsia="Malgun Gothic" w:hAnsi="Cambria Math"/>
                                            <w:szCs w:val="22"/>
                                            <w:lang w:eastAsia="ja-JP"/>
                                          </w:rPr>
                                          <m:t>-5+1i</m:t>
                                        </m:r>
                                      </w:ins>
                                    </m:e>
                                    <m:e>
                                      <w:ins w:id="4553" w:author="ZTE" w:date="2018-09-29T12:57:00Z">
                                        <m:r>
                                          <w:rPr>
                                            <w:rFonts w:ascii="Cambria Math" w:eastAsia="Malgun Gothic" w:hAnsi="Cambria Math"/>
                                            <w:szCs w:val="22"/>
                                            <w:lang w:eastAsia="ja-JP"/>
                                          </w:rPr>
                                          <m:t>-1-5i</m:t>
                                        </m:r>
                                      </w:ins>
                                    </m:e>
                                  </m:mr>
                                </m:m>
                              </m:e>
                            </m:mr>
                            <m:mr>
                              <m:e>
                                <m:m>
                                  <m:mPr>
                                    <m:mcs>
                                      <m:mc>
                                        <m:mcPr>
                                          <m:count m:val="2"/>
                                          <m:mcJc m:val="center"/>
                                        </m:mcPr>
                                      </m:mc>
                                    </m:mcs>
                                    <m:ctrlPr>
                                      <w:ins w:id="4554" w:author="ZTE" w:date="2018-09-29T12:57:00Z">
                                        <w:rPr>
                                          <w:rFonts w:ascii="Cambria Math" w:eastAsia="Malgun Gothic" w:hAnsi="Cambria Math"/>
                                          <w:i/>
                                          <w:szCs w:val="22"/>
                                          <w:lang w:eastAsia="ja-JP"/>
                                        </w:rPr>
                                      </w:ins>
                                    </m:ctrlPr>
                                  </m:mPr>
                                  <m:mr>
                                    <m:e>
                                      <w:ins w:id="4555" w:author="ZTE" w:date="2018-09-29T12:57:00Z">
                                        <m:r>
                                          <w:rPr>
                                            <w:rFonts w:ascii="Cambria Math" w:eastAsia="Malgun Gothic" w:hAnsi="Cambria Math"/>
                                            <w:szCs w:val="22"/>
                                            <w:lang w:eastAsia="ja-JP"/>
                                          </w:rPr>
                                          <m:t>3+1i</m:t>
                                        </m:r>
                                      </w:ins>
                                    </m:e>
                                    <m:e>
                                      <w:ins w:id="4556" w:author="ZTE" w:date="2018-09-29T12:57:00Z">
                                        <m:r>
                                          <w:rPr>
                                            <w:rFonts w:ascii="Cambria Math" w:eastAsia="Malgun Gothic" w:hAnsi="Cambria Math"/>
                                            <w:szCs w:val="22"/>
                                            <w:lang w:eastAsia="ja-JP"/>
                                          </w:rPr>
                                          <m:t>-1-7i</m:t>
                                        </m:r>
                                      </w:ins>
                                    </m:e>
                                  </m:mr>
                                  <m:mr>
                                    <m:e>
                                      <w:ins w:id="4557" w:author="ZTE" w:date="2018-09-29T12:57:00Z">
                                        <m:r>
                                          <w:rPr>
                                            <w:rFonts w:ascii="Cambria Math" w:eastAsia="Malgun Gothic" w:hAnsi="Cambria Math"/>
                                            <w:szCs w:val="22"/>
                                            <w:lang w:eastAsia="ja-JP"/>
                                          </w:rPr>
                                          <m:t>1-7i</m:t>
                                        </m:r>
                                      </w:ins>
                                    </m:e>
                                    <m:e>
                                      <w:ins w:id="4558" w:author="ZTE" w:date="2018-09-29T12:57:00Z">
                                        <m:r>
                                          <w:rPr>
                                            <w:rFonts w:ascii="Cambria Math" w:eastAsia="Malgun Gothic" w:hAnsi="Cambria Math"/>
                                            <w:szCs w:val="22"/>
                                            <w:lang w:eastAsia="ja-JP"/>
                                          </w:rPr>
                                          <m:t>-7+3i</m:t>
                                        </m:r>
                                      </w:ins>
                                    </m:e>
                                  </m:mr>
                                </m:m>
                              </m:e>
                            </m:mr>
                          </m:m>
                        </m:e>
                        <m:e>
                          <m:m>
                            <m:mPr>
                              <m:mcs>
                                <m:mc>
                                  <m:mcPr>
                                    <m:count m:val="1"/>
                                    <m:mcJc m:val="center"/>
                                  </m:mcPr>
                                </m:mc>
                              </m:mcs>
                              <m:ctrlPr>
                                <w:ins w:id="4559" w:author="ZTE" w:date="2018-09-29T12:57:00Z">
                                  <w:rPr>
                                    <w:rFonts w:ascii="Cambria Math" w:eastAsia="Malgun Gothic" w:hAnsi="Cambria Math"/>
                                    <w:i/>
                                    <w:szCs w:val="22"/>
                                    <w:lang w:eastAsia="ja-JP"/>
                                  </w:rPr>
                                </w:ins>
                              </m:ctrlPr>
                            </m:mPr>
                            <m:mr>
                              <m:e>
                                <m:m>
                                  <m:mPr>
                                    <m:mcs>
                                      <m:mc>
                                        <m:mcPr>
                                          <m:count m:val="2"/>
                                          <m:mcJc m:val="center"/>
                                        </m:mcPr>
                                      </m:mc>
                                    </m:mcs>
                                    <m:ctrlPr>
                                      <w:ins w:id="4560" w:author="ZTE" w:date="2018-09-29T12:57:00Z">
                                        <w:rPr>
                                          <w:rFonts w:ascii="Cambria Math" w:eastAsia="Malgun Gothic" w:hAnsi="Cambria Math"/>
                                          <w:i/>
                                          <w:szCs w:val="22"/>
                                          <w:lang w:eastAsia="ja-JP"/>
                                        </w:rPr>
                                      </w:ins>
                                    </m:ctrlPr>
                                  </m:mPr>
                                  <m:mr>
                                    <m:e>
                                      <w:ins w:id="4561" w:author="ZTE" w:date="2018-09-29T12:57:00Z">
                                        <m:r>
                                          <w:rPr>
                                            <w:rFonts w:ascii="Cambria Math" w:eastAsia="Malgun Gothic" w:hAnsi="Cambria Math"/>
                                            <w:szCs w:val="22"/>
                                            <w:lang w:eastAsia="ja-JP"/>
                                          </w:rPr>
                                          <m:t>-1-7i</m:t>
                                        </m:r>
                                      </w:ins>
                                    </m:e>
                                    <m:e>
                                      <w:ins w:id="4562" w:author="ZTE" w:date="2018-09-29T12:57:00Z">
                                        <m:r>
                                          <w:rPr>
                                            <w:rFonts w:ascii="Cambria Math" w:eastAsia="Malgun Gothic" w:hAnsi="Cambria Math"/>
                                            <w:szCs w:val="22"/>
                                            <w:lang w:eastAsia="ja-JP"/>
                                          </w:rPr>
                                          <m:t>-1+1i</m:t>
                                        </m:r>
                                      </w:ins>
                                    </m:e>
                                  </m:mr>
                                  <m:mr>
                                    <m:e>
                                      <w:ins w:id="4563" w:author="ZTE" w:date="2018-09-29T12:57:00Z">
                                        <m:r>
                                          <w:rPr>
                                            <w:rFonts w:ascii="Cambria Math" w:eastAsia="Malgun Gothic" w:hAnsi="Cambria Math"/>
                                            <w:szCs w:val="22"/>
                                            <w:lang w:eastAsia="ja-JP"/>
                                          </w:rPr>
                                          <m:t>-3+1i</m:t>
                                        </m:r>
                                      </w:ins>
                                    </m:e>
                                    <m:e>
                                      <w:ins w:id="4564" w:author="ZTE" w:date="2018-09-29T12:57:00Z">
                                        <m:r>
                                          <w:rPr>
                                            <w:rFonts w:ascii="Cambria Math" w:eastAsia="Malgun Gothic" w:hAnsi="Cambria Math"/>
                                            <w:szCs w:val="22"/>
                                            <w:lang w:eastAsia="ja-JP"/>
                                          </w:rPr>
                                          <m:t>3+5i</m:t>
                                        </m:r>
                                      </w:ins>
                                    </m:e>
                                  </m:mr>
                                </m:m>
                              </m:e>
                            </m:mr>
                            <m:mr>
                              <m:e>
                                <m:m>
                                  <m:mPr>
                                    <m:mcs>
                                      <m:mc>
                                        <m:mcPr>
                                          <m:count m:val="2"/>
                                          <m:mcJc m:val="center"/>
                                        </m:mcPr>
                                      </m:mc>
                                    </m:mcs>
                                    <m:ctrlPr>
                                      <w:ins w:id="4565" w:author="ZTE" w:date="2018-09-29T12:57:00Z">
                                        <w:rPr>
                                          <w:rFonts w:ascii="Cambria Math" w:eastAsia="Malgun Gothic" w:hAnsi="Cambria Math"/>
                                          <w:i/>
                                          <w:szCs w:val="22"/>
                                          <w:lang w:eastAsia="ja-JP"/>
                                        </w:rPr>
                                      </w:ins>
                                    </m:ctrlPr>
                                  </m:mPr>
                                  <m:mr>
                                    <m:e>
                                      <w:ins w:id="4566" w:author="ZTE" w:date="2018-09-29T12:57:00Z">
                                        <m:r>
                                          <w:rPr>
                                            <w:rFonts w:ascii="Cambria Math" w:eastAsia="Malgun Gothic" w:hAnsi="Cambria Math"/>
                                            <w:szCs w:val="22"/>
                                            <w:lang w:eastAsia="ja-JP"/>
                                          </w:rPr>
                                          <m:t>-1-3i</m:t>
                                        </m:r>
                                      </w:ins>
                                    </m:e>
                                    <m:e>
                                      <w:ins w:id="4567" w:author="ZTE" w:date="2018-09-29T12:57:00Z">
                                        <m:r>
                                          <w:rPr>
                                            <w:rFonts w:ascii="Cambria Math" w:eastAsia="Malgun Gothic" w:hAnsi="Cambria Math"/>
                                            <w:szCs w:val="22"/>
                                            <w:lang w:eastAsia="ja-JP"/>
                                          </w:rPr>
                                          <m:t>-1+7i</m:t>
                                        </m:r>
                                      </w:ins>
                                    </m:e>
                                  </m:mr>
                                  <m:mr>
                                    <m:e>
                                      <w:ins w:id="4568" w:author="ZTE" w:date="2018-09-29T12:57:00Z">
                                        <m:r>
                                          <w:rPr>
                                            <w:rFonts w:ascii="Cambria Math" w:eastAsia="Malgun Gothic" w:hAnsi="Cambria Math"/>
                                            <w:szCs w:val="22"/>
                                            <w:lang w:eastAsia="ja-JP"/>
                                          </w:rPr>
                                          <m:t>-3+1i</m:t>
                                        </m:r>
                                      </w:ins>
                                    </m:e>
                                    <m:e>
                                      <w:ins w:id="4569" w:author="ZTE" w:date="2018-09-29T12:57:00Z">
                                        <m:r>
                                          <w:rPr>
                                            <w:rFonts w:ascii="Cambria Math" w:eastAsia="Malgun Gothic" w:hAnsi="Cambria Math"/>
                                            <w:szCs w:val="22"/>
                                            <w:lang w:eastAsia="ja-JP"/>
                                          </w:rPr>
                                          <m:t>-5+5i</m:t>
                                        </m:r>
                                      </w:ins>
                                    </m:e>
                                  </m:mr>
                                </m:m>
                              </m:e>
                            </m:mr>
                          </m:m>
                        </m:e>
                        <m:e>
                          <m:m>
                            <m:mPr>
                              <m:mcs>
                                <m:mc>
                                  <m:mcPr>
                                    <m:count m:val="1"/>
                                    <m:mcJc m:val="center"/>
                                  </m:mcPr>
                                </m:mc>
                              </m:mcs>
                              <m:ctrlPr>
                                <w:ins w:id="4570" w:author="ZTE" w:date="2018-09-29T12:57:00Z">
                                  <w:rPr>
                                    <w:rFonts w:ascii="Cambria Math" w:eastAsia="Malgun Gothic" w:hAnsi="Cambria Math"/>
                                    <w:i/>
                                    <w:szCs w:val="22"/>
                                    <w:lang w:eastAsia="ja-JP"/>
                                  </w:rPr>
                                </w:ins>
                              </m:ctrlPr>
                            </m:mPr>
                            <m:mr>
                              <m:e>
                                <m:m>
                                  <m:mPr>
                                    <m:mcs>
                                      <m:mc>
                                        <m:mcPr>
                                          <m:count m:val="2"/>
                                          <m:mcJc m:val="center"/>
                                        </m:mcPr>
                                      </m:mc>
                                    </m:mcs>
                                    <m:ctrlPr>
                                      <w:ins w:id="4571" w:author="ZTE" w:date="2018-09-29T12:57:00Z">
                                        <w:rPr>
                                          <w:rFonts w:ascii="Cambria Math" w:eastAsia="Malgun Gothic" w:hAnsi="Cambria Math"/>
                                          <w:i/>
                                          <w:szCs w:val="22"/>
                                          <w:lang w:eastAsia="ja-JP"/>
                                        </w:rPr>
                                      </w:ins>
                                    </m:ctrlPr>
                                  </m:mPr>
                                  <m:mr>
                                    <m:e>
                                      <w:ins w:id="4572" w:author="ZTE" w:date="2018-09-29T12:57:00Z">
                                        <m:r>
                                          <w:rPr>
                                            <w:rFonts w:ascii="Cambria Math" w:eastAsia="Malgun Gothic" w:hAnsi="Cambria Math"/>
                                            <w:szCs w:val="22"/>
                                            <w:lang w:eastAsia="ja-JP"/>
                                          </w:rPr>
                                          <m:t>-7+5i</m:t>
                                        </m:r>
                                      </w:ins>
                                    </m:e>
                                    <m:e>
                                      <w:ins w:id="4573" w:author="ZTE" w:date="2018-09-29T12:57:00Z">
                                        <m:r>
                                          <w:rPr>
                                            <w:rFonts w:ascii="Cambria Math" w:eastAsia="Malgun Gothic" w:hAnsi="Cambria Math"/>
                                            <w:szCs w:val="22"/>
                                            <w:lang w:eastAsia="ja-JP"/>
                                          </w:rPr>
                                          <m:t>-3+1i</m:t>
                                        </m:r>
                                      </w:ins>
                                    </m:e>
                                  </m:mr>
                                  <m:mr>
                                    <m:e>
                                      <w:ins w:id="4574" w:author="ZTE" w:date="2018-09-29T12:57:00Z">
                                        <m:r>
                                          <w:rPr>
                                            <w:rFonts w:ascii="Cambria Math" w:eastAsia="Malgun Gothic" w:hAnsi="Cambria Math"/>
                                            <w:szCs w:val="22"/>
                                            <w:lang w:eastAsia="ja-JP"/>
                                          </w:rPr>
                                          <m:t>-3-7i</m:t>
                                        </m:r>
                                      </w:ins>
                                    </m:e>
                                    <m:e>
                                      <w:ins w:id="4575" w:author="ZTE" w:date="2018-09-29T12:57:00Z">
                                        <m:r>
                                          <w:rPr>
                                            <w:rFonts w:ascii="Cambria Math" w:eastAsia="Malgun Gothic" w:hAnsi="Cambria Math"/>
                                            <w:szCs w:val="22"/>
                                            <w:lang w:eastAsia="ja-JP"/>
                                          </w:rPr>
                                          <m:t>5+7i</m:t>
                                        </m:r>
                                      </w:ins>
                                    </m:e>
                                  </m:mr>
                                </m:m>
                              </m:e>
                            </m:mr>
                            <m:mr>
                              <m:e>
                                <m:m>
                                  <m:mPr>
                                    <m:mcs>
                                      <m:mc>
                                        <m:mcPr>
                                          <m:count m:val="2"/>
                                          <m:mcJc m:val="center"/>
                                        </m:mcPr>
                                      </m:mc>
                                    </m:mcs>
                                    <m:ctrlPr>
                                      <w:ins w:id="4576" w:author="ZTE" w:date="2018-09-29T12:57:00Z">
                                        <w:rPr>
                                          <w:rFonts w:ascii="Cambria Math" w:eastAsia="Malgun Gothic" w:hAnsi="Cambria Math"/>
                                          <w:i/>
                                          <w:szCs w:val="22"/>
                                          <w:lang w:eastAsia="ja-JP"/>
                                        </w:rPr>
                                      </w:ins>
                                    </m:ctrlPr>
                                  </m:mPr>
                                  <m:mr>
                                    <m:e>
                                      <w:ins w:id="4577" w:author="ZTE" w:date="2018-09-29T12:57:00Z">
                                        <m:r>
                                          <w:rPr>
                                            <w:rFonts w:ascii="Cambria Math" w:eastAsia="Malgun Gothic" w:hAnsi="Cambria Math"/>
                                            <w:szCs w:val="22"/>
                                            <w:lang w:eastAsia="ja-JP"/>
                                          </w:rPr>
                                          <m:t>3+3i</m:t>
                                        </m:r>
                                      </w:ins>
                                    </m:e>
                                    <m:e>
                                      <w:ins w:id="4578" w:author="ZTE" w:date="2018-09-29T12:57:00Z">
                                        <m:r>
                                          <w:rPr>
                                            <w:rFonts w:ascii="Cambria Math" w:eastAsia="Malgun Gothic" w:hAnsi="Cambria Math"/>
                                            <w:szCs w:val="22"/>
                                            <w:lang w:eastAsia="ja-JP"/>
                                          </w:rPr>
                                          <m:t>5-7i</m:t>
                                        </m:r>
                                      </w:ins>
                                    </m:e>
                                  </m:mr>
                                  <m:mr>
                                    <m:e>
                                      <w:ins w:id="4579" w:author="ZTE" w:date="2018-09-29T12:57:00Z">
                                        <m:r>
                                          <w:rPr>
                                            <w:rFonts w:ascii="Cambria Math" w:eastAsia="Malgun Gothic" w:hAnsi="Cambria Math"/>
                                            <w:szCs w:val="22"/>
                                            <w:lang w:eastAsia="ja-JP"/>
                                          </w:rPr>
                                          <m:t>-1+3i</m:t>
                                        </m:r>
                                      </w:ins>
                                    </m:e>
                                    <m:e>
                                      <w:ins w:id="4580" w:author="ZTE" w:date="2018-09-29T12:57:00Z">
                                        <m:r>
                                          <w:rPr>
                                            <w:rFonts w:ascii="Cambria Math" w:eastAsia="Malgun Gothic" w:hAnsi="Cambria Math"/>
                                            <w:szCs w:val="22"/>
                                            <w:lang w:eastAsia="ja-JP"/>
                                          </w:rPr>
                                          <m:t>1+3i</m:t>
                                        </m:r>
                                      </w:ins>
                                    </m:e>
                                  </m:mr>
                                </m:m>
                              </m:e>
                            </m:mr>
                          </m:m>
                        </m:e>
                      </m:mr>
                    </m:m>
                  </m:e>
                </m:d>
                <w:ins w:id="4581" w:author="ZTE" w:date="2018-09-29T12:57:00Z">
                  <m:r>
                    <w:rPr>
                      <w:rFonts w:ascii="Cambria Math" w:eastAsia="Malgun Gothic" w:hAnsi="Cambria Math"/>
                      <w:szCs w:val="22"/>
                      <w:lang w:eastAsia="ja-JP"/>
                    </w:rPr>
                    <m:t>*</m:t>
                  </m:r>
                </w:ins>
                <m:sSub>
                  <m:sSubPr>
                    <m:ctrlPr>
                      <w:ins w:id="4582" w:author="ZTE" w:date="2018-09-29T12:57:00Z">
                        <w:rPr>
                          <w:rFonts w:ascii="Cambria Math" w:eastAsia="Malgun Gothic" w:hAnsi="Cambria Math"/>
                          <w:b/>
                          <w:i/>
                          <w:szCs w:val="22"/>
                          <w:lang w:eastAsia="ja-JP"/>
                        </w:rPr>
                      </w:ins>
                    </m:ctrlPr>
                  </m:sSubPr>
                  <m:e>
                    <w:ins w:id="4583" w:author="ZTE" w:date="2018-09-29T12:57:00Z">
                      <m:r>
                        <m:rPr>
                          <m:sty m:val="bi"/>
                        </m:rPr>
                        <w:rPr>
                          <w:rFonts w:ascii="Cambria Math" w:eastAsia="Malgun Gothic" w:hAnsi="Cambria Math"/>
                          <w:szCs w:val="22"/>
                          <w:lang w:eastAsia="ja-JP"/>
                        </w:rPr>
                        <m:t>P</m:t>
                      </m:r>
                    </w:ins>
                  </m:e>
                  <m:sub>
                    <w:ins w:id="4584" w:author="ZTE" w:date="2018-09-29T12:57:00Z">
                      <m:r>
                        <m:rPr>
                          <m:sty m:val="bi"/>
                        </m:rPr>
                        <w:rPr>
                          <w:rFonts w:ascii="Cambria Math" w:eastAsia="Malgun Gothic" w:hAnsi="Cambria Math"/>
                          <w:szCs w:val="22"/>
                          <w:lang w:eastAsia="ja-JP"/>
                        </w:rPr>
                        <m:t>no,4,6</m:t>
                      </m:r>
                    </w:ins>
                  </m:sub>
                </m:sSub>
              </m:oMath>
            </m:oMathPara>
          </w:p>
        </w:tc>
      </w:tr>
      <w:tr w:rsidR="00643E47" w:rsidRPr="006E2435" w:rsidTr="00683206">
        <w:trPr>
          <w:ins w:id="4585" w:author="ZTE" w:date="2018-09-29T12:57:00Z"/>
        </w:trPr>
        <w:tc>
          <w:tcPr>
            <w:tcW w:w="1871" w:type="dxa"/>
            <w:vAlign w:val="center"/>
          </w:tcPr>
          <w:p w:rsidR="00643E47" w:rsidRPr="006E2435" w:rsidRDefault="00643E47" w:rsidP="00683206">
            <w:pPr>
              <w:rPr>
                <w:ins w:id="4586" w:author="ZTE" w:date="2018-09-29T12:57:00Z"/>
              </w:rPr>
            </w:pPr>
            <w:ins w:id="4587" w:author="ZTE" w:date="2018-09-29T12:57:00Z">
              <w:r w:rsidRPr="006E2435">
                <w:t>8</w:t>
              </w:r>
            </w:ins>
          </w:p>
        </w:tc>
        <w:tc>
          <w:tcPr>
            <w:tcW w:w="7431" w:type="dxa"/>
            <w:vAlign w:val="center"/>
          </w:tcPr>
          <w:p w:rsidR="00643E47" w:rsidRPr="007512D3" w:rsidRDefault="00D96A80" w:rsidP="00683206">
            <w:pPr>
              <w:rPr>
                <w:ins w:id="4588" w:author="ZTE" w:date="2018-09-29T12:57:00Z"/>
              </w:rPr>
            </w:pPr>
            <m:oMathPara>
              <m:oMath>
                <m:d>
                  <m:dPr>
                    <m:begChr m:val="["/>
                    <m:endChr m:val="]"/>
                    <m:ctrlPr>
                      <w:ins w:id="4589" w:author="ZTE" w:date="2018-09-29T12:57:00Z">
                        <w:rPr>
                          <w:rFonts w:ascii="Cambria Math" w:eastAsia="Malgun Gothic" w:hAnsi="Cambria Math"/>
                          <w:i/>
                          <w:sz w:val="18"/>
                          <w:szCs w:val="22"/>
                          <w:lang w:eastAsia="ja-JP"/>
                        </w:rPr>
                      </w:ins>
                    </m:ctrlPr>
                  </m:dPr>
                  <m:e>
                    <m:m>
                      <m:mPr>
                        <m:mcs>
                          <m:mc>
                            <m:mcPr>
                              <m:count m:val="2"/>
                              <m:mcJc m:val="center"/>
                            </m:mcPr>
                          </m:mc>
                        </m:mcs>
                        <m:ctrlPr>
                          <w:ins w:id="4590" w:author="ZTE" w:date="2018-09-29T12:57:00Z">
                            <w:rPr>
                              <w:rFonts w:ascii="Cambria Math" w:eastAsia="Malgun Gothic" w:hAnsi="Cambria Math"/>
                              <w:i/>
                              <w:sz w:val="18"/>
                              <w:szCs w:val="22"/>
                              <w:lang w:eastAsia="ja-JP"/>
                            </w:rPr>
                          </w:ins>
                        </m:ctrlPr>
                      </m:mPr>
                      <m:mr>
                        <m:e>
                          <m:m>
                            <m:mPr>
                              <m:mcs>
                                <m:mc>
                                  <m:mcPr>
                                    <m:count m:val="2"/>
                                    <m:mcJc m:val="center"/>
                                  </m:mcPr>
                                </m:mc>
                              </m:mcs>
                              <m:ctrlPr>
                                <w:ins w:id="4591" w:author="ZTE" w:date="2018-09-29T12:57:00Z">
                                  <w:rPr>
                                    <w:rFonts w:ascii="Cambria Math" w:eastAsia="Malgun Gothic" w:hAnsi="Cambria Math"/>
                                    <w:i/>
                                    <w:sz w:val="18"/>
                                    <w:szCs w:val="22"/>
                                    <w:lang w:eastAsia="ja-JP"/>
                                  </w:rPr>
                                </w:ins>
                              </m:ctrlPr>
                            </m:mPr>
                            <m:mr>
                              <m:e>
                                <m:m>
                                  <m:mPr>
                                    <m:mcs>
                                      <m:mc>
                                        <m:mcPr>
                                          <m:count m:val="2"/>
                                          <m:mcJc m:val="center"/>
                                        </m:mcPr>
                                      </m:mc>
                                    </m:mcs>
                                    <m:ctrlPr>
                                      <w:ins w:id="4592" w:author="ZTE" w:date="2018-09-29T12:57:00Z">
                                        <w:rPr>
                                          <w:rFonts w:ascii="Cambria Math" w:eastAsia="Malgun Gothic" w:hAnsi="Cambria Math"/>
                                          <w:i/>
                                          <w:sz w:val="18"/>
                                          <w:szCs w:val="22"/>
                                          <w:lang w:eastAsia="ja-JP"/>
                                        </w:rPr>
                                      </w:ins>
                                    </m:ctrlPr>
                                  </m:mPr>
                                  <m:mr>
                                    <m:e>
                                      <w:ins w:id="4593" w:author="ZTE" w:date="2018-09-29T12:57:00Z">
                                        <m:r>
                                          <w:rPr>
                                            <w:rFonts w:ascii="Cambria Math" w:eastAsia="Malgun Gothic" w:hAnsi="Cambria Math"/>
                                            <w:sz w:val="18"/>
                                            <w:szCs w:val="22"/>
                                            <w:lang w:eastAsia="ja-JP"/>
                                          </w:rPr>
                                          <m:t>-5-3i</m:t>
                                        </m:r>
                                      </w:ins>
                                    </m:e>
                                    <m:e>
                                      <w:ins w:id="4594" w:author="ZTE" w:date="2018-09-29T12:57:00Z">
                                        <m:r>
                                          <w:rPr>
                                            <w:rFonts w:ascii="Cambria Math" w:eastAsia="Malgun Gothic" w:hAnsi="Cambria Math"/>
                                            <w:sz w:val="18"/>
                                            <w:szCs w:val="22"/>
                                            <w:lang w:eastAsia="ja-JP"/>
                                          </w:rPr>
                                          <m:t>-7+1i</m:t>
                                        </m:r>
                                      </w:ins>
                                    </m:e>
                                  </m:mr>
                                  <m:mr>
                                    <m:e>
                                      <w:ins w:id="4595" w:author="ZTE" w:date="2018-09-29T12:57:00Z">
                                        <m:r>
                                          <w:rPr>
                                            <w:rFonts w:ascii="Cambria Math" w:eastAsia="Malgun Gothic" w:hAnsi="Cambria Math"/>
                                            <w:sz w:val="18"/>
                                            <w:szCs w:val="22"/>
                                            <w:lang w:eastAsia="ja-JP"/>
                                          </w:rPr>
                                          <m:t>1-5i</m:t>
                                        </m:r>
                                      </w:ins>
                                    </m:e>
                                    <m:e>
                                      <w:ins w:id="4596" w:author="ZTE" w:date="2018-09-29T12:57:00Z">
                                        <m:r>
                                          <w:rPr>
                                            <w:rFonts w:ascii="Cambria Math" w:eastAsia="Malgun Gothic" w:hAnsi="Cambria Math"/>
                                            <w:sz w:val="18"/>
                                            <w:szCs w:val="22"/>
                                            <w:lang w:eastAsia="ja-JP"/>
                                          </w:rPr>
                                          <m:t>1+3i</m:t>
                                        </m:r>
                                      </w:ins>
                                    </m:e>
                                  </m:mr>
                                </m:m>
                              </m:e>
                              <m:e>
                                <m:m>
                                  <m:mPr>
                                    <m:mcs>
                                      <m:mc>
                                        <m:mcPr>
                                          <m:count m:val="2"/>
                                          <m:mcJc m:val="center"/>
                                        </m:mcPr>
                                      </m:mc>
                                    </m:mcs>
                                    <m:ctrlPr>
                                      <w:ins w:id="4597" w:author="ZTE" w:date="2018-09-29T12:57:00Z">
                                        <w:rPr>
                                          <w:rFonts w:ascii="Cambria Math" w:eastAsia="Malgun Gothic" w:hAnsi="Cambria Math"/>
                                          <w:i/>
                                          <w:sz w:val="18"/>
                                          <w:szCs w:val="22"/>
                                          <w:lang w:eastAsia="ja-JP"/>
                                        </w:rPr>
                                      </w:ins>
                                    </m:ctrlPr>
                                  </m:mPr>
                                  <m:mr>
                                    <m:e>
                                      <w:ins w:id="4598" w:author="ZTE" w:date="2018-09-29T12:57:00Z">
                                        <m:r>
                                          <w:rPr>
                                            <w:rFonts w:ascii="Cambria Math" w:eastAsia="Malgun Gothic" w:hAnsi="Cambria Math"/>
                                            <w:sz w:val="18"/>
                                            <w:szCs w:val="22"/>
                                            <w:lang w:eastAsia="ja-JP"/>
                                          </w:rPr>
                                          <m:t>-1-3i</m:t>
                                        </m:r>
                                      </w:ins>
                                    </m:e>
                                    <m:e>
                                      <w:ins w:id="4599" w:author="ZTE" w:date="2018-09-29T12:57:00Z">
                                        <m:r>
                                          <w:rPr>
                                            <w:rFonts w:ascii="Cambria Math" w:eastAsia="Malgun Gothic" w:hAnsi="Cambria Math"/>
                                            <w:sz w:val="18"/>
                                            <w:szCs w:val="22"/>
                                            <w:lang w:eastAsia="ja-JP"/>
                                          </w:rPr>
                                          <m:t>-7-3i</m:t>
                                        </m:r>
                                      </w:ins>
                                    </m:e>
                                  </m:mr>
                                  <m:mr>
                                    <m:e>
                                      <w:ins w:id="4600" w:author="ZTE" w:date="2018-09-29T12:57:00Z">
                                        <m:r>
                                          <w:rPr>
                                            <w:rFonts w:ascii="Cambria Math" w:eastAsia="Malgun Gothic" w:hAnsi="Cambria Math"/>
                                            <w:sz w:val="18"/>
                                            <w:szCs w:val="22"/>
                                            <w:lang w:eastAsia="ja-JP"/>
                                          </w:rPr>
                                          <m:t>-7+7i</m:t>
                                        </m:r>
                                      </w:ins>
                                    </m:e>
                                    <m:e>
                                      <w:ins w:id="4601" w:author="ZTE" w:date="2018-09-29T12:57:00Z">
                                        <m:r>
                                          <w:rPr>
                                            <w:rFonts w:ascii="Cambria Math" w:eastAsia="Malgun Gothic" w:hAnsi="Cambria Math"/>
                                            <w:sz w:val="18"/>
                                            <w:szCs w:val="22"/>
                                            <w:lang w:eastAsia="ja-JP"/>
                                          </w:rPr>
                                          <m:t>5-1i</m:t>
                                        </m:r>
                                      </w:ins>
                                    </m:e>
                                  </m:mr>
                                </m:m>
                              </m:e>
                            </m:mr>
                          </m:m>
                        </m:e>
                        <m:e>
                          <m:m>
                            <m:mPr>
                              <m:mcs>
                                <m:mc>
                                  <m:mcPr>
                                    <m:count m:val="2"/>
                                    <m:mcJc m:val="center"/>
                                  </m:mcPr>
                                </m:mc>
                              </m:mcs>
                              <m:ctrlPr>
                                <w:ins w:id="4602" w:author="ZTE" w:date="2018-09-29T12:57:00Z">
                                  <w:rPr>
                                    <w:rFonts w:ascii="Cambria Math" w:eastAsia="Malgun Gothic" w:hAnsi="Cambria Math"/>
                                    <w:i/>
                                    <w:sz w:val="18"/>
                                    <w:szCs w:val="22"/>
                                    <w:lang w:eastAsia="ja-JP"/>
                                  </w:rPr>
                                </w:ins>
                              </m:ctrlPr>
                            </m:mPr>
                            <m:mr>
                              <m:e>
                                <m:m>
                                  <m:mPr>
                                    <m:mcs>
                                      <m:mc>
                                        <m:mcPr>
                                          <m:count m:val="2"/>
                                          <m:mcJc m:val="center"/>
                                        </m:mcPr>
                                      </m:mc>
                                    </m:mcs>
                                    <m:ctrlPr>
                                      <w:ins w:id="4603" w:author="ZTE" w:date="2018-09-29T12:57:00Z">
                                        <w:rPr>
                                          <w:rFonts w:ascii="Cambria Math" w:eastAsia="Malgun Gothic" w:hAnsi="Cambria Math"/>
                                          <w:i/>
                                          <w:sz w:val="18"/>
                                          <w:szCs w:val="22"/>
                                          <w:lang w:eastAsia="ja-JP"/>
                                        </w:rPr>
                                      </w:ins>
                                    </m:ctrlPr>
                                  </m:mPr>
                                  <m:mr>
                                    <m:e>
                                      <w:ins w:id="4604" w:author="ZTE" w:date="2018-09-29T12:57:00Z">
                                        <m:r>
                                          <w:rPr>
                                            <w:rFonts w:ascii="Cambria Math" w:eastAsia="Malgun Gothic" w:hAnsi="Cambria Math"/>
                                            <w:sz w:val="18"/>
                                            <w:szCs w:val="22"/>
                                            <w:lang w:eastAsia="ja-JP"/>
                                          </w:rPr>
                                          <m:t>-1-3i</m:t>
                                        </m:r>
                                      </w:ins>
                                    </m:e>
                                    <m:e>
                                      <w:ins w:id="4605" w:author="ZTE" w:date="2018-09-29T12:57:00Z">
                                        <m:r>
                                          <w:rPr>
                                            <w:rFonts w:ascii="Cambria Math" w:eastAsia="Malgun Gothic" w:hAnsi="Cambria Math"/>
                                            <w:sz w:val="18"/>
                                            <w:szCs w:val="22"/>
                                            <w:lang w:eastAsia="ja-JP"/>
                                          </w:rPr>
                                          <m:t>-5-3i</m:t>
                                        </m:r>
                                      </w:ins>
                                    </m:e>
                                  </m:mr>
                                  <m:mr>
                                    <m:e>
                                      <w:ins w:id="4606" w:author="ZTE" w:date="2018-09-29T12:57:00Z">
                                        <m:r>
                                          <w:rPr>
                                            <w:rFonts w:ascii="Cambria Math" w:eastAsia="Malgun Gothic" w:hAnsi="Cambria Math"/>
                                            <w:sz w:val="18"/>
                                            <w:szCs w:val="22"/>
                                            <w:lang w:eastAsia="ja-JP"/>
                                          </w:rPr>
                                          <m:t>7-3i</m:t>
                                        </m:r>
                                      </w:ins>
                                    </m:e>
                                    <m:e>
                                      <w:ins w:id="4607" w:author="ZTE" w:date="2018-09-29T12:57:00Z">
                                        <m:r>
                                          <w:rPr>
                                            <w:rFonts w:ascii="Cambria Math" w:eastAsia="Malgun Gothic" w:hAnsi="Cambria Math"/>
                                            <w:sz w:val="18"/>
                                            <w:szCs w:val="22"/>
                                            <w:lang w:eastAsia="ja-JP"/>
                                          </w:rPr>
                                          <m:t>3+1i</m:t>
                                        </m:r>
                                      </w:ins>
                                    </m:e>
                                  </m:mr>
                                </m:m>
                              </m:e>
                              <m:e>
                                <m:m>
                                  <m:mPr>
                                    <m:mcs>
                                      <m:mc>
                                        <m:mcPr>
                                          <m:count m:val="2"/>
                                          <m:mcJc m:val="center"/>
                                        </m:mcPr>
                                      </m:mc>
                                    </m:mcs>
                                    <m:ctrlPr>
                                      <w:ins w:id="4608" w:author="ZTE" w:date="2018-09-29T12:57:00Z">
                                        <w:rPr>
                                          <w:rFonts w:ascii="Cambria Math" w:eastAsia="Malgun Gothic" w:hAnsi="Cambria Math"/>
                                          <w:i/>
                                          <w:sz w:val="18"/>
                                          <w:szCs w:val="22"/>
                                          <w:lang w:eastAsia="ja-JP"/>
                                        </w:rPr>
                                      </w:ins>
                                    </m:ctrlPr>
                                  </m:mPr>
                                  <m:mr>
                                    <m:e>
                                      <w:ins w:id="4609" w:author="ZTE" w:date="2018-09-29T12:57:00Z">
                                        <m:r>
                                          <w:rPr>
                                            <w:rFonts w:ascii="Cambria Math" w:eastAsia="Malgun Gothic" w:hAnsi="Cambria Math"/>
                                            <w:sz w:val="18"/>
                                            <w:szCs w:val="22"/>
                                            <w:lang w:eastAsia="ja-JP"/>
                                          </w:rPr>
                                          <m:t>-5-3i</m:t>
                                        </m:r>
                                      </w:ins>
                                    </m:e>
                                    <m:e>
                                      <w:ins w:id="4610" w:author="ZTE" w:date="2018-09-29T12:57:00Z">
                                        <m:r>
                                          <w:rPr>
                                            <w:rFonts w:ascii="Cambria Math" w:eastAsia="Malgun Gothic" w:hAnsi="Cambria Math"/>
                                            <w:sz w:val="18"/>
                                            <w:szCs w:val="22"/>
                                            <w:lang w:eastAsia="ja-JP"/>
                                          </w:rPr>
                                          <m:t>-7+7i</m:t>
                                        </m:r>
                                      </w:ins>
                                    </m:e>
                                  </m:mr>
                                  <m:mr>
                                    <m:e>
                                      <w:ins w:id="4611" w:author="ZTE" w:date="2018-09-29T12:57:00Z">
                                        <m:r>
                                          <w:rPr>
                                            <w:rFonts w:ascii="Cambria Math" w:eastAsia="Malgun Gothic" w:hAnsi="Cambria Math"/>
                                            <w:sz w:val="18"/>
                                            <w:szCs w:val="22"/>
                                            <w:lang w:eastAsia="ja-JP"/>
                                          </w:rPr>
                                          <m:t>-1+5i</m:t>
                                        </m:r>
                                      </w:ins>
                                    </m:e>
                                    <m:e>
                                      <w:ins w:id="4612" w:author="ZTE" w:date="2018-09-29T12:57:00Z">
                                        <m:r>
                                          <w:rPr>
                                            <w:rFonts w:ascii="Cambria Math" w:eastAsia="Malgun Gothic" w:hAnsi="Cambria Math"/>
                                            <w:sz w:val="18"/>
                                            <w:szCs w:val="22"/>
                                            <w:lang w:eastAsia="ja-JP"/>
                                          </w:rPr>
                                          <m:t>-5+5i</m:t>
                                        </m:r>
                                      </w:ins>
                                    </m:e>
                                  </m:mr>
                                </m:m>
                              </m:e>
                            </m:mr>
                          </m:m>
                        </m:e>
                      </m:mr>
                      <m:mr>
                        <m:e>
                          <m:m>
                            <m:mPr>
                              <m:mcs>
                                <m:mc>
                                  <m:mcPr>
                                    <m:count m:val="2"/>
                                    <m:mcJc m:val="center"/>
                                  </m:mcPr>
                                </m:mc>
                              </m:mcs>
                              <m:ctrlPr>
                                <w:ins w:id="4613" w:author="ZTE" w:date="2018-09-29T12:57:00Z">
                                  <w:rPr>
                                    <w:rFonts w:ascii="Cambria Math" w:eastAsia="Malgun Gothic" w:hAnsi="Cambria Math"/>
                                    <w:i/>
                                    <w:sz w:val="18"/>
                                    <w:szCs w:val="22"/>
                                    <w:lang w:eastAsia="ja-JP"/>
                                  </w:rPr>
                                </w:ins>
                              </m:ctrlPr>
                            </m:mPr>
                            <m:mr>
                              <m:e>
                                <m:m>
                                  <m:mPr>
                                    <m:mcs>
                                      <m:mc>
                                        <m:mcPr>
                                          <m:count m:val="2"/>
                                          <m:mcJc m:val="center"/>
                                        </m:mcPr>
                                      </m:mc>
                                    </m:mcs>
                                    <m:ctrlPr>
                                      <w:ins w:id="4614" w:author="ZTE" w:date="2018-09-29T12:57:00Z">
                                        <w:rPr>
                                          <w:rFonts w:ascii="Cambria Math" w:eastAsia="Malgun Gothic" w:hAnsi="Cambria Math"/>
                                          <w:i/>
                                          <w:sz w:val="18"/>
                                          <w:szCs w:val="22"/>
                                          <w:lang w:eastAsia="ja-JP"/>
                                        </w:rPr>
                                      </w:ins>
                                    </m:ctrlPr>
                                  </m:mPr>
                                  <m:mr>
                                    <m:e>
                                      <w:ins w:id="4615" w:author="ZTE" w:date="2018-09-29T12:57:00Z">
                                        <m:r>
                                          <w:rPr>
                                            <w:rFonts w:ascii="Cambria Math" w:eastAsia="Malgun Gothic" w:hAnsi="Cambria Math"/>
                                            <w:sz w:val="18"/>
                                            <w:szCs w:val="22"/>
                                            <w:lang w:eastAsia="ja-JP"/>
                                          </w:rPr>
                                          <m:t>-7-3i</m:t>
                                        </m:r>
                                      </w:ins>
                                    </m:e>
                                    <m:e>
                                      <w:ins w:id="4616" w:author="ZTE" w:date="2018-09-29T12:57:00Z">
                                        <m:r>
                                          <w:rPr>
                                            <w:rFonts w:ascii="Cambria Math" w:eastAsia="Malgun Gothic" w:hAnsi="Cambria Math"/>
                                            <w:sz w:val="18"/>
                                            <w:szCs w:val="22"/>
                                            <w:lang w:eastAsia="ja-JP"/>
                                          </w:rPr>
                                          <m:t>1-7i</m:t>
                                        </m:r>
                                      </w:ins>
                                    </m:e>
                                  </m:mr>
                                  <m:mr>
                                    <m:e>
                                      <w:ins w:id="4617" w:author="ZTE" w:date="2018-09-29T12:57:00Z">
                                        <m:r>
                                          <w:rPr>
                                            <w:rFonts w:ascii="Cambria Math" w:eastAsia="Malgun Gothic" w:hAnsi="Cambria Math"/>
                                            <w:sz w:val="18"/>
                                            <w:szCs w:val="22"/>
                                            <w:lang w:eastAsia="ja-JP"/>
                                          </w:rPr>
                                          <m:t>1-3i</m:t>
                                        </m:r>
                                      </w:ins>
                                    </m:e>
                                    <m:e>
                                      <w:ins w:id="4618" w:author="ZTE" w:date="2018-09-29T12:57:00Z">
                                        <m:r>
                                          <w:rPr>
                                            <w:rFonts w:ascii="Cambria Math" w:eastAsia="Malgun Gothic" w:hAnsi="Cambria Math"/>
                                            <w:sz w:val="18"/>
                                            <w:szCs w:val="22"/>
                                            <w:lang w:eastAsia="ja-JP"/>
                                          </w:rPr>
                                          <m:t>1-7i</m:t>
                                        </m:r>
                                      </w:ins>
                                    </m:e>
                                  </m:mr>
                                </m:m>
                              </m:e>
                              <m:e>
                                <m:m>
                                  <m:mPr>
                                    <m:mcs>
                                      <m:mc>
                                        <m:mcPr>
                                          <m:count m:val="2"/>
                                          <m:mcJc m:val="center"/>
                                        </m:mcPr>
                                      </m:mc>
                                    </m:mcs>
                                    <m:ctrlPr>
                                      <w:ins w:id="4619" w:author="ZTE" w:date="2018-09-29T12:57:00Z">
                                        <w:rPr>
                                          <w:rFonts w:ascii="Cambria Math" w:eastAsia="Malgun Gothic" w:hAnsi="Cambria Math"/>
                                          <w:i/>
                                          <w:sz w:val="18"/>
                                          <w:szCs w:val="22"/>
                                          <w:lang w:eastAsia="ja-JP"/>
                                        </w:rPr>
                                      </w:ins>
                                    </m:ctrlPr>
                                  </m:mPr>
                                  <m:mr>
                                    <m:e>
                                      <w:ins w:id="4620" w:author="ZTE" w:date="2018-09-29T12:57:00Z">
                                        <m:r>
                                          <w:rPr>
                                            <w:rFonts w:ascii="Cambria Math" w:eastAsia="Malgun Gothic" w:hAnsi="Cambria Math"/>
                                            <w:sz w:val="18"/>
                                            <w:szCs w:val="22"/>
                                            <w:lang w:eastAsia="ja-JP"/>
                                          </w:rPr>
                                          <m:t>-1+3i</m:t>
                                        </m:r>
                                      </w:ins>
                                    </m:e>
                                    <m:e>
                                      <w:ins w:id="4621" w:author="ZTE" w:date="2018-09-29T12:57:00Z">
                                        <m:r>
                                          <w:rPr>
                                            <w:rFonts w:ascii="Cambria Math" w:eastAsia="Malgun Gothic" w:hAnsi="Cambria Math"/>
                                            <w:sz w:val="18"/>
                                            <w:szCs w:val="22"/>
                                            <w:lang w:eastAsia="ja-JP"/>
                                          </w:rPr>
                                          <m:t>7+1i</m:t>
                                        </m:r>
                                      </w:ins>
                                    </m:e>
                                  </m:mr>
                                  <m:mr>
                                    <m:e>
                                      <w:ins w:id="4622" w:author="ZTE" w:date="2018-09-29T12:57:00Z">
                                        <m:r>
                                          <w:rPr>
                                            <w:rFonts w:ascii="Cambria Math" w:eastAsia="Malgun Gothic" w:hAnsi="Cambria Math"/>
                                            <w:sz w:val="18"/>
                                            <w:szCs w:val="22"/>
                                            <w:lang w:eastAsia="ja-JP"/>
                                          </w:rPr>
                                          <m:t>-5+7i</m:t>
                                        </m:r>
                                      </w:ins>
                                    </m:e>
                                    <m:e>
                                      <w:ins w:id="4623" w:author="ZTE" w:date="2018-09-29T12:57:00Z">
                                        <m:r>
                                          <w:rPr>
                                            <w:rFonts w:ascii="Cambria Math" w:eastAsia="Malgun Gothic" w:hAnsi="Cambria Math"/>
                                            <w:sz w:val="18"/>
                                            <w:szCs w:val="22"/>
                                            <w:lang w:eastAsia="ja-JP"/>
                                          </w:rPr>
                                          <m:t>-3+5i</m:t>
                                        </m:r>
                                      </w:ins>
                                    </m:e>
                                  </m:mr>
                                </m:m>
                              </m:e>
                            </m:mr>
                          </m:m>
                        </m:e>
                        <m:e>
                          <m:m>
                            <m:mPr>
                              <m:mcs>
                                <m:mc>
                                  <m:mcPr>
                                    <m:count m:val="2"/>
                                    <m:mcJc m:val="center"/>
                                  </m:mcPr>
                                </m:mc>
                              </m:mcs>
                              <m:ctrlPr>
                                <w:ins w:id="4624" w:author="ZTE" w:date="2018-09-29T12:57:00Z">
                                  <w:rPr>
                                    <w:rFonts w:ascii="Cambria Math" w:eastAsia="Malgun Gothic" w:hAnsi="Cambria Math"/>
                                    <w:i/>
                                    <w:sz w:val="18"/>
                                    <w:szCs w:val="22"/>
                                    <w:lang w:eastAsia="ja-JP"/>
                                  </w:rPr>
                                </w:ins>
                              </m:ctrlPr>
                            </m:mPr>
                            <m:mr>
                              <m:e>
                                <m:m>
                                  <m:mPr>
                                    <m:mcs>
                                      <m:mc>
                                        <m:mcPr>
                                          <m:count m:val="2"/>
                                          <m:mcJc m:val="center"/>
                                        </m:mcPr>
                                      </m:mc>
                                    </m:mcs>
                                    <m:ctrlPr>
                                      <w:ins w:id="4625" w:author="ZTE" w:date="2018-09-29T12:57:00Z">
                                        <w:rPr>
                                          <w:rFonts w:ascii="Cambria Math" w:eastAsia="Malgun Gothic" w:hAnsi="Cambria Math"/>
                                          <w:i/>
                                          <w:sz w:val="18"/>
                                          <w:szCs w:val="22"/>
                                          <w:lang w:eastAsia="ja-JP"/>
                                        </w:rPr>
                                      </w:ins>
                                    </m:ctrlPr>
                                  </m:mPr>
                                  <m:mr>
                                    <m:e>
                                      <w:ins w:id="4626" w:author="ZTE" w:date="2018-09-29T12:57:00Z">
                                        <m:r>
                                          <w:rPr>
                                            <w:rFonts w:ascii="Cambria Math" w:eastAsia="Malgun Gothic" w:hAnsi="Cambria Math"/>
                                            <w:sz w:val="18"/>
                                            <w:szCs w:val="22"/>
                                            <w:lang w:eastAsia="ja-JP"/>
                                          </w:rPr>
                                          <m:t>-5+7i</m:t>
                                        </m:r>
                                      </w:ins>
                                    </m:e>
                                    <m:e>
                                      <w:ins w:id="4627" w:author="ZTE" w:date="2018-09-29T12:57:00Z">
                                        <m:r>
                                          <w:rPr>
                                            <w:rFonts w:ascii="Cambria Math" w:eastAsia="Malgun Gothic" w:hAnsi="Cambria Math"/>
                                            <w:sz w:val="18"/>
                                            <w:szCs w:val="22"/>
                                            <w:lang w:eastAsia="ja-JP"/>
                                          </w:rPr>
                                          <m:t>-3-5i</m:t>
                                        </m:r>
                                      </w:ins>
                                    </m:e>
                                  </m:mr>
                                  <m:mr>
                                    <m:e>
                                      <w:ins w:id="4628" w:author="ZTE" w:date="2018-09-29T12:57:00Z">
                                        <m:r>
                                          <w:rPr>
                                            <w:rFonts w:ascii="Cambria Math" w:eastAsia="Malgun Gothic" w:hAnsi="Cambria Math"/>
                                            <w:sz w:val="18"/>
                                            <w:szCs w:val="22"/>
                                            <w:lang w:eastAsia="ja-JP"/>
                                          </w:rPr>
                                          <m:t>1+1i</m:t>
                                        </m:r>
                                      </w:ins>
                                    </m:e>
                                    <m:e>
                                      <w:ins w:id="4629" w:author="ZTE" w:date="2018-09-29T12:57:00Z">
                                        <m:r>
                                          <w:rPr>
                                            <w:rFonts w:ascii="Cambria Math" w:eastAsia="Malgun Gothic" w:hAnsi="Cambria Math"/>
                                            <w:sz w:val="18"/>
                                            <w:szCs w:val="22"/>
                                            <w:lang w:eastAsia="ja-JP"/>
                                          </w:rPr>
                                          <m:t>-7+7i</m:t>
                                        </m:r>
                                      </w:ins>
                                    </m:e>
                                  </m:mr>
                                </m:m>
                              </m:e>
                              <m:e>
                                <m:m>
                                  <m:mPr>
                                    <m:mcs>
                                      <m:mc>
                                        <m:mcPr>
                                          <m:count m:val="2"/>
                                          <m:mcJc m:val="center"/>
                                        </m:mcPr>
                                      </m:mc>
                                    </m:mcs>
                                    <m:ctrlPr>
                                      <w:ins w:id="4630" w:author="ZTE" w:date="2018-09-29T12:57:00Z">
                                        <w:rPr>
                                          <w:rFonts w:ascii="Cambria Math" w:eastAsia="Malgun Gothic" w:hAnsi="Cambria Math"/>
                                          <w:i/>
                                          <w:sz w:val="18"/>
                                          <w:szCs w:val="22"/>
                                          <w:lang w:eastAsia="ja-JP"/>
                                        </w:rPr>
                                      </w:ins>
                                    </m:ctrlPr>
                                  </m:mPr>
                                  <m:mr>
                                    <m:e>
                                      <w:ins w:id="4631" w:author="ZTE" w:date="2018-09-29T12:57:00Z">
                                        <m:r>
                                          <w:rPr>
                                            <w:rFonts w:ascii="Cambria Math" w:eastAsia="Malgun Gothic" w:hAnsi="Cambria Math"/>
                                            <w:sz w:val="18"/>
                                            <w:szCs w:val="22"/>
                                            <w:lang w:eastAsia="ja-JP"/>
                                          </w:rPr>
                                          <m:t>-5+3i</m:t>
                                        </m:r>
                                      </w:ins>
                                    </m:e>
                                    <m:e>
                                      <w:ins w:id="4632" w:author="ZTE" w:date="2018-09-29T12:57:00Z">
                                        <m:r>
                                          <w:rPr>
                                            <w:rFonts w:ascii="Cambria Math" w:eastAsia="Malgun Gothic" w:hAnsi="Cambria Math"/>
                                            <w:sz w:val="18"/>
                                            <w:szCs w:val="22"/>
                                            <w:lang w:eastAsia="ja-JP"/>
                                          </w:rPr>
                                          <m:t>-1-1i</m:t>
                                        </m:r>
                                      </w:ins>
                                    </m:e>
                                  </m:mr>
                                  <m:mr>
                                    <m:e>
                                      <w:ins w:id="4633" w:author="ZTE" w:date="2018-09-29T12:57:00Z">
                                        <m:r>
                                          <w:rPr>
                                            <w:rFonts w:ascii="Cambria Math" w:eastAsia="Malgun Gothic" w:hAnsi="Cambria Math"/>
                                            <w:sz w:val="18"/>
                                            <w:szCs w:val="22"/>
                                            <w:lang w:eastAsia="ja-JP"/>
                                          </w:rPr>
                                          <m:t>7-5i</m:t>
                                        </m:r>
                                      </w:ins>
                                    </m:e>
                                    <m:e>
                                      <w:ins w:id="4634" w:author="ZTE" w:date="2018-09-29T12:57:00Z">
                                        <m:r>
                                          <w:rPr>
                                            <w:rFonts w:ascii="Cambria Math" w:eastAsia="Malgun Gothic" w:hAnsi="Cambria Math"/>
                                            <w:sz w:val="18"/>
                                            <w:szCs w:val="22"/>
                                            <w:lang w:eastAsia="ja-JP"/>
                                          </w:rPr>
                                          <m:t>3+1i</m:t>
                                        </m:r>
                                      </w:ins>
                                    </m:e>
                                  </m:mr>
                                </m:m>
                              </m:e>
                            </m:mr>
                          </m:m>
                        </m:e>
                      </m:mr>
                    </m:m>
                  </m:e>
                </m:d>
                <w:ins w:id="4635" w:author="ZTE" w:date="2018-09-29T12:57:00Z">
                  <m:r>
                    <w:rPr>
                      <w:rFonts w:ascii="Cambria Math" w:eastAsia="Malgun Gothic" w:hAnsi="Cambria Math"/>
                      <w:sz w:val="18"/>
                      <w:szCs w:val="22"/>
                      <w:lang w:eastAsia="ja-JP"/>
                    </w:rPr>
                    <m:t>*</m:t>
                  </m:r>
                </w:ins>
                <m:sSub>
                  <m:sSubPr>
                    <m:ctrlPr>
                      <w:ins w:id="4636" w:author="ZTE" w:date="2018-09-29T12:57:00Z">
                        <w:rPr>
                          <w:rFonts w:ascii="Cambria Math" w:eastAsia="Malgun Gothic" w:hAnsi="Cambria Math"/>
                          <w:b/>
                          <w:i/>
                          <w:sz w:val="18"/>
                          <w:szCs w:val="22"/>
                          <w:lang w:eastAsia="ja-JP"/>
                        </w:rPr>
                      </w:ins>
                    </m:ctrlPr>
                  </m:sSubPr>
                  <m:e>
                    <w:ins w:id="4637" w:author="ZTE" w:date="2018-09-29T12:57:00Z">
                      <m:r>
                        <m:rPr>
                          <m:sty m:val="bi"/>
                        </m:rPr>
                        <w:rPr>
                          <w:rFonts w:ascii="Cambria Math" w:eastAsia="Malgun Gothic" w:hAnsi="Cambria Math"/>
                          <w:sz w:val="18"/>
                          <w:szCs w:val="22"/>
                          <w:lang w:eastAsia="ja-JP"/>
                        </w:rPr>
                        <m:t>P</m:t>
                      </m:r>
                    </w:ins>
                  </m:e>
                  <m:sub>
                    <w:ins w:id="4638" w:author="ZTE" w:date="2018-09-29T12:57:00Z">
                      <m:r>
                        <m:rPr>
                          <m:sty m:val="bi"/>
                        </m:rPr>
                        <w:rPr>
                          <w:rFonts w:ascii="Cambria Math" w:eastAsia="Malgun Gothic" w:hAnsi="Cambria Math"/>
                          <w:sz w:val="18"/>
                          <w:szCs w:val="22"/>
                          <w:lang w:eastAsia="ja-JP"/>
                        </w:rPr>
                        <m:t>no,4,8</m:t>
                      </m:r>
                    </w:ins>
                  </m:sub>
                </m:sSub>
              </m:oMath>
            </m:oMathPara>
          </w:p>
        </w:tc>
      </w:tr>
    </w:tbl>
    <w:p w:rsidR="00643E47" w:rsidRPr="006E2435" w:rsidRDefault="00643E47" w:rsidP="00643E47">
      <w:pPr>
        <w:rPr>
          <w:ins w:id="4639" w:author="ZTE" w:date="2018-09-29T12:57:00Z"/>
        </w:rPr>
      </w:pPr>
      <w:ins w:id="4640" w:author="ZTE" w:date="2018-09-29T12:57:00Z">
        <w:r w:rsidRPr="006E2435">
          <w:lastRenderedPageBreak/>
          <w:t xml:space="preserve">NOTE: </w:t>
        </w:r>
        <m:oMath>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oMath>
        <w:r w:rsidRPr="006E2435">
          <w:rPr>
            <w:b/>
          </w:rPr>
          <w:t xml:space="preserve"> </w:t>
        </w:r>
        <w:r w:rsidRPr="006E2435">
          <w:t>is (</w:t>
        </w:r>
        <m:oMath>
          <m:r>
            <m:rPr>
              <m:sty m:val="p"/>
            </m:rPr>
            <w:rPr>
              <w:rFonts w:ascii="Cambria Math" w:hAnsi="Cambria Math"/>
              <w:sz w:val="22"/>
              <w:szCs w:val="22"/>
              <w:lang w:eastAsia="ko-KR"/>
            </w:rPr>
            <m:t>K×K</m:t>
          </m:r>
        </m:oMath>
        <w:r w:rsidRPr="006E2435">
          <w:t>) normalized matrix for the power constraints</w:t>
        </w:r>
        <w:proofErr w:type="gramStart"/>
        <w:r w:rsidRPr="006E2435">
          <w:t xml:space="preserve">, </w:t>
        </w:r>
        <m:oMath>
          <w:proofErr w:type="gramEnd"/>
          <m:sSub>
            <m:sSubPr>
              <m:ctrlPr>
                <w:rPr>
                  <w:rFonts w:ascii="Cambria Math" w:hAnsi="Cambria Math"/>
                  <w:b/>
                  <w:i/>
                  <w:sz w:val="22"/>
                  <w:szCs w:val="22"/>
                  <w:lang w:eastAsia="ko-KR"/>
                </w:rPr>
              </m:ctrlPr>
            </m:sSubPr>
            <m:e>
              <m:r>
                <m:rPr>
                  <m:sty m:val="bi"/>
                </m:rPr>
                <w:rPr>
                  <w:rFonts w:ascii="Cambria Math" w:hAnsi="Cambria Math"/>
                  <w:sz w:val="22"/>
                  <w:szCs w:val="22"/>
                  <w:lang w:eastAsia="ko-KR"/>
                </w:rPr>
                <m:t>P</m:t>
              </m:r>
            </m:e>
            <m:sub>
              <m:r>
                <m:rPr>
                  <m:sty m:val="bi"/>
                </m:rPr>
                <w:rPr>
                  <w:rFonts w:ascii="Cambria Math" w:hAnsi="Cambria Math"/>
                  <w:sz w:val="22"/>
                  <w:szCs w:val="22"/>
                  <w:lang w:eastAsia="ko-KR"/>
                </w:rPr>
                <m:t>no,N,K</m:t>
              </m:r>
            </m:sub>
          </m:sSub>
          <m:r>
            <m:rPr>
              <m:sty m:val="bi"/>
            </m:rPr>
            <w:rPr>
              <w:rFonts w:ascii="Cambria Math" w:hAnsi="Cambria Math"/>
              <w:sz w:val="22"/>
              <w:szCs w:val="22"/>
              <w:lang w:eastAsia="ko-KR"/>
            </w:rPr>
            <m:t>=</m:t>
          </m:r>
          <m:d>
            <m:dPr>
              <m:begChr m:val="["/>
              <m:endChr m:val="]"/>
              <m:ctrlPr>
                <w:rPr>
                  <w:rFonts w:ascii="Cambria Math" w:hAnsi="Cambria Math"/>
                  <w:i/>
                  <w:sz w:val="22"/>
                  <w:szCs w:val="22"/>
                  <w:lang w:eastAsia="ko-KR"/>
                </w:rPr>
              </m:ctrlPr>
            </m:dPr>
            <m:e>
              <m:m>
                <m:mPr>
                  <m:mcs>
                    <m:mc>
                      <m:mcPr>
                        <m:count m:val="2"/>
                        <m:mcJc m:val="center"/>
                      </m:mcPr>
                    </m:mc>
                  </m:mcs>
                  <m:ctrlPr>
                    <w:rPr>
                      <w:rFonts w:ascii="Cambria Math" w:hAnsi="Cambria Math"/>
                      <w:i/>
                      <w:sz w:val="22"/>
                      <w:szCs w:val="22"/>
                      <w:lang w:eastAsia="ko-KR"/>
                    </w:rPr>
                  </m:ctrlPr>
                </m:mPr>
                <m:mr>
                  <m:e>
                    <m:m>
                      <m:mPr>
                        <m:mcs>
                          <m:mc>
                            <m:mcPr>
                              <m:count m:val="2"/>
                              <m:mcJc m:val="center"/>
                            </m:mcPr>
                          </m:mc>
                        </m:mcs>
                        <m:ctrlPr>
                          <w:rPr>
                            <w:rFonts w:ascii="Cambria Math" w:hAnsi="Cambria Math"/>
                            <w:i/>
                            <w:sz w:val="22"/>
                            <w:szCs w:val="22"/>
                            <w:lang w:eastAsia="ko-KR"/>
                          </w:rPr>
                        </m:ctrlPr>
                      </m:mPr>
                      <m:mr>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no,1</m:t>
                              </m:r>
                            </m:sub>
                          </m:sSub>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no,2</m:t>
                              </m:r>
                            </m:sub>
                          </m:sSub>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mr>
                <m:mr>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r>
                            <w:rPr>
                              <w:rFonts w:ascii="Cambria Math" w:hAnsi="Cambria Math"/>
                              <w:sz w:val="22"/>
                              <w:szCs w:val="22"/>
                              <w:lang w:eastAsia="ko-KR"/>
                            </w:rPr>
                            <m:t xml:space="preserve">   0   </m:t>
                          </m:r>
                        </m:e>
                      </m:mr>
                    </m:m>
                  </m:e>
                  <m:e>
                    <m:m>
                      <m:mPr>
                        <m:mcs>
                          <m:mc>
                            <m:mcPr>
                              <m:count m:val="2"/>
                              <m:mcJc m:val="center"/>
                            </m:mcPr>
                          </m:mc>
                        </m:mcs>
                        <m:ctrlPr>
                          <w:rPr>
                            <w:rFonts w:ascii="Cambria Math" w:hAnsi="Cambria Math"/>
                            <w:i/>
                            <w:sz w:val="22"/>
                            <w:szCs w:val="22"/>
                            <w:lang w:eastAsia="ko-KR"/>
                          </w:rPr>
                        </m:ctrlPr>
                      </m:mPr>
                      <m:mr>
                        <m:e>
                          <m:r>
                            <w:rPr>
                              <w:rFonts w:ascii="Cambria Math" w:hAnsi="Cambria Math"/>
                              <w:sz w:val="22"/>
                              <w:szCs w:val="22"/>
                              <w:lang w:eastAsia="ko-KR"/>
                            </w:rPr>
                            <m:t xml:space="preserve">   ⋱   </m:t>
                          </m:r>
                        </m:e>
                        <m:e>
                          <m:r>
                            <w:rPr>
                              <w:rFonts w:ascii="Cambria Math" w:hAnsi="Cambria Math"/>
                              <w:sz w:val="22"/>
                              <w:szCs w:val="22"/>
                              <w:lang w:eastAsia="ko-KR"/>
                            </w:rPr>
                            <m:t xml:space="preserve">   0   </m:t>
                          </m:r>
                        </m:e>
                      </m:mr>
                      <m:mr>
                        <m:e>
                          <m:r>
                            <w:rPr>
                              <w:rFonts w:ascii="Cambria Math" w:hAnsi="Cambria Math"/>
                              <w:sz w:val="22"/>
                              <w:szCs w:val="22"/>
                              <w:lang w:eastAsia="ko-KR"/>
                            </w:rPr>
                            <m:t xml:space="preserve">   0   </m:t>
                          </m:r>
                        </m:e>
                        <m:e>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e>
                      </m:mr>
                    </m:m>
                  </m:e>
                </m:mr>
              </m:m>
            </m:e>
          </m:d>
        </m:oMath>
        <w:r w:rsidRPr="006E2435">
          <w:t>. Here</w:t>
        </w:r>
        <w:proofErr w:type="gramStart"/>
        <w:r w:rsidRPr="006E2435">
          <w:t xml:space="preserve">, </w:t>
        </w:r>
        <m:oMath>
          <w:proofErr w:type="gramEnd"/>
          <m:sSub>
            <m:sSubPr>
              <m:ctrlPr>
                <w:rPr>
                  <w:rFonts w:ascii="Cambria Math" w:hAnsi="Cambria Math"/>
                  <w:i/>
                  <w:sz w:val="22"/>
                  <w:szCs w:val="22"/>
                  <w:lang w:eastAsia="ko-KR"/>
                </w:rPr>
              </m:ctrlPr>
            </m:sSubPr>
            <m:e>
              <m:r>
                <w:rPr>
                  <w:rFonts w:ascii="Cambria Math" w:hAnsi="Cambria Math"/>
                  <w:sz w:val="22"/>
                  <w:szCs w:val="22"/>
                  <w:lang w:eastAsia="ko-KR"/>
                </w:rPr>
                <m:t>P</m:t>
              </m:r>
            </m:e>
            <m:sub>
              <m:r>
                <w:rPr>
                  <w:rFonts w:ascii="Cambria Math" w:hAnsi="Cambria Math"/>
                  <w:sz w:val="22"/>
                  <w:szCs w:val="22"/>
                  <w:lang w:eastAsia="ko-KR"/>
                </w:rPr>
                <m:t>no,k</m:t>
              </m:r>
            </m:sub>
          </m:sSub>
          <m:r>
            <m:rPr>
              <m:sty m:val="p"/>
            </m:rPr>
            <w:rPr>
              <w:rFonts w:ascii="Cambria Math" w:hAnsi="Cambria Math"/>
              <w:sz w:val="22"/>
              <w:szCs w:val="22"/>
              <w:lang w:eastAsia="ko-KR"/>
            </w:rPr>
            <m:t>=</m:t>
          </m:r>
          <m:d>
            <m:dPr>
              <m:ctrlPr>
                <w:rPr>
                  <w:rFonts w:ascii="Cambria Math" w:hAnsi="Cambria Math"/>
                  <w:sz w:val="22"/>
                  <w:szCs w:val="22"/>
                  <w:lang w:eastAsia="ko-KR"/>
                </w:rPr>
              </m:ctrlPr>
            </m:dPr>
            <m:e>
              <m:f>
                <m:fPr>
                  <m:type m:val="lin"/>
                  <m:ctrlPr>
                    <w:rPr>
                      <w:rFonts w:ascii="Cambria Math" w:hAnsi="Cambria Math"/>
                      <w:sz w:val="22"/>
                      <w:szCs w:val="22"/>
                      <w:lang w:eastAsia="ko-KR"/>
                    </w:rPr>
                  </m:ctrlPr>
                </m:fPr>
                <m:num>
                  <m:r>
                    <w:rPr>
                      <w:rFonts w:ascii="Cambria Math" w:hAnsi="Cambria Math"/>
                      <w:sz w:val="22"/>
                      <w:szCs w:val="22"/>
                      <w:lang w:eastAsia="ko-KR"/>
                    </w:rPr>
                    <m:t>1</m:t>
                  </m:r>
                </m:num>
                <m:den>
                  <m:d>
                    <m:dPr>
                      <m:begChr m:val="|"/>
                      <m:endChr m:val="|"/>
                      <m:ctrlPr>
                        <w:rPr>
                          <w:rFonts w:ascii="Cambria Math" w:hAnsi="Cambria Math"/>
                          <w:sz w:val="22"/>
                          <w:szCs w:val="22"/>
                          <w:lang w:eastAsia="ko-KR"/>
                        </w:rPr>
                      </m:ctrlPr>
                    </m:dPr>
                    <m:e>
                      <m:sSup>
                        <m:sSupPr>
                          <m:ctrlPr>
                            <w:rPr>
                              <w:rFonts w:ascii="Cambria Math" w:eastAsia="Malgun Gothic" w:hAnsi="Cambria Math"/>
                              <w:i/>
                              <w:sz w:val="22"/>
                              <w:szCs w:val="22"/>
                              <w:lang w:eastAsia="ja-JP"/>
                            </w:rPr>
                          </m:ctrlPr>
                        </m:sSupPr>
                        <m:e>
                          <m:r>
                            <m:rPr>
                              <m:sty m:val="bi"/>
                            </m:rPr>
                            <w:rPr>
                              <w:rFonts w:ascii="Cambria Math" w:eastAsia="Malgun Gothic" w:hAnsi="Cambria Math"/>
                              <w:sz w:val="22"/>
                              <w:szCs w:val="22"/>
                              <w:lang w:eastAsia="ja-JP"/>
                            </w:rPr>
                            <m:t>c</m:t>
                          </m:r>
                        </m:e>
                        <m:sup>
                          <m:d>
                            <m:dPr>
                              <m:ctrlPr>
                                <w:rPr>
                                  <w:rFonts w:ascii="Cambria Math" w:eastAsia="Malgun Gothic" w:hAnsi="Cambria Math"/>
                                  <w:b/>
                                  <w:i/>
                                  <w:sz w:val="22"/>
                                  <w:szCs w:val="22"/>
                                  <w:lang w:eastAsia="ja-JP"/>
                                </w:rPr>
                              </m:ctrlPr>
                            </m:dPr>
                            <m:e>
                              <m:r>
                                <m:rPr>
                                  <m:sty m:val="bi"/>
                                </m:rPr>
                                <w:rPr>
                                  <w:rFonts w:ascii="Cambria Math" w:eastAsia="Malgun Gothic" w:hAnsi="Cambria Math"/>
                                  <w:sz w:val="22"/>
                                  <w:szCs w:val="22"/>
                                  <w:lang w:eastAsia="ja-JP"/>
                                </w:rPr>
                                <m:t>k</m:t>
                              </m:r>
                            </m:e>
                          </m:d>
                        </m:sup>
                      </m:sSup>
                    </m:e>
                  </m:d>
                </m:den>
              </m:f>
            </m:e>
          </m:d>
          <m:r>
            <m:rPr>
              <m:sty m:val="p"/>
            </m:rPr>
            <w:rPr>
              <w:rFonts w:ascii="Cambria Math" w:hAnsi="Cambria Math"/>
              <w:sz w:val="22"/>
              <w:szCs w:val="22"/>
              <w:lang w:eastAsia="ko-KR"/>
            </w:rPr>
            <m:t>×</m:t>
          </m:r>
          <m:rad>
            <m:radPr>
              <m:degHide m:val="on"/>
              <m:ctrlPr>
                <w:rPr>
                  <w:rFonts w:ascii="Cambria Math" w:hAnsi="Cambria Math"/>
                  <w:sz w:val="22"/>
                  <w:szCs w:val="22"/>
                  <w:lang w:eastAsia="ko-KR"/>
                </w:rPr>
              </m:ctrlPr>
            </m:radPr>
            <m:deg/>
            <m:e>
              <m:r>
                <w:rPr>
                  <w:rFonts w:ascii="Cambria Math" w:hAnsi="Cambria Math"/>
                  <w:sz w:val="22"/>
                  <w:szCs w:val="22"/>
                  <w:lang w:eastAsia="ko-KR"/>
                </w:rPr>
                <m:t>N</m:t>
              </m:r>
            </m:e>
          </m:rad>
          <m:r>
            <m:rPr>
              <m:sty m:val="p"/>
            </m:rPr>
            <w:rPr>
              <w:rFonts w:ascii="Cambria Math" w:hAnsi="Cambria Math"/>
              <w:sz w:val="22"/>
              <w:szCs w:val="22"/>
              <w:lang w:eastAsia="ko-KR"/>
            </w:rPr>
            <m:t>, for k=1, …, K</m:t>
          </m:r>
        </m:oMath>
        <w:r w:rsidRPr="006E2435">
          <w:t xml:space="preserve">. </w:t>
        </w:r>
      </w:ins>
    </w:p>
    <w:p w:rsidR="00643E47" w:rsidRPr="0095240D" w:rsidRDefault="00643E47" w:rsidP="00643E47">
      <w:pPr>
        <w:pStyle w:val="Head3forAnnex"/>
        <w:ind w:left="1260" w:hanging="1080"/>
        <w:rPr>
          <w:ins w:id="4641" w:author="ZTE" w:date="2018-09-29T12:57:00Z"/>
          <w:lang w:val="en-US"/>
        </w:rPr>
      </w:pPr>
      <w:ins w:id="4642" w:author="ZTE" w:date="2018-09-29T12:57:00Z">
        <w:r>
          <w:rPr>
            <w:lang w:val="en-US"/>
          </w:rPr>
          <w:t>Algorithms of constructing GWBE sequences</w:t>
        </w:r>
      </w:ins>
    </w:p>
    <w:p w:rsidR="00643E47" w:rsidRPr="006E2435" w:rsidRDefault="00643E47" w:rsidP="00643E47">
      <w:pPr>
        <w:spacing w:after="120"/>
        <w:jc w:val="center"/>
        <w:rPr>
          <w:ins w:id="4643" w:author="ZTE" w:date="2018-09-29T12:57:00Z"/>
          <w:lang w:val="en-US"/>
        </w:rPr>
      </w:pPr>
      <w:bookmarkStart w:id="4644" w:name="_Ref510625331"/>
      <w:ins w:id="4645" w:author="ZTE" w:date="2018-09-29T12:57:00Z">
        <w:r w:rsidRPr="006E2435">
          <w:t xml:space="preserve">Table </w:t>
        </w:r>
        <w:bookmarkEnd w:id="4644"/>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ins>
    </w:p>
    <w:tbl>
      <w:tblPr>
        <w:tblW w:w="0" w:type="auto"/>
        <w:tblBorders>
          <w:top w:val="single" w:sz="4" w:space="0" w:color="auto"/>
          <w:bottom w:val="single" w:sz="4" w:space="0" w:color="auto"/>
        </w:tblBorders>
        <w:tblLook w:val="04A0"/>
      </w:tblPr>
      <w:tblGrid>
        <w:gridCol w:w="9857"/>
      </w:tblGrid>
      <w:tr w:rsidR="00643E47" w:rsidRPr="006E2435" w:rsidTr="00683206">
        <w:trPr>
          <w:ins w:id="4646" w:author="ZTE" w:date="2018-09-29T12:57:00Z"/>
        </w:trPr>
        <w:tc>
          <w:tcPr>
            <w:tcW w:w="10188" w:type="dxa"/>
          </w:tcPr>
          <w:p w:rsidR="00643E47" w:rsidRPr="006E2435" w:rsidRDefault="00643E47" w:rsidP="00683206">
            <w:pPr>
              <w:rPr>
                <w:ins w:id="4647" w:author="ZTE" w:date="2018-09-29T12:57:00Z"/>
                <w:lang w:val="en-US"/>
              </w:rPr>
            </w:pPr>
            <w:ins w:id="4648" w:author="ZTE" w:date="2018-09-29T12:57:00Z">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ins>
          </w:p>
        </w:tc>
      </w:tr>
      <w:tr w:rsidR="00643E47" w:rsidRPr="006E2435" w:rsidTr="00683206">
        <w:trPr>
          <w:ins w:id="4649" w:author="ZTE" w:date="2018-09-29T12:57:00Z"/>
        </w:trPr>
        <w:tc>
          <w:tcPr>
            <w:tcW w:w="10188" w:type="dxa"/>
          </w:tcPr>
          <w:p w:rsidR="00643E47" w:rsidRPr="006E2435" w:rsidRDefault="00643E47" w:rsidP="00683206">
            <w:pPr>
              <w:rPr>
                <w:ins w:id="4650" w:author="ZTE" w:date="2018-09-29T12:57:00Z"/>
                <w:lang w:val="en-US"/>
              </w:rPr>
            </w:pPr>
            <w:ins w:id="4651" w:author="ZTE" w:date="2018-09-29T12:57:00Z">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w:t>
              </w:r>
              <w:proofErr w:type="spellStart"/>
              <w:r w:rsidRPr="006E2435">
                <w:rPr>
                  <w:lang w:val="en-US"/>
                </w:rPr>
                <w:t>eigenvalues</w:t>
              </w:r>
              <w:proofErr w:type="spellEnd"/>
              <w:r w:rsidRPr="006E2435">
                <w:rPr>
                  <w:lang w:val="en-US"/>
                </w:rPr>
                <w:t xml:space="preserve">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on"/>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w:t>
              </w:r>
              <w:proofErr w:type="spellStart"/>
              <w:r w:rsidRPr="006E2435">
                <w:rPr>
                  <w:lang w:val="en-US"/>
                </w:rPr>
                <w:t>Bendel</w:t>
              </w:r>
              <w:proofErr w:type="spellEnd"/>
              <w:r w:rsidRPr="006E2435">
                <w:rPr>
                  <w:lang w:val="en-US"/>
                </w:rPr>
                <w:t xml:space="preserve">-Mickey” algorithms in </w:t>
              </w:r>
              <w:r w:rsidR="00D96A80">
                <w:rPr>
                  <w:lang w:val="en-US"/>
                </w:rPr>
                <w:fldChar w:fldCharType="begin"/>
              </w:r>
              <w:r>
                <w:rPr>
                  <w:lang w:val="en-US"/>
                </w:rPr>
                <w:instrText xml:space="preserve"> REF _Ref510625567 \r \h </w:instrText>
              </w:r>
            </w:ins>
            <w:r w:rsidR="00D96A80">
              <w:rPr>
                <w:lang w:val="en-US"/>
              </w:rPr>
            </w:r>
            <w:ins w:id="4652" w:author="ZTE" w:date="2018-09-29T12:57:00Z">
              <w:r w:rsidR="00D96A80">
                <w:rPr>
                  <w:lang w:val="en-US"/>
                </w:rPr>
                <w:fldChar w:fldCharType="separate"/>
              </w:r>
              <w:r>
                <w:rPr>
                  <w:lang w:val="en-US"/>
                </w:rPr>
                <w:t>[37]</w:t>
              </w:r>
              <w:r w:rsidR="00D96A80">
                <w:rPr>
                  <w:lang w:val="en-US"/>
                </w:rPr>
                <w:fldChar w:fldCharType="end"/>
              </w:r>
              <w:r w:rsidRPr="006E2435">
                <w:rPr>
                  <w:lang w:val="en-US"/>
                </w:rPr>
                <w:t xml:space="preserve"> </w:t>
              </w:r>
            </w:ins>
          </w:p>
        </w:tc>
      </w:tr>
      <w:tr w:rsidR="00643E47" w:rsidRPr="006E2435" w:rsidTr="00683206">
        <w:trPr>
          <w:ins w:id="4653" w:author="ZTE" w:date="2018-09-29T12:57:00Z"/>
        </w:trPr>
        <w:tc>
          <w:tcPr>
            <w:tcW w:w="10188" w:type="dxa"/>
          </w:tcPr>
          <w:p w:rsidR="00643E47" w:rsidRPr="006E2435" w:rsidRDefault="00643E47" w:rsidP="00683206">
            <w:pPr>
              <w:rPr>
                <w:ins w:id="4654" w:author="ZTE" w:date="2018-09-29T12:57:00Z"/>
                <w:lang w:val="en-US"/>
              </w:rPr>
            </w:pPr>
            <w:ins w:id="4655" w:author="ZTE" w:date="2018-09-29T12:57:00Z">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ins>
          </w:p>
        </w:tc>
      </w:tr>
      <w:tr w:rsidR="00643E47" w:rsidRPr="006E2435" w:rsidTr="00683206">
        <w:trPr>
          <w:ins w:id="4656" w:author="ZTE" w:date="2018-09-29T12:57:00Z"/>
        </w:trPr>
        <w:tc>
          <w:tcPr>
            <w:tcW w:w="10188" w:type="dxa"/>
          </w:tcPr>
          <w:p w:rsidR="00643E47" w:rsidRPr="006E2435" w:rsidRDefault="00643E47" w:rsidP="00683206">
            <w:pPr>
              <w:rPr>
                <w:ins w:id="4657" w:author="ZTE" w:date="2018-09-29T12:57:00Z"/>
                <w:lang w:val="en-US"/>
              </w:rPr>
            </w:pPr>
            <w:ins w:id="4658" w:author="ZTE" w:date="2018-09-29T12:57:00Z">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w:t>
              </w:r>
              <w:proofErr w:type="spellStart"/>
              <w:r w:rsidRPr="006E2435">
                <w:rPr>
                  <w:lang w:val="en-US"/>
                </w:rPr>
                <w:t>eigenvalues</w:t>
              </w:r>
              <w:proofErr w:type="spellEnd"/>
              <w:r w:rsidRPr="006E2435">
                <w:rPr>
                  <w:lang w:val="en-US"/>
                </w:rPr>
                <w:t xml:space="preserve">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w:t>
              </w:r>
              <w:proofErr w:type="spellStart"/>
              <w:r w:rsidRPr="006E2435">
                <w:rPr>
                  <w:lang w:val="en-US"/>
                </w:rPr>
                <w:t>eigenvalues</w:t>
              </w:r>
              <w:proofErr w:type="spellEnd"/>
              <w:r w:rsidRPr="006E2435">
                <w:rPr>
                  <w:lang w:val="en-US"/>
                </w:rPr>
                <w:t xml:space="preserve">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on"/>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ins>
          </w:p>
        </w:tc>
      </w:tr>
      <w:tr w:rsidR="00643E47" w:rsidRPr="006E2435" w:rsidTr="00683206">
        <w:trPr>
          <w:ins w:id="4659" w:author="ZTE" w:date="2018-09-29T12:57:00Z"/>
        </w:trPr>
        <w:tc>
          <w:tcPr>
            <w:tcW w:w="10188" w:type="dxa"/>
          </w:tcPr>
          <w:p w:rsidR="00643E47" w:rsidRPr="006E2435" w:rsidRDefault="00643E47" w:rsidP="00683206">
            <w:pPr>
              <w:rPr>
                <w:ins w:id="4660" w:author="ZTE" w:date="2018-09-29T12:57:00Z"/>
                <w:b/>
                <w:lang w:val="en-US"/>
              </w:rPr>
            </w:pPr>
            <w:ins w:id="4661" w:author="ZTE" w:date="2018-09-29T12:57:00Z">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ins>
          </w:p>
        </w:tc>
      </w:tr>
      <w:tr w:rsidR="00643E47" w:rsidRPr="006E2435" w:rsidTr="00683206">
        <w:trPr>
          <w:ins w:id="4662" w:author="ZTE" w:date="2018-09-29T12:57:00Z"/>
        </w:trPr>
        <w:tc>
          <w:tcPr>
            <w:tcW w:w="10188" w:type="dxa"/>
          </w:tcPr>
          <w:p w:rsidR="00643E47" w:rsidRPr="006E2435" w:rsidRDefault="00643E47" w:rsidP="00683206">
            <w:pPr>
              <w:rPr>
                <w:ins w:id="4663" w:author="ZTE" w:date="2018-09-29T12:57:00Z"/>
                <w:lang w:val="en-US"/>
              </w:rPr>
            </w:pPr>
            <w:ins w:id="4664" w:author="ZTE" w:date="2018-09-29T12:57:00Z">
              <w:r w:rsidRPr="006E2435">
                <w:rPr>
                  <w:rFonts w:hint="eastAsia"/>
                  <w:lang w:val="en-US"/>
                </w:rPr>
                <w:t>6</w:t>
              </w:r>
              <w:r w:rsidRPr="006E2435">
                <w:rPr>
                  <w:lang w:val="en-US"/>
                </w:rPr>
                <w:t xml:space="preserve">: </w:t>
              </w:r>
              <w:proofErr w:type="gramStart"/>
              <w:r w:rsidRPr="006E2435">
                <w:rPr>
                  <w:lang w:val="en-US"/>
                </w:rPr>
                <w:t xml:space="preserve">Construct </w:t>
              </w:r>
              <m:oMath>
                <w:proofErr w:type="gramEnd"/>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ins>
          </w:p>
        </w:tc>
      </w:tr>
    </w:tbl>
    <w:p w:rsidR="00643E47" w:rsidRPr="006E2435" w:rsidRDefault="00643E47" w:rsidP="00643E47">
      <w:pPr>
        <w:rPr>
          <w:ins w:id="4665" w:author="ZTE" w:date="2018-09-29T12:57:00Z"/>
          <w:b/>
          <w:lang w:val="en-US"/>
        </w:rPr>
      </w:pPr>
    </w:p>
    <w:p w:rsidR="00643E47" w:rsidRPr="006E2435" w:rsidRDefault="00643E47" w:rsidP="00643E47">
      <w:pPr>
        <w:spacing w:after="120"/>
        <w:jc w:val="center"/>
        <w:rPr>
          <w:ins w:id="4666" w:author="ZTE" w:date="2018-09-29T12:57:00Z"/>
          <w:lang w:val="en-US"/>
        </w:rPr>
      </w:pPr>
      <w:ins w:id="4667" w:author="ZTE" w:date="2018-09-29T12:57:00Z">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05"/>
        <w:gridCol w:w="4952"/>
      </w:tblGrid>
      <w:tr w:rsidR="00643E47" w:rsidRPr="006E2435" w:rsidTr="00683206">
        <w:trPr>
          <w:trHeight w:val="186"/>
          <w:ins w:id="4668" w:author="ZTE" w:date="2018-09-29T12:57:00Z"/>
        </w:trPr>
        <w:tc>
          <w:tcPr>
            <w:tcW w:w="4957" w:type="dxa"/>
          </w:tcPr>
          <w:p w:rsidR="00643E47" w:rsidRPr="00C0214E" w:rsidRDefault="00643E47" w:rsidP="00683206">
            <w:pPr>
              <w:snapToGrid w:val="0"/>
              <w:spacing w:after="0"/>
              <w:rPr>
                <w:ins w:id="4669" w:author="ZTE" w:date="2018-09-29T12:57:00Z"/>
                <w:lang w:val="en-US"/>
              </w:rPr>
            </w:pPr>
            <w:ins w:id="4670" w:author="ZTE" w:date="2018-09-29T12:57:00Z">
              <w:r w:rsidRPr="00C0214E">
                <w:rPr>
                  <w:lang w:val="en-US"/>
                </w:rPr>
                <w:t>Sequences for g</w:t>
              </w:r>
              <w:r w:rsidRPr="00C0214E">
                <w:rPr>
                  <w:rFonts w:hint="eastAsia"/>
                  <w:lang w:val="en-US"/>
                </w:rPr>
                <w:t>roup with high power</w:t>
              </w:r>
            </w:ins>
          </w:p>
        </w:tc>
        <w:tc>
          <w:tcPr>
            <w:tcW w:w="5005" w:type="dxa"/>
          </w:tcPr>
          <w:p w:rsidR="00643E47" w:rsidRPr="00C0214E" w:rsidRDefault="00643E47" w:rsidP="00683206">
            <w:pPr>
              <w:snapToGrid w:val="0"/>
              <w:spacing w:after="0"/>
              <w:rPr>
                <w:ins w:id="4671" w:author="ZTE" w:date="2018-09-29T12:57:00Z"/>
                <w:lang w:val="en-US"/>
              </w:rPr>
            </w:pPr>
            <w:ins w:id="4672" w:author="ZTE" w:date="2018-09-29T12:57:00Z">
              <w:r w:rsidRPr="00C0214E">
                <w:rPr>
                  <w:lang w:val="en-US"/>
                </w:rPr>
                <w:t>Sequences for group with low power</w:t>
              </w:r>
            </w:ins>
          </w:p>
        </w:tc>
      </w:tr>
      <w:tr w:rsidR="00643E47" w:rsidRPr="006E2435" w:rsidTr="00683206">
        <w:trPr>
          <w:ins w:id="4673" w:author="ZTE" w:date="2018-09-29T12:57:00Z"/>
        </w:trPr>
        <w:tc>
          <w:tcPr>
            <w:tcW w:w="4957" w:type="dxa"/>
          </w:tcPr>
          <w:p w:rsidR="00643E47" w:rsidRPr="00C0214E" w:rsidRDefault="00643E47" w:rsidP="00683206">
            <w:pPr>
              <w:snapToGrid w:val="0"/>
              <w:spacing w:after="0"/>
              <w:rPr>
                <w:ins w:id="4674" w:author="ZTE" w:date="2018-09-29T12:57:00Z"/>
              </w:rPr>
            </w:pPr>
            <w:ins w:id="4675" w:author="ZTE" w:date="2018-09-29T12:57:00Z">
              <w:r w:rsidRPr="00C0214E">
                <w:t>-0.3068-0.4002i     -0.1823-0.2575i     0.2787+0.4238i      0.5287-0.3308i</w:t>
              </w:r>
            </w:ins>
          </w:p>
        </w:tc>
        <w:tc>
          <w:tcPr>
            <w:tcW w:w="5005" w:type="dxa"/>
          </w:tcPr>
          <w:p w:rsidR="00643E47" w:rsidRPr="00C0214E" w:rsidRDefault="00643E47" w:rsidP="00683206">
            <w:pPr>
              <w:snapToGrid w:val="0"/>
              <w:spacing w:after="0"/>
              <w:rPr>
                <w:ins w:id="4676" w:author="ZTE" w:date="2018-09-29T12:57:00Z"/>
              </w:rPr>
            </w:pPr>
            <w:ins w:id="4677" w:author="ZTE" w:date="2018-09-29T12:57:00Z">
              <w:r w:rsidRPr="00C0214E">
                <w:t xml:space="preserve">-0.5                       -0.5                       -0.5                       -0.5 </w:t>
              </w:r>
            </w:ins>
          </w:p>
        </w:tc>
      </w:tr>
      <w:tr w:rsidR="00643E47" w:rsidRPr="006E2435" w:rsidTr="00683206">
        <w:trPr>
          <w:ins w:id="4678" w:author="ZTE" w:date="2018-09-29T12:57:00Z"/>
        </w:trPr>
        <w:tc>
          <w:tcPr>
            <w:tcW w:w="4957" w:type="dxa"/>
          </w:tcPr>
          <w:p w:rsidR="00643E47" w:rsidRPr="00C0214E" w:rsidRDefault="00643E47" w:rsidP="00683206">
            <w:pPr>
              <w:snapToGrid w:val="0"/>
              <w:spacing w:after="0"/>
              <w:rPr>
                <w:ins w:id="4679" w:author="ZTE" w:date="2018-09-29T12:57:00Z"/>
              </w:rPr>
            </w:pPr>
            <w:ins w:id="4680" w:author="ZTE" w:date="2018-09-29T12:57:00Z">
              <w:r w:rsidRPr="00C0214E">
                <w:t>-0.0229+0.3563i     0.869-0.2734i       0.0574+0.021i      -0.0142-0.1965i</w:t>
              </w:r>
            </w:ins>
          </w:p>
        </w:tc>
        <w:tc>
          <w:tcPr>
            <w:tcW w:w="5005" w:type="dxa"/>
          </w:tcPr>
          <w:p w:rsidR="00643E47" w:rsidRPr="00C0214E" w:rsidRDefault="00643E47" w:rsidP="00683206">
            <w:pPr>
              <w:snapToGrid w:val="0"/>
              <w:spacing w:after="0"/>
              <w:rPr>
                <w:ins w:id="4681" w:author="ZTE" w:date="2018-09-29T12:57:00Z"/>
              </w:rPr>
            </w:pPr>
            <w:ins w:id="4682" w:author="ZTE" w:date="2018-09-29T12:57:00Z">
              <w:r w:rsidRPr="00C0214E">
                <w:t>-0.8869-0.2366i    0.1684-0.0164i     0.1991+0.2087i   -0.1898+0.0979i</w:t>
              </w:r>
            </w:ins>
          </w:p>
        </w:tc>
      </w:tr>
      <w:tr w:rsidR="00643E47" w:rsidRPr="006E2435" w:rsidTr="00683206">
        <w:trPr>
          <w:ins w:id="4683" w:author="ZTE" w:date="2018-09-29T12:57:00Z"/>
        </w:trPr>
        <w:tc>
          <w:tcPr>
            <w:tcW w:w="4957" w:type="dxa"/>
          </w:tcPr>
          <w:p w:rsidR="00643E47" w:rsidRPr="00C0214E" w:rsidRDefault="00643E47" w:rsidP="00683206">
            <w:pPr>
              <w:snapToGrid w:val="0"/>
              <w:spacing w:after="0"/>
              <w:rPr>
                <w:ins w:id="4684" w:author="ZTE" w:date="2018-09-29T12:57:00Z"/>
              </w:rPr>
            </w:pPr>
            <w:ins w:id="4685" w:author="ZTE" w:date="2018-09-29T12:57:00Z">
              <w:r w:rsidRPr="00C0214E">
                <w:t>-0.1936-0.4658i      0.2822-0.0885i    -0.0736+0.3716i    -0.7151+0.0569i</w:t>
              </w:r>
            </w:ins>
          </w:p>
        </w:tc>
        <w:tc>
          <w:tcPr>
            <w:tcW w:w="5005" w:type="dxa"/>
          </w:tcPr>
          <w:p w:rsidR="00643E47" w:rsidRPr="00C0214E" w:rsidRDefault="00643E47" w:rsidP="00683206">
            <w:pPr>
              <w:snapToGrid w:val="0"/>
              <w:spacing w:after="0"/>
              <w:rPr>
                <w:ins w:id="4686" w:author="ZTE" w:date="2018-09-29T12:57:00Z"/>
              </w:rPr>
            </w:pPr>
            <w:ins w:id="4687" w:author="ZTE" w:date="2018-09-29T12:57:00Z">
              <w:r w:rsidRPr="00C0214E">
                <w:t>-0.118-0.1499i     -0.0994-0.2647i    0.377-0.381i         -0.6336-0.4415i</w:t>
              </w:r>
            </w:ins>
          </w:p>
        </w:tc>
      </w:tr>
      <w:tr w:rsidR="00643E47" w:rsidRPr="006E2435" w:rsidTr="00683206">
        <w:trPr>
          <w:ins w:id="4688" w:author="ZTE" w:date="2018-09-29T12:57:00Z"/>
        </w:trPr>
        <w:tc>
          <w:tcPr>
            <w:tcW w:w="4957" w:type="dxa"/>
          </w:tcPr>
          <w:p w:rsidR="00643E47" w:rsidRPr="00C0214E" w:rsidRDefault="00643E47" w:rsidP="00683206">
            <w:pPr>
              <w:snapToGrid w:val="0"/>
              <w:spacing w:after="0"/>
              <w:rPr>
                <w:ins w:id="4689" w:author="ZTE" w:date="2018-09-29T12:57:00Z"/>
              </w:rPr>
            </w:pPr>
            <w:ins w:id="4690" w:author="ZTE" w:date="2018-09-29T12:57:00Z">
              <w:r w:rsidRPr="00C0214E">
                <w:t>-0.3066+0.3717i    -0.2369-0.2155i    -0.7377+0.2445i     0.0236-0.2465i</w:t>
              </w:r>
            </w:ins>
          </w:p>
        </w:tc>
        <w:tc>
          <w:tcPr>
            <w:tcW w:w="5005" w:type="dxa"/>
          </w:tcPr>
          <w:p w:rsidR="00643E47" w:rsidRPr="00C0214E" w:rsidRDefault="00643E47" w:rsidP="00683206">
            <w:pPr>
              <w:snapToGrid w:val="0"/>
              <w:spacing w:after="0"/>
              <w:rPr>
                <w:ins w:id="4691" w:author="ZTE" w:date="2018-09-29T12:57:00Z"/>
              </w:rPr>
            </w:pPr>
            <w:ins w:id="4692" w:author="ZTE" w:date="2018-09-29T12:57:00Z">
              <w:r w:rsidRPr="00C0214E">
                <w:t>0.5835-0.2329i    -0.407+0.0047i      0.3753-0.453i      -0.2874+0.1048i</w:t>
              </w:r>
            </w:ins>
          </w:p>
        </w:tc>
      </w:tr>
    </w:tbl>
    <w:p w:rsidR="00643E47" w:rsidRPr="006E2435" w:rsidRDefault="00643E47" w:rsidP="00643E47">
      <w:pPr>
        <w:rPr>
          <w:ins w:id="4693" w:author="ZTE" w:date="2018-09-29T12:57:00Z"/>
          <w:lang w:val="en-US"/>
        </w:rPr>
      </w:pPr>
    </w:p>
    <w:p w:rsidR="00643E47" w:rsidRPr="006E2435" w:rsidRDefault="00643E47" w:rsidP="00643E47">
      <w:pPr>
        <w:spacing w:after="120"/>
        <w:jc w:val="center"/>
        <w:rPr>
          <w:ins w:id="4694" w:author="ZTE" w:date="2018-09-29T12:57:00Z"/>
          <w:lang w:val="en-US"/>
        </w:rPr>
      </w:pPr>
      <w:ins w:id="4695" w:author="ZTE" w:date="2018-09-29T12:57:00Z">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17"/>
        <w:gridCol w:w="3753"/>
      </w:tblGrid>
      <w:tr w:rsidR="00643E47" w:rsidRPr="006E2435" w:rsidTr="00683206">
        <w:trPr>
          <w:trHeight w:val="186"/>
          <w:ins w:id="4696" w:author="ZTE" w:date="2018-09-29T12:57:00Z"/>
        </w:trPr>
        <w:tc>
          <w:tcPr>
            <w:tcW w:w="3717" w:type="dxa"/>
          </w:tcPr>
          <w:p w:rsidR="00643E47" w:rsidRPr="006E2435" w:rsidRDefault="00643E47" w:rsidP="00683206">
            <w:pPr>
              <w:snapToGrid w:val="0"/>
              <w:spacing w:after="0"/>
              <w:rPr>
                <w:ins w:id="4697" w:author="ZTE" w:date="2018-09-29T12:57:00Z"/>
                <w:lang w:val="en-US"/>
              </w:rPr>
            </w:pPr>
            <w:ins w:id="4698" w:author="ZTE" w:date="2018-09-29T12:57:00Z">
              <w:r w:rsidRPr="006E2435">
                <w:rPr>
                  <w:lang w:val="en-US"/>
                </w:rPr>
                <w:t>Sequences for g</w:t>
              </w:r>
              <w:r w:rsidRPr="006E2435">
                <w:rPr>
                  <w:rFonts w:hint="eastAsia"/>
                  <w:lang w:val="en-US"/>
                </w:rPr>
                <w:t>roup with high power</w:t>
              </w:r>
            </w:ins>
          </w:p>
        </w:tc>
        <w:tc>
          <w:tcPr>
            <w:tcW w:w="3753" w:type="dxa"/>
          </w:tcPr>
          <w:p w:rsidR="00643E47" w:rsidRPr="006E2435" w:rsidRDefault="00643E47" w:rsidP="00683206">
            <w:pPr>
              <w:snapToGrid w:val="0"/>
              <w:spacing w:after="0"/>
              <w:rPr>
                <w:ins w:id="4699" w:author="ZTE" w:date="2018-09-29T12:57:00Z"/>
                <w:lang w:val="en-US"/>
              </w:rPr>
            </w:pPr>
            <w:ins w:id="4700" w:author="ZTE" w:date="2018-09-29T12:57:00Z">
              <w:r w:rsidRPr="006E2435">
                <w:rPr>
                  <w:lang w:val="en-US"/>
                </w:rPr>
                <w:t>Sequences for group with low power</w:t>
              </w:r>
            </w:ins>
          </w:p>
        </w:tc>
      </w:tr>
      <w:tr w:rsidR="00643E47" w:rsidRPr="006E2435" w:rsidTr="00683206">
        <w:trPr>
          <w:ins w:id="4701" w:author="ZTE" w:date="2018-09-29T12:57:00Z"/>
        </w:trPr>
        <w:tc>
          <w:tcPr>
            <w:tcW w:w="3717" w:type="dxa"/>
          </w:tcPr>
          <w:p w:rsidR="00643E47" w:rsidRPr="00C0214E" w:rsidRDefault="00643E47" w:rsidP="00683206">
            <w:pPr>
              <w:snapToGrid w:val="0"/>
              <w:spacing w:after="0"/>
              <w:rPr>
                <w:ins w:id="4702" w:author="ZTE" w:date="2018-09-29T12:57:00Z"/>
              </w:rPr>
            </w:pPr>
            <w:ins w:id="4703" w:author="ZTE" w:date="2018-09-29T12:57:00Z">
              <w:r w:rsidRPr="00C0214E">
                <w:t xml:space="preserve">-1- </w:t>
              </w:r>
              <w:proofErr w:type="spellStart"/>
              <w:r w:rsidRPr="00C0214E">
                <w:t>i</w:t>
              </w:r>
              <w:proofErr w:type="spellEnd"/>
              <w:r w:rsidRPr="00C0214E">
                <w:tab/>
                <w:t xml:space="preserve">- </w:t>
              </w:r>
              <w:proofErr w:type="spellStart"/>
              <w:r w:rsidRPr="00C0214E">
                <w:t>i</w:t>
              </w:r>
              <w:proofErr w:type="spellEnd"/>
              <w:r w:rsidRPr="00C0214E">
                <w:tab/>
                <w:t xml:space="preserve">1+ </w:t>
              </w:r>
              <w:proofErr w:type="spellStart"/>
              <w:r w:rsidRPr="00C0214E">
                <w:t>i</w:t>
              </w:r>
              <w:proofErr w:type="spellEnd"/>
              <w:r w:rsidRPr="00C0214E">
                <w:tab/>
                <w:t xml:space="preserve">2- </w:t>
              </w:r>
              <w:proofErr w:type="spellStart"/>
              <w:r w:rsidRPr="00C0214E">
                <w:t>i</w:t>
              </w:r>
              <w:proofErr w:type="spellEnd"/>
            </w:ins>
          </w:p>
        </w:tc>
        <w:tc>
          <w:tcPr>
            <w:tcW w:w="3753" w:type="dxa"/>
          </w:tcPr>
          <w:p w:rsidR="00643E47" w:rsidRPr="00C0214E" w:rsidRDefault="00643E47" w:rsidP="00683206">
            <w:pPr>
              <w:snapToGrid w:val="0"/>
              <w:spacing w:after="0"/>
              <w:rPr>
                <w:ins w:id="4704" w:author="ZTE" w:date="2018-09-29T12:57:00Z"/>
              </w:rPr>
            </w:pPr>
            <w:ins w:id="4705" w:author="ZTE" w:date="2018-09-29T12:57:00Z">
              <w:r w:rsidRPr="00C0214E">
                <w:t>-1</w:t>
              </w:r>
              <w:r w:rsidRPr="00C0214E">
                <w:tab/>
                <w:t>-1</w:t>
              </w:r>
              <w:r w:rsidRPr="00C0214E">
                <w:tab/>
                <w:t>-1</w:t>
              </w:r>
              <w:r w:rsidRPr="00C0214E">
                <w:tab/>
                <w:t xml:space="preserve">-1 </w:t>
              </w:r>
            </w:ins>
          </w:p>
        </w:tc>
      </w:tr>
      <w:tr w:rsidR="00643E47" w:rsidRPr="006E2435" w:rsidTr="00683206">
        <w:trPr>
          <w:ins w:id="4706" w:author="ZTE" w:date="2018-09-29T12:57:00Z"/>
        </w:trPr>
        <w:tc>
          <w:tcPr>
            <w:tcW w:w="3717" w:type="dxa"/>
          </w:tcPr>
          <w:p w:rsidR="00643E47" w:rsidRPr="00C0214E" w:rsidRDefault="00643E47" w:rsidP="00683206">
            <w:pPr>
              <w:snapToGrid w:val="0"/>
              <w:spacing w:after="0"/>
              <w:rPr>
                <w:ins w:id="4707" w:author="ZTE" w:date="2018-09-29T12:57:00Z"/>
              </w:rPr>
            </w:pPr>
            <w:ins w:id="4708" w:author="ZTE" w:date="2018-09-29T12:57:00Z">
              <w:r w:rsidRPr="00C0214E">
                <w:t xml:space="preserve"> </w:t>
              </w:r>
              <w:proofErr w:type="spellStart"/>
              <w:r w:rsidRPr="00C0214E">
                <w:t>i</w:t>
              </w:r>
              <w:proofErr w:type="spellEnd"/>
              <w:r w:rsidRPr="00C0214E">
                <w:tab/>
                <w:t xml:space="preserve">2- </w:t>
              </w:r>
              <w:proofErr w:type="spellStart"/>
              <w:r w:rsidRPr="00C0214E">
                <w:t>i</w:t>
              </w:r>
              <w:proofErr w:type="spellEnd"/>
              <w:r w:rsidRPr="00C0214E">
                <w:tab/>
                <w:t>0</w:t>
              </w:r>
              <w:r w:rsidRPr="00C0214E">
                <w:tab/>
                <w:t xml:space="preserve">- </w:t>
              </w:r>
              <w:proofErr w:type="spellStart"/>
              <w:r w:rsidRPr="00C0214E">
                <w:t>i</w:t>
              </w:r>
              <w:proofErr w:type="spellEnd"/>
            </w:ins>
          </w:p>
        </w:tc>
        <w:tc>
          <w:tcPr>
            <w:tcW w:w="3753" w:type="dxa"/>
          </w:tcPr>
          <w:p w:rsidR="00643E47" w:rsidRPr="00C0214E" w:rsidRDefault="00643E47" w:rsidP="00683206">
            <w:pPr>
              <w:snapToGrid w:val="0"/>
              <w:spacing w:after="0"/>
              <w:rPr>
                <w:ins w:id="4709" w:author="ZTE" w:date="2018-09-29T12:57:00Z"/>
              </w:rPr>
            </w:pPr>
            <w:ins w:id="4710" w:author="ZTE" w:date="2018-09-29T12:57:00Z">
              <w:r w:rsidRPr="00C0214E">
                <w:t>-2-i</w:t>
              </w:r>
              <w:r w:rsidRPr="00C0214E">
                <w:tab/>
                <w:t>1</w:t>
              </w:r>
              <w:r w:rsidRPr="00C0214E">
                <w:tab/>
                <w:t>1+i</w:t>
              </w:r>
              <w:r w:rsidRPr="00C0214E">
                <w:tab/>
                <w:t>-1</w:t>
              </w:r>
            </w:ins>
          </w:p>
        </w:tc>
      </w:tr>
      <w:tr w:rsidR="00643E47" w:rsidRPr="006E2435" w:rsidTr="00683206">
        <w:trPr>
          <w:ins w:id="4711" w:author="ZTE" w:date="2018-09-29T12:57:00Z"/>
        </w:trPr>
        <w:tc>
          <w:tcPr>
            <w:tcW w:w="3717" w:type="dxa"/>
          </w:tcPr>
          <w:p w:rsidR="00643E47" w:rsidRPr="00C0214E" w:rsidRDefault="00643E47" w:rsidP="00683206">
            <w:pPr>
              <w:snapToGrid w:val="0"/>
              <w:spacing w:after="0"/>
              <w:rPr>
                <w:ins w:id="4712" w:author="ZTE" w:date="2018-09-29T12:57:00Z"/>
              </w:rPr>
            </w:pPr>
            <w:ins w:id="4713" w:author="ZTE" w:date="2018-09-29T12:57:00Z">
              <w:r w:rsidRPr="00C0214E">
                <w:t xml:space="preserve">-1- </w:t>
              </w:r>
              <w:proofErr w:type="spellStart"/>
              <w:r w:rsidRPr="00C0214E">
                <w:t>i</w:t>
              </w:r>
              <w:proofErr w:type="spellEnd"/>
              <w:r w:rsidRPr="00C0214E">
                <w:tab/>
                <w:t>1</w:t>
              </w:r>
              <w:r w:rsidRPr="00C0214E">
                <w:tab/>
              </w:r>
              <w:proofErr w:type="spellStart"/>
              <w:r w:rsidRPr="00C0214E">
                <w:t>i</w:t>
              </w:r>
              <w:proofErr w:type="spellEnd"/>
              <w:r w:rsidRPr="00C0214E">
                <w:tab/>
                <w:t>-2</w:t>
              </w:r>
            </w:ins>
          </w:p>
        </w:tc>
        <w:tc>
          <w:tcPr>
            <w:tcW w:w="3753" w:type="dxa"/>
          </w:tcPr>
          <w:p w:rsidR="00643E47" w:rsidRPr="00C0214E" w:rsidRDefault="00643E47" w:rsidP="00683206">
            <w:pPr>
              <w:snapToGrid w:val="0"/>
              <w:spacing w:after="0"/>
              <w:rPr>
                <w:ins w:id="4714" w:author="ZTE" w:date="2018-09-29T12:57:00Z"/>
              </w:rPr>
            </w:pPr>
            <w:ins w:id="4715" w:author="ZTE" w:date="2018-09-29T12:57:00Z">
              <w:r w:rsidRPr="00C0214E">
                <w:t xml:space="preserve">0  </w:t>
              </w:r>
              <w:r w:rsidRPr="00C0214E">
                <w:tab/>
                <w:t>-</w:t>
              </w:r>
              <w:proofErr w:type="spellStart"/>
              <w:r w:rsidRPr="00C0214E">
                <w:t>i</w:t>
              </w:r>
              <w:proofErr w:type="spellEnd"/>
              <w:r w:rsidRPr="00C0214E">
                <w:tab/>
                <w:t>1-i</w:t>
              </w:r>
              <w:r w:rsidRPr="00C0214E">
                <w:tab/>
                <w:t>-2-i</w:t>
              </w:r>
            </w:ins>
          </w:p>
        </w:tc>
      </w:tr>
      <w:tr w:rsidR="00643E47" w:rsidRPr="006E2435" w:rsidTr="00683206">
        <w:trPr>
          <w:ins w:id="4716" w:author="ZTE" w:date="2018-09-29T12:57:00Z"/>
        </w:trPr>
        <w:tc>
          <w:tcPr>
            <w:tcW w:w="3717" w:type="dxa"/>
          </w:tcPr>
          <w:p w:rsidR="00643E47" w:rsidRPr="00C0214E" w:rsidRDefault="00643E47" w:rsidP="00683206">
            <w:pPr>
              <w:snapToGrid w:val="0"/>
              <w:spacing w:after="0"/>
              <w:rPr>
                <w:ins w:id="4717" w:author="ZTE" w:date="2018-09-29T12:57:00Z"/>
              </w:rPr>
            </w:pPr>
            <w:ins w:id="4718" w:author="ZTE" w:date="2018-09-29T12:57:00Z">
              <w:r w:rsidRPr="00C0214E">
                <w:t>-1+i</w:t>
              </w:r>
              <w:r w:rsidRPr="00C0214E">
                <w:tab/>
                <w:t>-1-i</w:t>
              </w:r>
              <w:r w:rsidRPr="00C0214E">
                <w:tab/>
                <w:t>-2+i</w:t>
              </w:r>
              <w:r w:rsidRPr="00C0214E">
                <w:tab/>
                <w:t>-</w:t>
              </w:r>
              <w:proofErr w:type="spellStart"/>
              <w:r w:rsidRPr="00C0214E">
                <w:t>i</w:t>
              </w:r>
              <w:proofErr w:type="spellEnd"/>
            </w:ins>
          </w:p>
        </w:tc>
        <w:tc>
          <w:tcPr>
            <w:tcW w:w="3753" w:type="dxa"/>
          </w:tcPr>
          <w:p w:rsidR="00643E47" w:rsidRPr="00C0214E" w:rsidRDefault="00643E47" w:rsidP="00683206">
            <w:pPr>
              <w:snapToGrid w:val="0"/>
              <w:spacing w:after="0"/>
              <w:rPr>
                <w:ins w:id="4719" w:author="ZTE" w:date="2018-09-29T12:57:00Z"/>
              </w:rPr>
            </w:pPr>
            <w:ins w:id="4720" w:author="ZTE" w:date="2018-09-29T12:57:00Z">
              <w:r w:rsidRPr="00C0214E">
                <w:t>2-i</w:t>
              </w:r>
              <w:r w:rsidRPr="00C0214E">
                <w:tab/>
                <w:t>-1</w:t>
              </w:r>
              <w:r w:rsidRPr="00C0214E">
                <w:tab/>
                <w:t xml:space="preserve">1- </w:t>
              </w:r>
              <w:proofErr w:type="spellStart"/>
              <w:r w:rsidRPr="00C0214E">
                <w:t>i</w:t>
              </w:r>
              <w:proofErr w:type="spellEnd"/>
              <w:r w:rsidRPr="00C0214E">
                <w:tab/>
                <w:t>-1</w:t>
              </w:r>
            </w:ins>
          </w:p>
        </w:tc>
      </w:tr>
    </w:tbl>
    <w:p w:rsidR="00643E47" w:rsidRPr="006E2435" w:rsidRDefault="00643E47" w:rsidP="00643E47">
      <w:pPr>
        <w:rPr>
          <w:ins w:id="4721" w:author="ZTE" w:date="2018-09-29T12:57:00Z"/>
          <w:lang w:val="en-US"/>
        </w:rPr>
      </w:pPr>
    </w:p>
    <w:p w:rsidR="00643E47" w:rsidRPr="006E2435" w:rsidRDefault="00643E47" w:rsidP="00643E47">
      <w:pPr>
        <w:spacing w:after="120"/>
        <w:jc w:val="center"/>
        <w:rPr>
          <w:ins w:id="4722" w:author="ZTE" w:date="2018-09-29T12:57:00Z"/>
          <w:lang w:val="en-US"/>
        </w:rPr>
      </w:pPr>
      <w:ins w:id="4723" w:author="ZTE" w:date="2018-09-29T12:57:00Z">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3"/>
        <w:gridCol w:w="4944"/>
      </w:tblGrid>
      <w:tr w:rsidR="00643E47" w:rsidRPr="006E2435" w:rsidTr="00683206">
        <w:trPr>
          <w:trHeight w:val="186"/>
          <w:ins w:id="4724" w:author="ZTE" w:date="2018-09-29T12:57:00Z"/>
        </w:trPr>
        <w:tc>
          <w:tcPr>
            <w:tcW w:w="4965" w:type="dxa"/>
          </w:tcPr>
          <w:p w:rsidR="00643E47" w:rsidRPr="006E2435" w:rsidRDefault="00643E47" w:rsidP="00683206">
            <w:pPr>
              <w:snapToGrid w:val="0"/>
              <w:spacing w:after="0"/>
              <w:rPr>
                <w:ins w:id="4725" w:author="ZTE" w:date="2018-09-29T12:57:00Z"/>
                <w:lang w:val="en-US"/>
              </w:rPr>
            </w:pPr>
            <w:ins w:id="4726" w:author="ZTE" w:date="2018-09-29T12:57:00Z">
              <w:r w:rsidRPr="006E2435">
                <w:rPr>
                  <w:lang w:val="en-US"/>
                </w:rPr>
                <w:t>Sequences for g</w:t>
              </w:r>
              <w:r w:rsidRPr="006E2435">
                <w:rPr>
                  <w:rFonts w:hint="eastAsia"/>
                  <w:lang w:val="en-US"/>
                </w:rPr>
                <w:t>roup with high power</w:t>
              </w:r>
            </w:ins>
          </w:p>
        </w:tc>
        <w:tc>
          <w:tcPr>
            <w:tcW w:w="4997" w:type="dxa"/>
          </w:tcPr>
          <w:p w:rsidR="00643E47" w:rsidRPr="006E2435" w:rsidRDefault="00643E47" w:rsidP="00683206">
            <w:pPr>
              <w:snapToGrid w:val="0"/>
              <w:spacing w:after="0"/>
              <w:rPr>
                <w:ins w:id="4727" w:author="ZTE" w:date="2018-09-29T12:57:00Z"/>
                <w:lang w:val="en-US"/>
              </w:rPr>
            </w:pPr>
            <w:ins w:id="4728" w:author="ZTE" w:date="2018-09-29T12:57:00Z">
              <w:r w:rsidRPr="006E2435">
                <w:rPr>
                  <w:lang w:val="en-US"/>
                </w:rPr>
                <w:t>Sequences for group with low power</w:t>
              </w:r>
            </w:ins>
          </w:p>
        </w:tc>
      </w:tr>
      <w:tr w:rsidR="00643E47" w:rsidRPr="006E2435" w:rsidTr="00683206">
        <w:trPr>
          <w:ins w:id="4729" w:author="ZTE" w:date="2018-09-29T12:57:00Z"/>
        </w:trPr>
        <w:tc>
          <w:tcPr>
            <w:tcW w:w="4965" w:type="dxa"/>
          </w:tcPr>
          <w:p w:rsidR="00643E47" w:rsidRPr="006E2435" w:rsidRDefault="00643E47" w:rsidP="00683206">
            <w:pPr>
              <w:snapToGrid w:val="0"/>
              <w:spacing w:after="0"/>
              <w:rPr>
                <w:ins w:id="4730" w:author="ZTE" w:date="2018-09-29T12:57:00Z"/>
              </w:rPr>
            </w:pPr>
            <w:ins w:id="4731" w:author="ZTE" w:date="2018-09-29T12:57:00Z">
              <w:r w:rsidRPr="006E2435">
                <w:t xml:space="preserve">0.1904+0.0145i     0.7272-0.514i       -0.2103-0.2594i     </w:t>
              </w:r>
              <w:r w:rsidRPr="006E2435">
                <w:lastRenderedPageBreak/>
                <w:t>0.2418-0.024i</w:t>
              </w:r>
            </w:ins>
          </w:p>
        </w:tc>
        <w:tc>
          <w:tcPr>
            <w:tcW w:w="4997" w:type="dxa"/>
          </w:tcPr>
          <w:p w:rsidR="00643E47" w:rsidRPr="006E2435" w:rsidRDefault="00643E47" w:rsidP="00683206">
            <w:pPr>
              <w:snapToGrid w:val="0"/>
              <w:spacing w:after="0"/>
              <w:rPr>
                <w:ins w:id="4732" w:author="ZTE" w:date="2018-09-29T12:57:00Z"/>
              </w:rPr>
            </w:pPr>
            <w:ins w:id="4733" w:author="ZTE" w:date="2018-09-29T12:57:00Z">
              <w:r w:rsidRPr="006E2435">
                <w:lastRenderedPageBreak/>
                <w:t>-0.5</w:t>
              </w:r>
              <w:r w:rsidRPr="006E2435">
                <w:tab/>
                <w:t xml:space="preserve">              0.5                        </w:t>
              </w:r>
              <w:proofErr w:type="spellStart"/>
              <w:r w:rsidRPr="006E2435">
                <w:t>0.5</w:t>
              </w:r>
              <w:proofErr w:type="spellEnd"/>
              <w:r w:rsidRPr="006E2435">
                <w:tab/>
                <w:t xml:space="preserve">                 -0.5</w:t>
              </w:r>
            </w:ins>
          </w:p>
        </w:tc>
      </w:tr>
      <w:tr w:rsidR="00643E47" w:rsidRPr="006E2435" w:rsidTr="00683206">
        <w:trPr>
          <w:ins w:id="4734" w:author="ZTE" w:date="2018-09-29T12:57:00Z"/>
        </w:trPr>
        <w:tc>
          <w:tcPr>
            <w:tcW w:w="4965" w:type="dxa"/>
          </w:tcPr>
          <w:p w:rsidR="00643E47" w:rsidRPr="006E2435" w:rsidRDefault="00643E47" w:rsidP="00683206">
            <w:pPr>
              <w:snapToGrid w:val="0"/>
              <w:spacing w:after="0"/>
              <w:rPr>
                <w:ins w:id="4735" w:author="ZTE" w:date="2018-09-29T12:57:00Z"/>
              </w:rPr>
            </w:pPr>
            <w:ins w:id="4736" w:author="ZTE" w:date="2018-09-29T12:57:00Z">
              <w:r w:rsidRPr="006E2435">
                <w:lastRenderedPageBreak/>
                <w:t>0.3224-0.3367i     -0.0836+0.6834i    -0.1767+0.375i       0.3294-0.1684i</w:t>
              </w:r>
            </w:ins>
          </w:p>
        </w:tc>
        <w:tc>
          <w:tcPr>
            <w:tcW w:w="4997" w:type="dxa"/>
          </w:tcPr>
          <w:p w:rsidR="00643E47" w:rsidRPr="006E2435" w:rsidRDefault="00643E47" w:rsidP="00683206">
            <w:pPr>
              <w:snapToGrid w:val="0"/>
              <w:spacing w:after="0"/>
              <w:rPr>
                <w:ins w:id="4737" w:author="ZTE" w:date="2018-09-29T12:57:00Z"/>
              </w:rPr>
            </w:pPr>
            <w:ins w:id="4738" w:author="ZTE" w:date="2018-09-29T12:57:00Z">
              <w:r w:rsidRPr="006E2435">
                <w:t>-0.4686-0.1212i    -0.3517-0.4534i    -0.059+0.1422i      0.5211-0.3757i</w:t>
              </w:r>
            </w:ins>
          </w:p>
        </w:tc>
      </w:tr>
      <w:tr w:rsidR="00643E47" w:rsidRPr="006E2435" w:rsidTr="00683206">
        <w:trPr>
          <w:ins w:id="4739" w:author="ZTE" w:date="2018-09-29T12:57:00Z"/>
        </w:trPr>
        <w:tc>
          <w:tcPr>
            <w:tcW w:w="4965" w:type="dxa"/>
          </w:tcPr>
          <w:p w:rsidR="00643E47" w:rsidRPr="006E2435" w:rsidRDefault="00643E47" w:rsidP="00683206">
            <w:pPr>
              <w:snapToGrid w:val="0"/>
              <w:spacing w:after="0"/>
              <w:rPr>
                <w:ins w:id="4740" w:author="ZTE" w:date="2018-09-29T12:57:00Z"/>
              </w:rPr>
            </w:pPr>
            <w:ins w:id="4741" w:author="ZTE" w:date="2018-09-29T12:57:00Z">
              <w:r w:rsidRPr="006E2435">
                <w:t>0.1415+0.2701i     0.3498+0.0601i    -0.5172+0.3126i     0.1143-0.6347i</w:t>
              </w:r>
            </w:ins>
          </w:p>
        </w:tc>
        <w:tc>
          <w:tcPr>
            <w:tcW w:w="4997" w:type="dxa"/>
          </w:tcPr>
          <w:p w:rsidR="00643E47" w:rsidRPr="006E2435" w:rsidRDefault="00643E47" w:rsidP="00683206">
            <w:pPr>
              <w:snapToGrid w:val="0"/>
              <w:spacing w:after="0"/>
              <w:rPr>
                <w:ins w:id="4742" w:author="ZTE" w:date="2018-09-29T12:57:00Z"/>
              </w:rPr>
            </w:pPr>
            <w:ins w:id="4743" w:author="ZTE" w:date="2018-09-29T12:57:00Z">
              <w:r w:rsidRPr="006E2435">
                <w:t>0.1485+0.1008i    -0.0978-0.1169i    -0.5555+0.3244i   -0.5181+ 0.5121i</w:t>
              </w:r>
            </w:ins>
          </w:p>
        </w:tc>
      </w:tr>
      <w:tr w:rsidR="00643E47" w:rsidRPr="006E2435" w:rsidTr="00683206">
        <w:trPr>
          <w:ins w:id="4744" w:author="ZTE" w:date="2018-09-29T12:57:00Z"/>
        </w:trPr>
        <w:tc>
          <w:tcPr>
            <w:tcW w:w="4965" w:type="dxa"/>
          </w:tcPr>
          <w:p w:rsidR="00643E47" w:rsidRPr="006E2435" w:rsidRDefault="00643E47" w:rsidP="00683206">
            <w:pPr>
              <w:snapToGrid w:val="0"/>
              <w:spacing w:after="0"/>
              <w:rPr>
                <w:ins w:id="4745" w:author="ZTE" w:date="2018-09-29T12:57:00Z"/>
              </w:rPr>
            </w:pPr>
            <w:ins w:id="4746" w:author="ZTE" w:date="2018-09-29T12:57:00Z">
              <w:r w:rsidRPr="006E2435">
                <w:t>0.0739+0.3791i     0.4316+0.0877i    -0.4466+0.191i      -0.1158+0.6383i</w:t>
              </w:r>
            </w:ins>
          </w:p>
        </w:tc>
        <w:tc>
          <w:tcPr>
            <w:tcW w:w="4997" w:type="dxa"/>
          </w:tcPr>
          <w:p w:rsidR="00643E47" w:rsidRPr="006E2435" w:rsidRDefault="00643E47" w:rsidP="00683206">
            <w:pPr>
              <w:snapToGrid w:val="0"/>
              <w:spacing w:after="0"/>
              <w:rPr>
                <w:ins w:id="4747" w:author="ZTE" w:date="2018-09-29T12:57:00Z"/>
              </w:rPr>
            </w:pPr>
            <w:ins w:id="4748" w:author="ZTE" w:date="2018-09-29T12:57:00Z">
              <w:r w:rsidRPr="006E2435">
                <w:t>-0.7443+0.2562i  -0.0277-0.3199i     -0.017+0.0495i      0.4254-0.3058i</w:t>
              </w:r>
            </w:ins>
          </w:p>
        </w:tc>
      </w:tr>
      <w:tr w:rsidR="00643E47" w:rsidRPr="006E2435" w:rsidTr="00683206">
        <w:trPr>
          <w:ins w:id="4749" w:author="ZTE" w:date="2018-09-29T12:57:00Z"/>
        </w:trPr>
        <w:tc>
          <w:tcPr>
            <w:tcW w:w="4965" w:type="dxa"/>
          </w:tcPr>
          <w:p w:rsidR="00643E47" w:rsidRPr="006E2435" w:rsidRDefault="00643E47" w:rsidP="00683206">
            <w:pPr>
              <w:snapToGrid w:val="0"/>
              <w:spacing w:after="0"/>
              <w:rPr>
                <w:ins w:id="4750" w:author="ZTE" w:date="2018-09-29T12:57:00Z"/>
              </w:rPr>
            </w:pPr>
            <w:ins w:id="4751" w:author="ZTE" w:date="2018-09-29T12:57:00Z">
              <w:r w:rsidRPr="006E2435">
                <w:t>-0.4567+0.3433i    0.0599+0.0521i     0.5939+0.4209i     0.2542+0.2697i</w:t>
              </w:r>
            </w:ins>
          </w:p>
        </w:tc>
        <w:tc>
          <w:tcPr>
            <w:tcW w:w="4997" w:type="dxa"/>
          </w:tcPr>
          <w:p w:rsidR="00643E47" w:rsidRPr="006E2435" w:rsidRDefault="00643E47" w:rsidP="00683206">
            <w:pPr>
              <w:snapToGrid w:val="0"/>
              <w:spacing w:after="0"/>
              <w:rPr>
                <w:ins w:id="4752" w:author="ZTE" w:date="2018-09-29T12:57:00Z"/>
              </w:rPr>
            </w:pPr>
            <w:ins w:id="4753" w:author="ZTE" w:date="2018-09-29T12:57:00Z">
              <w:r w:rsidRPr="006E2435">
                <w:t>-0.3393-0.0337i   -0.0657-0.1985i      0.1794-0.4201i   -0.4464-0.6574i</w:t>
              </w:r>
            </w:ins>
          </w:p>
        </w:tc>
      </w:tr>
      <w:tr w:rsidR="00643E47" w:rsidRPr="006E2435" w:rsidTr="00683206">
        <w:trPr>
          <w:ins w:id="4754" w:author="ZTE" w:date="2018-09-29T12:57:00Z"/>
        </w:trPr>
        <w:tc>
          <w:tcPr>
            <w:tcW w:w="4965" w:type="dxa"/>
          </w:tcPr>
          <w:p w:rsidR="00643E47" w:rsidRPr="006E2435" w:rsidRDefault="00643E47" w:rsidP="00683206">
            <w:pPr>
              <w:snapToGrid w:val="0"/>
              <w:spacing w:after="0"/>
              <w:rPr>
                <w:ins w:id="4755" w:author="ZTE" w:date="2018-09-29T12:57:00Z"/>
              </w:rPr>
            </w:pPr>
            <w:ins w:id="4756" w:author="ZTE" w:date="2018-09-29T12:57:00Z">
              <w:r w:rsidRPr="006E2435">
                <w:t>0.0308 - 0.8351i    0.0303 - 0.0103i    0.026 - 0.4612i     0.0799+ 0.2843i</w:t>
              </w:r>
            </w:ins>
          </w:p>
        </w:tc>
        <w:tc>
          <w:tcPr>
            <w:tcW w:w="4997" w:type="dxa"/>
          </w:tcPr>
          <w:p w:rsidR="00643E47" w:rsidRPr="006E2435" w:rsidRDefault="00643E47" w:rsidP="00683206">
            <w:pPr>
              <w:snapToGrid w:val="0"/>
              <w:spacing w:after="0"/>
              <w:rPr>
                <w:ins w:id="4757" w:author="ZTE" w:date="2018-09-29T12:57:00Z"/>
              </w:rPr>
            </w:pPr>
            <w:ins w:id="4758" w:author="ZTE" w:date="2018-09-29T12:57:00Z">
              <w:r w:rsidRPr="006E2435">
                <w:t>0.3945-0.0972i      0.3061+0.5307i    -0.1173-0.2804i    0.0612-0.6028i</w:t>
              </w:r>
            </w:ins>
          </w:p>
        </w:tc>
      </w:tr>
    </w:tbl>
    <w:p w:rsidR="00643E47" w:rsidRPr="006E2435" w:rsidRDefault="00643E47" w:rsidP="00643E47">
      <w:pPr>
        <w:rPr>
          <w:ins w:id="4759" w:author="ZTE" w:date="2018-09-29T12:57:00Z"/>
          <w:b/>
          <w:lang w:val="en-US"/>
        </w:rPr>
      </w:pPr>
    </w:p>
    <w:p w:rsidR="00643E47" w:rsidRPr="006E2435" w:rsidRDefault="00643E47" w:rsidP="00643E47">
      <w:pPr>
        <w:spacing w:after="120"/>
        <w:jc w:val="center"/>
        <w:rPr>
          <w:ins w:id="4760" w:author="ZTE" w:date="2018-09-29T12:57:00Z"/>
          <w:lang w:val="en-US"/>
        </w:rPr>
      </w:pPr>
      <w:ins w:id="4761" w:author="ZTE" w:date="2018-09-29T12:57:00Z">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25"/>
        <w:gridCol w:w="3835"/>
      </w:tblGrid>
      <w:tr w:rsidR="00643E47" w:rsidRPr="006E2435" w:rsidTr="00683206">
        <w:trPr>
          <w:trHeight w:val="186"/>
          <w:ins w:id="4762" w:author="ZTE" w:date="2018-09-29T12:57:00Z"/>
        </w:trPr>
        <w:tc>
          <w:tcPr>
            <w:tcW w:w="3725" w:type="dxa"/>
          </w:tcPr>
          <w:p w:rsidR="00643E47" w:rsidRPr="006E2435" w:rsidRDefault="00643E47" w:rsidP="00683206">
            <w:pPr>
              <w:snapToGrid w:val="0"/>
              <w:spacing w:after="0"/>
              <w:rPr>
                <w:ins w:id="4763" w:author="ZTE" w:date="2018-09-29T12:57:00Z"/>
                <w:lang w:val="en-US"/>
              </w:rPr>
            </w:pPr>
            <w:ins w:id="4764" w:author="ZTE" w:date="2018-09-29T12:57:00Z">
              <w:r w:rsidRPr="006E2435">
                <w:rPr>
                  <w:lang w:val="en-US"/>
                </w:rPr>
                <w:t>Sequences for g</w:t>
              </w:r>
              <w:r w:rsidRPr="006E2435">
                <w:rPr>
                  <w:rFonts w:hint="eastAsia"/>
                  <w:lang w:val="en-US"/>
                </w:rPr>
                <w:t>roup with high power</w:t>
              </w:r>
            </w:ins>
          </w:p>
        </w:tc>
        <w:tc>
          <w:tcPr>
            <w:tcW w:w="3835" w:type="dxa"/>
          </w:tcPr>
          <w:p w:rsidR="00643E47" w:rsidRPr="006E2435" w:rsidRDefault="00643E47" w:rsidP="00683206">
            <w:pPr>
              <w:snapToGrid w:val="0"/>
              <w:spacing w:after="0"/>
              <w:rPr>
                <w:ins w:id="4765" w:author="ZTE" w:date="2018-09-29T12:57:00Z"/>
                <w:lang w:val="en-US"/>
              </w:rPr>
            </w:pPr>
            <w:ins w:id="4766" w:author="ZTE" w:date="2018-09-29T12:57:00Z">
              <w:r w:rsidRPr="006E2435">
                <w:rPr>
                  <w:lang w:val="en-US"/>
                </w:rPr>
                <w:t>Sequences for group with low power</w:t>
              </w:r>
            </w:ins>
          </w:p>
        </w:tc>
      </w:tr>
      <w:tr w:rsidR="00643E47" w:rsidRPr="006E2435" w:rsidTr="00683206">
        <w:trPr>
          <w:ins w:id="4767" w:author="ZTE" w:date="2018-09-29T12:57:00Z"/>
        </w:trPr>
        <w:tc>
          <w:tcPr>
            <w:tcW w:w="3725" w:type="dxa"/>
          </w:tcPr>
          <w:p w:rsidR="00643E47" w:rsidRPr="006E2435" w:rsidRDefault="00643E47" w:rsidP="00683206">
            <w:pPr>
              <w:snapToGrid w:val="0"/>
              <w:spacing w:after="0"/>
              <w:rPr>
                <w:ins w:id="4768" w:author="ZTE" w:date="2018-09-29T12:57:00Z"/>
              </w:rPr>
            </w:pPr>
            <w:ins w:id="4769" w:author="ZTE" w:date="2018-09-29T12:57:00Z">
              <w:r w:rsidRPr="006E2435">
                <w:t>1          2-i         -1-i        1</w:t>
              </w:r>
            </w:ins>
          </w:p>
        </w:tc>
        <w:tc>
          <w:tcPr>
            <w:tcW w:w="3835" w:type="dxa"/>
          </w:tcPr>
          <w:p w:rsidR="00643E47" w:rsidRPr="006E2435" w:rsidRDefault="00643E47" w:rsidP="00683206">
            <w:pPr>
              <w:snapToGrid w:val="0"/>
              <w:spacing w:after="0"/>
              <w:rPr>
                <w:ins w:id="4770" w:author="ZTE" w:date="2018-09-29T12:57:00Z"/>
              </w:rPr>
            </w:pPr>
            <w:ins w:id="4771" w:author="ZTE" w:date="2018-09-29T12:57:00Z">
              <w:r w:rsidRPr="006E2435">
                <w:t>-1</w:t>
              </w:r>
              <w:r w:rsidRPr="006E2435">
                <w:tab/>
                <w:t xml:space="preserve">  2</w:t>
              </w:r>
              <w:r w:rsidRPr="006E2435">
                <w:tab/>
                <w:t xml:space="preserve">   2</w:t>
              </w:r>
              <w:r w:rsidRPr="006E2435">
                <w:tab/>
                <w:t xml:space="preserve">     -1</w:t>
              </w:r>
            </w:ins>
          </w:p>
        </w:tc>
      </w:tr>
      <w:tr w:rsidR="00643E47" w:rsidRPr="006E2435" w:rsidTr="00683206">
        <w:trPr>
          <w:ins w:id="4772" w:author="ZTE" w:date="2018-09-29T12:57:00Z"/>
        </w:trPr>
        <w:tc>
          <w:tcPr>
            <w:tcW w:w="3725" w:type="dxa"/>
          </w:tcPr>
          <w:p w:rsidR="00643E47" w:rsidRPr="006E2435" w:rsidRDefault="00643E47" w:rsidP="00683206">
            <w:pPr>
              <w:snapToGrid w:val="0"/>
              <w:spacing w:after="0"/>
              <w:rPr>
                <w:ins w:id="4773" w:author="ZTE" w:date="2018-09-29T12:57:00Z"/>
              </w:rPr>
            </w:pPr>
            <w:ins w:id="4774" w:author="ZTE" w:date="2018-09-29T12:57:00Z">
              <w:r w:rsidRPr="006E2435">
                <w:t xml:space="preserve">1-i       2i             </w:t>
              </w:r>
              <w:proofErr w:type="spellStart"/>
              <w:r w:rsidRPr="006E2435">
                <w:t>i</w:t>
              </w:r>
              <w:proofErr w:type="spellEnd"/>
              <w:r w:rsidRPr="006E2435">
                <w:t xml:space="preserve">           1</w:t>
              </w:r>
            </w:ins>
          </w:p>
        </w:tc>
        <w:tc>
          <w:tcPr>
            <w:tcW w:w="3835" w:type="dxa"/>
          </w:tcPr>
          <w:p w:rsidR="00643E47" w:rsidRPr="006E2435" w:rsidRDefault="00643E47" w:rsidP="00683206">
            <w:pPr>
              <w:snapToGrid w:val="0"/>
              <w:spacing w:after="0"/>
              <w:rPr>
                <w:ins w:id="4775" w:author="ZTE" w:date="2018-09-29T12:57:00Z"/>
              </w:rPr>
            </w:pPr>
            <w:ins w:id="4776" w:author="ZTE" w:date="2018-09-29T12:57:00Z">
              <w:r w:rsidRPr="006E2435">
                <w:t>-1</w:t>
              </w:r>
              <w:r w:rsidRPr="006E2435">
                <w:tab/>
                <w:t xml:space="preserve">  -1-i</w:t>
              </w:r>
              <w:r w:rsidRPr="006E2435">
                <w:tab/>
                <w:t xml:space="preserve">    </w:t>
              </w:r>
              <w:proofErr w:type="spellStart"/>
              <w:r w:rsidRPr="006E2435">
                <w:t>i</w:t>
              </w:r>
              <w:proofErr w:type="spellEnd"/>
              <w:r w:rsidRPr="006E2435">
                <w:tab/>
                <w:t xml:space="preserve">     2-i</w:t>
              </w:r>
            </w:ins>
          </w:p>
        </w:tc>
      </w:tr>
      <w:tr w:rsidR="00643E47" w:rsidRPr="006E2435" w:rsidTr="00683206">
        <w:trPr>
          <w:ins w:id="4777" w:author="ZTE" w:date="2018-09-29T12:57:00Z"/>
        </w:trPr>
        <w:tc>
          <w:tcPr>
            <w:tcW w:w="3725" w:type="dxa"/>
          </w:tcPr>
          <w:p w:rsidR="00643E47" w:rsidRPr="006E2435" w:rsidRDefault="00643E47" w:rsidP="00683206">
            <w:pPr>
              <w:snapToGrid w:val="0"/>
              <w:spacing w:after="0"/>
              <w:rPr>
                <w:ins w:id="4778" w:author="ZTE" w:date="2018-09-29T12:57:00Z"/>
              </w:rPr>
            </w:pPr>
            <w:ins w:id="4779" w:author="ZTE" w:date="2018-09-29T12:57:00Z">
              <w:r w:rsidRPr="006E2435">
                <w:t>1+i       1           -1+i       1-2i</w:t>
              </w:r>
            </w:ins>
          </w:p>
        </w:tc>
        <w:tc>
          <w:tcPr>
            <w:tcW w:w="3835" w:type="dxa"/>
          </w:tcPr>
          <w:p w:rsidR="00643E47" w:rsidRPr="006E2435" w:rsidRDefault="00643E47" w:rsidP="00683206">
            <w:pPr>
              <w:snapToGrid w:val="0"/>
              <w:spacing w:after="0"/>
              <w:rPr>
                <w:ins w:id="4780" w:author="ZTE" w:date="2018-09-29T12:57:00Z"/>
              </w:rPr>
            </w:pPr>
            <w:ins w:id="4781" w:author="ZTE" w:date="2018-09-29T12:57:00Z">
              <w:r w:rsidRPr="006E2435">
                <w:t>1</w:t>
              </w:r>
              <w:r w:rsidRPr="006E2435">
                <w:tab/>
                <w:t xml:space="preserve">   0</w:t>
              </w:r>
              <w:r w:rsidRPr="006E2435">
                <w:tab/>
                <w:t xml:space="preserve">   -2+i</w:t>
              </w:r>
              <w:r w:rsidRPr="006E2435">
                <w:tab/>
                <w:t xml:space="preserve">   -1+2i</w:t>
              </w:r>
            </w:ins>
          </w:p>
        </w:tc>
      </w:tr>
      <w:tr w:rsidR="00643E47" w:rsidRPr="006E2435" w:rsidTr="00683206">
        <w:trPr>
          <w:ins w:id="4782" w:author="ZTE" w:date="2018-09-29T12:57:00Z"/>
        </w:trPr>
        <w:tc>
          <w:tcPr>
            <w:tcW w:w="3725" w:type="dxa"/>
          </w:tcPr>
          <w:p w:rsidR="00643E47" w:rsidRPr="006E2435" w:rsidRDefault="00643E47" w:rsidP="00683206">
            <w:pPr>
              <w:snapToGrid w:val="0"/>
              <w:spacing w:after="0"/>
              <w:rPr>
                <w:ins w:id="4783" w:author="ZTE" w:date="2018-09-29T12:57:00Z"/>
              </w:rPr>
            </w:pPr>
            <w:proofErr w:type="spellStart"/>
            <w:ins w:id="4784" w:author="ZTE" w:date="2018-09-29T12:57:00Z">
              <w:r w:rsidRPr="006E2435">
                <w:t>i</w:t>
              </w:r>
              <w:proofErr w:type="spellEnd"/>
              <w:r w:rsidRPr="006E2435">
                <w:t xml:space="preserve">           2           -1+i        2i</w:t>
              </w:r>
            </w:ins>
          </w:p>
        </w:tc>
        <w:tc>
          <w:tcPr>
            <w:tcW w:w="3835" w:type="dxa"/>
          </w:tcPr>
          <w:p w:rsidR="00643E47" w:rsidRPr="006E2435" w:rsidRDefault="00643E47" w:rsidP="00683206">
            <w:pPr>
              <w:snapToGrid w:val="0"/>
              <w:spacing w:after="0"/>
              <w:rPr>
                <w:ins w:id="4785" w:author="ZTE" w:date="2018-09-29T12:57:00Z"/>
              </w:rPr>
            </w:pPr>
            <w:ins w:id="4786" w:author="ZTE" w:date="2018-09-29T12:57:00Z">
              <w:r w:rsidRPr="006E2435">
                <w:t>-2+i</w:t>
              </w:r>
              <w:r w:rsidRPr="006E2435">
                <w:tab/>
                <w:t xml:space="preserve">   -</w:t>
              </w:r>
              <w:proofErr w:type="spellStart"/>
              <w:r w:rsidRPr="006E2435">
                <w:t>i</w:t>
              </w:r>
              <w:proofErr w:type="spellEnd"/>
              <w:r w:rsidRPr="006E2435">
                <w:tab/>
                <w:t xml:space="preserve">    0</w:t>
              </w:r>
              <w:r w:rsidRPr="006E2435">
                <w:tab/>
                <w:t xml:space="preserve">     2-i</w:t>
              </w:r>
            </w:ins>
          </w:p>
        </w:tc>
      </w:tr>
      <w:tr w:rsidR="00643E47" w:rsidRPr="006E2435" w:rsidTr="00683206">
        <w:trPr>
          <w:ins w:id="4787" w:author="ZTE" w:date="2018-09-29T12:57:00Z"/>
        </w:trPr>
        <w:tc>
          <w:tcPr>
            <w:tcW w:w="3725" w:type="dxa"/>
          </w:tcPr>
          <w:p w:rsidR="00643E47" w:rsidRPr="006E2435" w:rsidRDefault="00643E47" w:rsidP="00683206">
            <w:pPr>
              <w:snapToGrid w:val="0"/>
              <w:spacing w:after="0"/>
              <w:rPr>
                <w:ins w:id="4788" w:author="ZTE" w:date="2018-09-29T12:57:00Z"/>
              </w:rPr>
            </w:pPr>
            <w:ins w:id="4789" w:author="ZTE" w:date="2018-09-29T12:57:00Z">
              <w:r w:rsidRPr="006E2435">
                <w:t xml:space="preserve">-1+i      0           2+2 </w:t>
              </w:r>
              <w:proofErr w:type="spellStart"/>
              <w:r w:rsidRPr="006E2435">
                <w:t>i</w:t>
              </w:r>
              <w:proofErr w:type="spellEnd"/>
              <w:r w:rsidRPr="006E2435">
                <w:t xml:space="preserve">     1+ </w:t>
              </w:r>
              <w:proofErr w:type="spellStart"/>
              <w:r w:rsidRPr="006E2435">
                <w:t>i</w:t>
              </w:r>
              <w:proofErr w:type="spellEnd"/>
            </w:ins>
          </w:p>
        </w:tc>
        <w:tc>
          <w:tcPr>
            <w:tcW w:w="3835" w:type="dxa"/>
          </w:tcPr>
          <w:p w:rsidR="00643E47" w:rsidRPr="006E2435" w:rsidRDefault="00643E47" w:rsidP="00683206">
            <w:pPr>
              <w:snapToGrid w:val="0"/>
              <w:spacing w:after="0"/>
              <w:rPr>
                <w:ins w:id="4790" w:author="ZTE" w:date="2018-09-29T12:57:00Z"/>
              </w:rPr>
            </w:pPr>
            <w:ins w:id="4791" w:author="ZTE" w:date="2018-09-29T12:57:00Z">
              <w:r w:rsidRPr="006E2435">
                <w:t>-1</w:t>
              </w:r>
              <w:r w:rsidRPr="006E2435">
                <w:tab/>
                <w:t xml:space="preserve">   0</w:t>
              </w:r>
              <w:r w:rsidRPr="006E2435">
                <w:tab/>
                <w:t xml:space="preserve">    1-i</w:t>
              </w:r>
              <w:r w:rsidRPr="006E2435">
                <w:tab/>
                <w:t xml:space="preserve">    -1-2 </w:t>
              </w:r>
              <w:proofErr w:type="spellStart"/>
              <w:r w:rsidRPr="006E2435">
                <w:t>i</w:t>
              </w:r>
              <w:proofErr w:type="spellEnd"/>
            </w:ins>
          </w:p>
        </w:tc>
      </w:tr>
      <w:tr w:rsidR="00643E47" w:rsidRPr="006E2435" w:rsidTr="00683206">
        <w:trPr>
          <w:ins w:id="4792" w:author="ZTE" w:date="2018-09-29T12:57:00Z"/>
        </w:trPr>
        <w:tc>
          <w:tcPr>
            <w:tcW w:w="3725" w:type="dxa"/>
          </w:tcPr>
          <w:p w:rsidR="00643E47" w:rsidRPr="006E2435" w:rsidRDefault="00643E47" w:rsidP="00683206">
            <w:pPr>
              <w:snapToGrid w:val="0"/>
              <w:spacing w:after="0"/>
              <w:rPr>
                <w:ins w:id="4793" w:author="ZTE" w:date="2018-09-29T12:57:00Z"/>
              </w:rPr>
            </w:pPr>
            <w:ins w:id="4794" w:author="ZTE" w:date="2018-09-29T12:57:00Z">
              <w:r w:rsidRPr="006E2435">
                <w:t>-2i        0            -</w:t>
              </w:r>
              <w:proofErr w:type="spellStart"/>
              <w:r w:rsidRPr="006E2435">
                <w:t>i</w:t>
              </w:r>
              <w:proofErr w:type="spellEnd"/>
              <w:r w:rsidRPr="006E2435">
                <w:t xml:space="preserve">            </w:t>
              </w:r>
              <w:proofErr w:type="spellStart"/>
              <w:r w:rsidRPr="006E2435">
                <w:t>i</w:t>
              </w:r>
              <w:proofErr w:type="spellEnd"/>
            </w:ins>
          </w:p>
        </w:tc>
        <w:tc>
          <w:tcPr>
            <w:tcW w:w="3835" w:type="dxa"/>
          </w:tcPr>
          <w:p w:rsidR="00643E47" w:rsidRPr="006E2435" w:rsidRDefault="00643E47" w:rsidP="00683206">
            <w:pPr>
              <w:snapToGrid w:val="0"/>
              <w:spacing w:after="0"/>
              <w:rPr>
                <w:ins w:id="4795" w:author="ZTE" w:date="2018-09-29T12:57:00Z"/>
              </w:rPr>
            </w:pPr>
            <w:ins w:id="4796" w:author="ZTE" w:date="2018-09-29T12:57:00Z">
              <w:r w:rsidRPr="006E2435">
                <w:t>1</w:t>
              </w:r>
              <w:r w:rsidRPr="006E2435">
                <w:tab/>
                <w:t xml:space="preserve"> 1+2i </w:t>
              </w:r>
              <w:r w:rsidRPr="006E2435">
                <w:tab/>
                <w:t xml:space="preserve">     -</w:t>
              </w:r>
              <w:proofErr w:type="spellStart"/>
              <w:r w:rsidRPr="006E2435">
                <w:t>i</w:t>
              </w:r>
              <w:proofErr w:type="spellEnd"/>
              <w:r w:rsidRPr="006E2435">
                <w:tab/>
                <w:t xml:space="preserve">     -2i</w:t>
              </w:r>
            </w:ins>
          </w:p>
        </w:tc>
      </w:tr>
    </w:tbl>
    <w:p w:rsidR="00643E47" w:rsidRPr="006E2435" w:rsidRDefault="00643E47" w:rsidP="00643E47">
      <w:pPr>
        <w:rPr>
          <w:ins w:id="4797" w:author="ZTE" w:date="2018-09-29T12:57:00Z"/>
          <w:b/>
          <w:lang w:val="en-US"/>
        </w:rPr>
      </w:pPr>
    </w:p>
    <w:p w:rsidR="00643E47" w:rsidRPr="006E2435" w:rsidRDefault="00643E47" w:rsidP="00643E47">
      <w:pPr>
        <w:spacing w:after="120"/>
        <w:jc w:val="center"/>
        <w:rPr>
          <w:ins w:id="4798" w:author="ZTE" w:date="2018-09-29T12:57:00Z"/>
          <w:lang w:val="en-US"/>
        </w:rPr>
      </w:pPr>
      <w:ins w:id="4799" w:author="ZTE" w:date="2018-09-29T12:57:00Z">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3"/>
        <w:gridCol w:w="4944"/>
      </w:tblGrid>
      <w:tr w:rsidR="00643E47" w:rsidRPr="006E2435" w:rsidTr="00683206">
        <w:trPr>
          <w:trHeight w:val="186"/>
          <w:ins w:id="4800" w:author="ZTE" w:date="2018-09-29T12:57:00Z"/>
        </w:trPr>
        <w:tc>
          <w:tcPr>
            <w:tcW w:w="5070" w:type="dxa"/>
          </w:tcPr>
          <w:p w:rsidR="00643E47" w:rsidRPr="006E2435" w:rsidRDefault="00643E47" w:rsidP="00683206">
            <w:pPr>
              <w:snapToGrid w:val="0"/>
              <w:spacing w:after="0"/>
              <w:rPr>
                <w:ins w:id="4801" w:author="ZTE" w:date="2018-09-29T12:57:00Z"/>
                <w:lang w:val="en-US"/>
              </w:rPr>
            </w:pPr>
            <w:ins w:id="4802" w:author="ZTE" w:date="2018-09-29T12:57:00Z">
              <w:r w:rsidRPr="006E2435">
                <w:rPr>
                  <w:lang w:val="en-US"/>
                </w:rPr>
                <w:t>Sequences for g</w:t>
              </w:r>
              <w:r w:rsidRPr="006E2435">
                <w:rPr>
                  <w:rFonts w:hint="eastAsia"/>
                  <w:lang w:val="en-US"/>
                </w:rPr>
                <w:t>roup with high power</w:t>
              </w:r>
            </w:ins>
          </w:p>
        </w:tc>
        <w:tc>
          <w:tcPr>
            <w:tcW w:w="5103" w:type="dxa"/>
          </w:tcPr>
          <w:p w:rsidR="00643E47" w:rsidRPr="006E2435" w:rsidRDefault="00643E47" w:rsidP="00683206">
            <w:pPr>
              <w:snapToGrid w:val="0"/>
              <w:spacing w:after="0"/>
              <w:rPr>
                <w:ins w:id="4803" w:author="ZTE" w:date="2018-09-29T12:57:00Z"/>
                <w:lang w:val="en-US"/>
              </w:rPr>
            </w:pPr>
            <w:ins w:id="4804" w:author="ZTE" w:date="2018-09-29T12:57:00Z">
              <w:r w:rsidRPr="006E2435">
                <w:rPr>
                  <w:lang w:val="en-US"/>
                </w:rPr>
                <w:t>Sequences for group with low power</w:t>
              </w:r>
            </w:ins>
          </w:p>
        </w:tc>
      </w:tr>
      <w:tr w:rsidR="00643E47" w:rsidRPr="006E2435" w:rsidTr="00683206">
        <w:trPr>
          <w:ins w:id="4805" w:author="ZTE" w:date="2018-09-29T12:57:00Z"/>
        </w:trPr>
        <w:tc>
          <w:tcPr>
            <w:tcW w:w="5070" w:type="dxa"/>
          </w:tcPr>
          <w:p w:rsidR="00643E47" w:rsidRPr="006E2435" w:rsidRDefault="00643E47" w:rsidP="00683206">
            <w:pPr>
              <w:snapToGrid w:val="0"/>
              <w:spacing w:after="0"/>
              <w:rPr>
                <w:ins w:id="4806" w:author="ZTE" w:date="2018-09-29T12:57:00Z"/>
              </w:rPr>
            </w:pPr>
            <w:ins w:id="4807" w:author="ZTE" w:date="2018-09-29T12:57:00Z">
              <w:r w:rsidRPr="006E2435">
                <w:t>0.5747-0.3408i    -0.2554+0.4933i    -0.0064-0.3592i    0.1565-0.3023i</w:t>
              </w:r>
            </w:ins>
          </w:p>
        </w:tc>
        <w:tc>
          <w:tcPr>
            <w:tcW w:w="5103" w:type="dxa"/>
          </w:tcPr>
          <w:p w:rsidR="00643E47" w:rsidRPr="006E2435" w:rsidRDefault="00643E47" w:rsidP="00683206">
            <w:pPr>
              <w:snapToGrid w:val="0"/>
              <w:spacing w:after="0"/>
              <w:rPr>
                <w:ins w:id="4808" w:author="ZTE" w:date="2018-09-29T12:57:00Z"/>
              </w:rPr>
            </w:pPr>
            <w:ins w:id="4809" w:author="ZTE" w:date="2018-09-29T12:57:00Z">
              <w:r w:rsidRPr="006E2435">
                <w:t>-0.5           -0.5   -0.5   -0.5</w:t>
              </w:r>
            </w:ins>
          </w:p>
        </w:tc>
      </w:tr>
      <w:tr w:rsidR="00643E47" w:rsidRPr="006E2435" w:rsidTr="00683206">
        <w:trPr>
          <w:ins w:id="4810" w:author="ZTE" w:date="2018-09-29T12:57:00Z"/>
        </w:trPr>
        <w:tc>
          <w:tcPr>
            <w:tcW w:w="5070" w:type="dxa"/>
          </w:tcPr>
          <w:p w:rsidR="00643E47" w:rsidRPr="006E2435" w:rsidRDefault="00643E47" w:rsidP="00683206">
            <w:pPr>
              <w:snapToGrid w:val="0"/>
              <w:spacing w:after="0"/>
              <w:rPr>
                <w:ins w:id="4811" w:author="ZTE" w:date="2018-09-29T12:57:00Z"/>
              </w:rPr>
            </w:pPr>
            <w:ins w:id="4812" w:author="ZTE" w:date="2018-09-29T12:57:00Z">
              <w:r w:rsidRPr="006E2435">
                <w:t>0.3786-0.2143i     0.0064-0.5928i    -0.4637+0.2793i     0.0282-0.4069i</w:t>
              </w:r>
            </w:ins>
          </w:p>
        </w:tc>
        <w:tc>
          <w:tcPr>
            <w:tcW w:w="5103" w:type="dxa"/>
          </w:tcPr>
          <w:p w:rsidR="00643E47" w:rsidRPr="006E2435" w:rsidRDefault="00643E47" w:rsidP="00683206">
            <w:pPr>
              <w:snapToGrid w:val="0"/>
              <w:spacing w:after="0"/>
              <w:rPr>
                <w:ins w:id="4813" w:author="ZTE" w:date="2018-09-29T12:57:00Z"/>
              </w:rPr>
            </w:pPr>
            <w:ins w:id="4814" w:author="ZTE" w:date="2018-09-29T12:57:00Z">
              <w:r w:rsidRPr="006E2435">
                <w:t>-0.4321+0.3191i    -0.031-0.1271i     -0.5079-0.1491i    -0.4844-0.4237i</w:t>
              </w:r>
            </w:ins>
          </w:p>
        </w:tc>
      </w:tr>
      <w:tr w:rsidR="00643E47" w:rsidRPr="006E2435" w:rsidTr="00683206">
        <w:trPr>
          <w:ins w:id="4815" w:author="ZTE" w:date="2018-09-29T12:57:00Z"/>
        </w:trPr>
        <w:tc>
          <w:tcPr>
            <w:tcW w:w="5070" w:type="dxa"/>
          </w:tcPr>
          <w:p w:rsidR="00643E47" w:rsidRPr="006E2435" w:rsidRDefault="00643E47" w:rsidP="00683206">
            <w:pPr>
              <w:snapToGrid w:val="0"/>
              <w:spacing w:after="0"/>
              <w:rPr>
                <w:ins w:id="4816" w:author="ZTE" w:date="2018-09-29T12:57:00Z"/>
              </w:rPr>
            </w:pPr>
            <w:ins w:id="4817" w:author="ZTE" w:date="2018-09-29T12:57:00Z">
              <w:r w:rsidRPr="006E2435">
                <w:t>-0.0439+0.3734i    0.2209-0.0687i    -0.3654+0.7617i    0.1165-0.279i</w:t>
              </w:r>
            </w:ins>
          </w:p>
        </w:tc>
        <w:tc>
          <w:tcPr>
            <w:tcW w:w="5103" w:type="dxa"/>
          </w:tcPr>
          <w:p w:rsidR="00643E47" w:rsidRPr="006E2435" w:rsidRDefault="00643E47" w:rsidP="00683206">
            <w:pPr>
              <w:snapToGrid w:val="0"/>
              <w:spacing w:after="0"/>
              <w:rPr>
                <w:ins w:id="4818" w:author="ZTE" w:date="2018-09-29T12:57:00Z"/>
              </w:rPr>
            </w:pPr>
            <w:ins w:id="4819" w:author="ZTE" w:date="2018-09-29T12:57:00Z">
              <w:r w:rsidRPr="006E2435">
                <w:t>0.682+0.3864i      -0.4349+0.1979i    -0.3113-0.0085i    0.1355+0.2046i</w:t>
              </w:r>
            </w:ins>
          </w:p>
        </w:tc>
      </w:tr>
      <w:tr w:rsidR="00643E47" w:rsidRPr="006E2435" w:rsidTr="00683206">
        <w:trPr>
          <w:ins w:id="4820" w:author="ZTE" w:date="2018-09-29T12:57:00Z"/>
        </w:trPr>
        <w:tc>
          <w:tcPr>
            <w:tcW w:w="5070" w:type="dxa"/>
          </w:tcPr>
          <w:p w:rsidR="00643E47" w:rsidRPr="006E2435" w:rsidRDefault="00643E47" w:rsidP="00683206">
            <w:pPr>
              <w:snapToGrid w:val="0"/>
              <w:spacing w:after="0"/>
              <w:rPr>
                <w:ins w:id="4821" w:author="ZTE" w:date="2018-09-29T12:57:00Z"/>
              </w:rPr>
            </w:pPr>
            <w:ins w:id="4822" w:author="ZTE" w:date="2018-09-29T12:57:00Z">
              <w:r w:rsidRPr="006E2435">
                <w:t>0.2663-0.3807i    -0.0548-0.1704i    -0.1334+0.6523i     0.527+0.176i</w:t>
              </w:r>
            </w:ins>
          </w:p>
        </w:tc>
        <w:tc>
          <w:tcPr>
            <w:tcW w:w="5103" w:type="dxa"/>
          </w:tcPr>
          <w:p w:rsidR="00643E47" w:rsidRPr="006E2435" w:rsidRDefault="00643E47" w:rsidP="00683206">
            <w:pPr>
              <w:snapToGrid w:val="0"/>
              <w:spacing w:after="0"/>
              <w:rPr>
                <w:ins w:id="4823" w:author="ZTE" w:date="2018-09-29T12:57:00Z"/>
              </w:rPr>
            </w:pPr>
            <w:ins w:id="4824" w:author="ZTE" w:date="2018-09-29T12:57:00Z">
              <w:r w:rsidRPr="006E2435">
                <w:t>-0.0278+0.654i     -0.5421+0.2316i   -0.4443+0.0596i    0.1428-0.0523i</w:t>
              </w:r>
            </w:ins>
          </w:p>
        </w:tc>
      </w:tr>
      <w:tr w:rsidR="00643E47" w:rsidRPr="006E2435" w:rsidTr="00683206">
        <w:trPr>
          <w:ins w:id="4825" w:author="ZTE" w:date="2018-09-29T12:57:00Z"/>
        </w:trPr>
        <w:tc>
          <w:tcPr>
            <w:tcW w:w="5070" w:type="dxa"/>
          </w:tcPr>
          <w:p w:rsidR="00643E47" w:rsidRPr="006E2435" w:rsidRDefault="00643E47" w:rsidP="00683206">
            <w:pPr>
              <w:snapToGrid w:val="0"/>
              <w:spacing w:after="0"/>
              <w:rPr>
                <w:ins w:id="4826" w:author="ZTE" w:date="2018-09-29T12:57:00Z"/>
              </w:rPr>
            </w:pPr>
            <w:ins w:id="4827" w:author="ZTE" w:date="2018-09-29T12:57:00Z">
              <w:r w:rsidRPr="006E2435">
                <w:t>0.3714+0.1164i   -0.2134+0.3388i    0.1225+0.2758i     -0.7398+0.2234i</w:t>
              </w:r>
            </w:ins>
          </w:p>
        </w:tc>
        <w:tc>
          <w:tcPr>
            <w:tcW w:w="5103" w:type="dxa"/>
          </w:tcPr>
          <w:p w:rsidR="00643E47" w:rsidRPr="006E2435" w:rsidRDefault="00643E47" w:rsidP="00683206">
            <w:pPr>
              <w:snapToGrid w:val="0"/>
              <w:spacing w:after="0"/>
              <w:rPr>
                <w:ins w:id="4828" w:author="ZTE" w:date="2018-09-29T12:57:00Z"/>
              </w:rPr>
            </w:pPr>
            <w:ins w:id="4829" w:author="ZTE" w:date="2018-09-29T12:57:00Z">
              <w:r w:rsidRPr="006E2435">
                <w:t>-0.1467+0.6878i   -0.2674+0.1785i   -0.1723+0.3663i    0.1277+0.4711i</w:t>
              </w:r>
            </w:ins>
          </w:p>
        </w:tc>
      </w:tr>
      <w:tr w:rsidR="00643E47" w:rsidRPr="006E2435" w:rsidTr="00683206">
        <w:trPr>
          <w:ins w:id="4830" w:author="ZTE" w:date="2018-09-29T12:57:00Z"/>
        </w:trPr>
        <w:tc>
          <w:tcPr>
            <w:tcW w:w="5070" w:type="dxa"/>
          </w:tcPr>
          <w:p w:rsidR="00643E47" w:rsidRPr="006E2435" w:rsidRDefault="00643E47" w:rsidP="00683206">
            <w:pPr>
              <w:snapToGrid w:val="0"/>
              <w:spacing w:after="0"/>
              <w:rPr>
                <w:ins w:id="4831" w:author="ZTE" w:date="2018-09-29T12:57:00Z"/>
              </w:rPr>
            </w:pPr>
            <w:ins w:id="4832" w:author="ZTE" w:date="2018-09-29T12:57:00Z">
              <w:r w:rsidRPr="006E2435">
                <w:t>0.1216-0.537i     -0.0764-0.2757i    -0.3015+0.0669i     -0.7202+0.0299i</w:t>
              </w:r>
            </w:ins>
          </w:p>
        </w:tc>
        <w:tc>
          <w:tcPr>
            <w:tcW w:w="5103" w:type="dxa"/>
          </w:tcPr>
          <w:p w:rsidR="00643E47" w:rsidRPr="006E2435" w:rsidRDefault="00643E47" w:rsidP="00683206">
            <w:pPr>
              <w:snapToGrid w:val="0"/>
              <w:spacing w:after="0"/>
              <w:rPr>
                <w:ins w:id="4833" w:author="ZTE" w:date="2018-09-29T12:57:00Z"/>
              </w:rPr>
            </w:pPr>
            <w:ins w:id="4834" w:author="ZTE" w:date="2018-09-29T12:57:00Z">
              <w:r w:rsidRPr="006E2435">
                <w:t>0.4229-0.576i        0.411+0.0295i      0.1824+0.2432i     0.417-0.2307i</w:t>
              </w:r>
            </w:ins>
          </w:p>
        </w:tc>
      </w:tr>
      <w:tr w:rsidR="00643E47" w:rsidRPr="006E2435" w:rsidTr="00683206">
        <w:trPr>
          <w:ins w:id="4835" w:author="ZTE" w:date="2018-09-29T12:57:00Z"/>
        </w:trPr>
        <w:tc>
          <w:tcPr>
            <w:tcW w:w="5070" w:type="dxa"/>
          </w:tcPr>
          <w:p w:rsidR="00643E47" w:rsidRPr="006E2435" w:rsidRDefault="00643E47" w:rsidP="00683206">
            <w:pPr>
              <w:snapToGrid w:val="0"/>
              <w:spacing w:after="0"/>
              <w:rPr>
                <w:ins w:id="4836" w:author="ZTE" w:date="2018-09-29T12:57:00Z"/>
              </w:rPr>
            </w:pPr>
            <w:ins w:id="4837" w:author="ZTE" w:date="2018-09-29T12:57:00Z">
              <w:r w:rsidRPr="006E2435">
                <w:t>0.212+0.2656i   -0.633-0.5417i       0.1693-0.398i         0.0549+0.0147i</w:t>
              </w:r>
            </w:ins>
          </w:p>
        </w:tc>
        <w:tc>
          <w:tcPr>
            <w:tcW w:w="5103" w:type="dxa"/>
          </w:tcPr>
          <w:p w:rsidR="00643E47" w:rsidRPr="006E2435" w:rsidRDefault="00643E47" w:rsidP="00683206">
            <w:pPr>
              <w:snapToGrid w:val="0"/>
              <w:spacing w:after="0"/>
              <w:rPr>
                <w:ins w:id="4838" w:author="ZTE" w:date="2018-09-29T12:57:00Z"/>
              </w:rPr>
            </w:pPr>
            <w:ins w:id="4839" w:author="ZTE" w:date="2018-09-29T12:57:00Z">
              <w:r w:rsidRPr="006E2435">
                <w:t>-0.1062-0.3379i   -0.1145-0.1416i     0.7577+0.0774i     0.4096-0.3057i</w:t>
              </w:r>
            </w:ins>
          </w:p>
        </w:tc>
      </w:tr>
      <w:tr w:rsidR="00643E47" w:rsidRPr="006E2435" w:rsidTr="00683206">
        <w:trPr>
          <w:trHeight w:val="101"/>
          <w:ins w:id="4840" w:author="ZTE" w:date="2018-09-29T12:57:00Z"/>
        </w:trPr>
        <w:tc>
          <w:tcPr>
            <w:tcW w:w="5070" w:type="dxa"/>
          </w:tcPr>
          <w:p w:rsidR="00643E47" w:rsidRPr="006E2435" w:rsidRDefault="00643E47" w:rsidP="00683206">
            <w:pPr>
              <w:snapToGrid w:val="0"/>
              <w:spacing w:after="0"/>
              <w:rPr>
                <w:ins w:id="4841" w:author="ZTE" w:date="2018-09-29T12:57:00Z"/>
              </w:rPr>
            </w:pPr>
            <w:ins w:id="4842" w:author="ZTE" w:date="2018-09-29T12:57:00Z">
              <w:r w:rsidRPr="006E2435">
                <w:t>-0.148+0.4161i   0.1072+0.5946i    0.1729+0.301i        -0.1189-0.5525i</w:t>
              </w:r>
            </w:ins>
          </w:p>
        </w:tc>
        <w:tc>
          <w:tcPr>
            <w:tcW w:w="5103" w:type="dxa"/>
          </w:tcPr>
          <w:p w:rsidR="00643E47" w:rsidRPr="006E2435" w:rsidRDefault="00643E47" w:rsidP="00683206">
            <w:pPr>
              <w:snapToGrid w:val="0"/>
              <w:spacing w:after="0"/>
              <w:rPr>
                <w:ins w:id="4843" w:author="ZTE" w:date="2018-09-29T12:57:00Z"/>
              </w:rPr>
            </w:pPr>
            <w:ins w:id="4844" w:author="ZTE" w:date="2018-09-29T12:57:00Z">
              <w:r w:rsidRPr="006E2435">
                <w:t>-0.3009-0.4003i   -0.5465+0.6044i     0.1188+0.1732i     0.1014-0.1756i</w:t>
              </w:r>
            </w:ins>
          </w:p>
        </w:tc>
      </w:tr>
    </w:tbl>
    <w:p w:rsidR="00643E47" w:rsidRPr="006E2435" w:rsidRDefault="00643E47" w:rsidP="00643E47">
      <w:pPr>
        <w:rPr>
          <w:ins w:id="4845" w:author="ZTE" w:date="2018-09-29T12:57:00Z"/>
          <w:b/>
          <w:lang w:val="en-US"/>
        </w:rPr>
      </w:pPr>
    </w:p>
    <w:p w:rsidR="00643E47" w:rsidRPr="006E2435" w:rsidRDefault="00643E47" w:rsidP="00643E47">
      <w:pPr>
        <w:spacing w:after="120"/>
        <w:jc w:val="center"/>
        <w:rPr>
          <w:ins w:id="4846" w:author="ZTE" w:date="2018-09-29T12:57:00Z"/>
          <w:lang w:val="en-US"/>
        </w:rPr>
      </w:pPr>
      <w:ins w:id="4847" w:author="ZTE" w:date="2018-09-29T12:57:00Z">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ins>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25"/>
        <w:gridCol w:w="3655"/>
      </w:tblGrid>
      <w:tr w:rsidR="00643E47" w:rsidRPr="006E2435" w:rsidTr="00683206">
        <w:trPr>
          <w:trHeight w:val="186"/>
          <w:ins w:id="4848" w:author="ZTE" w:date="2018-09-29T12:57:00Z"/>
        </w:trPr>
        <w:tc>
          <w:tcPr>
            <w:tcW w:w="3725" w:type="dxa"/>
          </w:tcPr>
          <w:p w:rsidR="00643E47" w:rsidRPr="006E2435" w:rsidRDefault="00643E47" w:rsidP="00683206">
            <w:pPr>
              <w:snapToGrid w:val="0"/>
              <w:spacing w:after="0"/>
              <w:rPr>
                <w:ins w:id="4849" w:author="ZTE" w:date="2018-09-29T12:57:00Z"/>
                <w:lang w:val="en-US"/>
              </w:rPr>
            </w:pPr>
            <w:ins w:id="4850" w:author="ZTE" w:date="2018-09-29T12:57:00Z">
              <w:r w:rsidRPr="006E2435">
                <w:rPr>
                  <w:lang w:val="en-US"/>
                </w:rPr>
                <w:t>Sequences for g</w:t>
              </w:r>
              <w:r w:rsidRPr="006E2435">
                <w:rPr>
                  <w:rFonts w:hint="eastAsia"/>
                  <w:lang w:val="en-US"/>
                </w:rPr>
                <w:t>roup with high power</w:t>
              </w:r>
            </w:ins>
          </w:p>
        </w:tc>
        <w:tc>
          <w:tcPr>
            <w:tcW w:w="3655" w:type="dxa"/>
          </w:tcPr>
          <w:p w:rsidR="00643E47" w:rsidRPr="006E2435" w:rsidRDefault="00643E47" w:rsidP="00683206">
            <w:pPr>
              <w:snapToGrid w:val="0"/>
              <w:spacing w:after="0"/>
              <w:rPr>
                <w:ins w:id="4851" w:author="ZTE" w:date="2018-09-29T12:57:00Z"/>
                <w:lang w:val="en-US"/>
              </w:rPr>
            </w:pPr>
            <w:ins w:id="4852" w:author="ZTE" w:date="2018-09-29T12:57:00Z">
              <w:r w:rsidRPr="006E2435">
                <w:rPr>
                  <w:lang w:val="en-US"/>
                </w:rPr>
                <w:t>Sequences for group with low power</w:t>
              </w:r>
            </w:ins>
          </w:p>
        </w:tc>
      </w:tr>
      <w:tr w:rsidR="00643E47" w:rsidRPr="006E2435" w:rsidTr="00683206">
        <w:trPr>
          <w:ins w:id="4853" w:author="ZTE" w:date="2018-09-29T12:57:00Z"/>
        </w:trPr>
        <w:tc>
          <w:tcPr>
            <w:tcW w:w="3725" w:type="dxa"/>
          </w:tcPr>
          <w:p w:rsidR="00643E47" w:rsidRPr="006E2435" w:rsidRDefault="00643E47" w:rsidP="00683206">
            <w:pPr>
              <w:snapToGrid w:val="0"/>
              <w:spacing w:after="0"/>
              <w:rPr>
                <w:ins w:id="4854" w:author="ZTE" w:date="2018-09-29T12:57:00Z"/>
              </w:rPr>
            </w:pPr>
            <w:ins w:id="4855" w:author="ZTE" w:date="2018-09-29T12:57:00Z">
              <w:r w:rsidRPr="006E2435">
                <w:t>2-i      -1+2i            -</w:t>
              </w:r>
              <w:proofErr w:type="spellStart"/>
              <w:r w:rsidRPr="006E2435">
                <w:t>i</w:t>
              </w:r>
              <w:proofErr w:type="spellEnd"/>
              <w:r w:rsidRPr="006E2435">
                <w:t xml:space="preserve">            -</w:t>
              </w:r>
              <w:proofErr w:type="spellStart"/>
              <w:r w:rsidRPr="006E2435">
                <w:t>i</w:t>
              </w:r>
              <w:proofErr w:type="spellEnd"/>
            </w:ins>
          </w:p>
        </w:tc>
        <w:tc>
          <w:tcPr>
            <w:tcW w:w="3655" w:type="dxa"/>
          </w:tcPr>
          <w:p w:rsidR="00643E47" w:rsidRPr="006E2435" w:rsidRDefault="00643E47" w:rsidP="00683206">
            <w:pPr>
              <w:snapToGrid w:val="0"/>
              <w:spacing w:after="0"/>
              <w:rPr>
                <w:ins w:id="4856" w:author="ZTE" w:date="2018-09-29T12:57:00Z"/>
              </w:rPr>
            </w:pPr>
            <w:ins w:id="4857" w:author="ZTE" w:date="2018-09-29T12:57:00Z">
              <w:r w:rsidRPr="006E2435">
                <w:t>-2             -2              -2             -2</w:t>
              </w:r>
            </w:ins>
          </w:p>
        </w:tc>
      </w:tr>
      <w:tr w:rsidR="00643E47" w:rsidRPr="006E2435" w:rsidTr="00683206">
        <w:trPr>
          <w:ins w:id="4858" w:author="ZTE" w:date="2018-09-29T12:57:00Z"/>
        </w:trPr>
        <w:tc>
          <w:tcPr>
            <w:tcW w:w="3725" w:type="dxa"/>
          </w:tcPr>
          <w:p w:rsidR="00643E47" w:rsidRPr="006E2435" w:rsidRDefault="00643E47" w:rsidP="00683206">
            <w:pPr>
              <w:snapToGrid w:val="0"/>
              <w:spacing w:after="0"/>
              <w:rPr>
                <w:ins w:id="4859" w:author="ZTE" w:date="2018-09-29T12:57:00Z"/>
              </w:rPr>
            </w:pPr>
            <w:ins w:id="4860" w:author="ZTE" w:date="2018-09-29T12:57:00Z">
              <w:r w:rsidRPr="006E2435">
                <w:t>1-i        -2i              -2+i        -</w:t>
              </w:r>
              <w:proofErr w:type="spellStart"/>
              <w:r w:rsidRPr="006E2435">
                <w:t>i</w:t>
              </w:r>
              <w:proofErr w:type="spellEnd"/>
            </w:ins>
          </w:p>
        </w:tc>
        <w:tc>
          <w:tcPr>
            <w:tcW w:w="3655" w:type="dxa"/>
          </w:tcPr>
          <w:p w:rsidR="00643E47" w:rsidRPr="006E2435" w:rsidRDefault="00643E47" w:rsidP="00683206">
            <w:pPr>
              <w:snapToGrid w:val="0"/>
              <w:spacing w:after="0"/>
              <w:rPr>
                <w:ins w:id="4861" w:author="ZTE" w:date="2018-09-29T12:57:00Z"/>
              </w:rPr>
            </w:pPr>
            <w:ins w:id="4862" w:author="ZTE" w:date="2018-09-29T12:57:00Z">
              <w:r w:rsidRPr="006E2435">
                <w:t>-1+i           0              -2-i           -2-i</w:t>
              </w:r>
            </w:ins>
          </w:p>
        </w:tc>
      </w:tr>
      <w:tr w:rsidR="00643E47" w:rsidRPr="006E2435" w:rsidTr="00683206">
        <w:trPr>
          <w:ins w:id="4863" w:author="ZTE" w:date="2018-09-29T12:57:00Z"/>
        </w:trPr>
        <w:tc>
          <w:tcPr>
            <w:tcW w:w="3725" w:type="dxa"/>
          </w:tcPr>
          <w:p w:rsidR="00643E47" w:rsidRPr="006E2435" w:rsidRDefault="00643E47" w:rsidP="00683206">
            <w:pPr>
              <w:snapToGrid w:val="0"/>
              <w:spacing w:after="0"/>
              <w:rPr>
                <w:ins w:id="4864" w:author="ZTE" w:date="2018-09-29T12:57:00Z"/>
              </w:rPr>
            </w:pPr>
            <w:proofErr w:type="spellStart"/>
            <w:ins w:id="4865" w:author="ZTE" w:date="2018-09-29T12:57:00Z">
              <w:r w:rsidRPr="006E2435">
                <w:t>i</w:t>
              </w:r>
              <w:proofErr w:type="spellEnd"/>
              <w:r w:rsidRPr="006E2435">
                <w:t xml:space="preserve">            1              -1+2i        -</w:t>
              </w:r>
              <w:proofErr w:type="spellStart"/>
              <w:r w:rsidRPr="006E2435">
                <w:t>i</w:t>
              </w:r>
              <w:proofErr w:type="spellEnd"/>
            </w:ins>
          </w:p>
        </w:tc>
        <w:tc>
          <w:tcPr>
            <w:tcW w:w="3655" w:type="dxa"/>
          </w:tcPr>
          <w:p w:rsidR="00643E47" w:rsidRPr="006E2435" w:rsidRDefault="00643E47" w:rsidP="00683206">
            <w:pPr>
              <w:snapToGrid w:val="0"/>
              <w:spacing w:after="0"/>
              <w:rPr>
                <w:ins w:id="4866" w:author="ZTE" w:date="2018-09-29T12:57:00Z"/>
              </w:rPr>
            </w:pPr>
            <w:ins w:id="4867" w:author="ZTE" w:date="2018-09-29T12:57:00Z">
              <w:r w:rsidRPr="006E2435">
                <w:t>2+i            -1+i           -1</w:t>
              </w:r>
              <w:r w:rsidRPr="006E2435">
                <w:tab/>
                <w:t xml:space="preserve">    </w:t>
              </w:r>
              <w:proofErr w:type="spellStart"/>
              <w:r w:rsidRPr="006E2435">
                <w:t>i</w:t>
              </w:r>
              <w:proofErr w:type="spellEnd"/>
            </w:ins>
          </w:p>
        </w:tc>
      </w:tr>
      <w:tr w:rsidR="00643E47" w:rsidRPr="006E2435" w:rsidTr="00683206">
        <w:trPr>
          <w:ins w:id="4868" w:author="ZTE" w:date="2018-09-29T12:57:00Z"/>
        </w:trPr>
        <w:tc>
          <w:tcPr>
            <w:tcW w:w="3725" w:type="dxa"/>
          </w:tcPr>
          <w:p w:rsidR="00643E47" w:rsidRPr="006E2435" w:rsidRDefault="00643E47" w:rsidP="00683206">
            <w:pPr>
              <w:snapToGrid w:val="0"/>
              <w:spacing w:after="0"/>
              <w:rPr>
                <w:ins w:id="4869" w:author="ZTE" w:date="2018-09-29T12:57:00Z"/>
              </w:rPr>
            </w:pPr>
            <w:ins w:id="4870" w:author="ZTE" w:date="2018-09-29T12:57:00Z">
              <w:r w:rsidRPr="006E2435">
                <w:t>1-i        -</w:t>
              </w:r>
              <w:proofErr w:type="spellStart"/>
              <w:r w:rsidRPr="006E2435">
                <w:t>i</w:t>
              </w:r>
              <w:proofErr w:type="spellEnd"/>
              <w:r w:rsidRPr="006E2435">
                <w:t xml:space="preserve">               2i              2+i</w:t>
              </w:r>
            </w:ins>
          </w:p>
        </w:tc>
        <w:tc>
          <w:tcPr>
            <w:tcW w:w="3655" w:type="dxa"/>
          </w:tcPr>
          <w:p w:rsidR="00643E47" w:rsidRPr="006E2435" w:rsidRDefault="00643E47" w:rsidP="00683206">
            <w:pPr>
              <w:snapToGrid w:val="0"/>
              <w:spacing w:after="0"/>
              <w:rPr>
                <w:ins w:id="4871" w:author="ZTE" w:date="2018-09-29T12:57:00Z"/>
              </w:rPr>
            </w:pPr>
            <w:ins w:id="4872" w:author="ZTE" w:date="2018-09-29T12:57:00Z">
              <w:r w:rsidRPr="006E2435">
                <w:t>2i              -2+i             -2            0</w:t>
              </w:r>
            </w:ins>
          </w:p>
        </w:tc>
      </w:tr>
      <w:tr w:rsidR="00643E47" w:rsidRPr="006E2435" w:rsidTr="00683206">
        <w:trPr>
          <w:ins w:id="4873" w:author="ZTE" w:date="2018-09-29T12:57:00Z"/>
        </w:trPr>
        <w:tc>
          <w:tcPr>
            <w:tcW w:w="3725" w:type="dxa"/>
          </w:tcPr>
          <w:p w:rsidR="00643E47" w:rsidRPr="006E2435" w:rsidRDefault="00643E47" w:rsidP="00683206">
            <w:pPr>
              <w:snapToGrid w:val="0"/>
              <w:spacing w:after="0"/>
              <w:rPr>
                <w:ins w:id="4874" w:author="ZTE" w:date="2018-09-29T12:57:00Z"/>
              </w:rPr>
            </w:pPr>
            <w:ins w:id="4875" w:author="ZTE" w:date="2018-09-29T12:57:00Z">
              <w:r w:rsidRPr="006E2435">
                <w:t xml:space="preserve">1        -1+i             </w:t>
              </w:r>
              <w:proofErr w:type="spellStart"/>
              <w:r w:rsidRPr="006E2435">
                <w:t>i</w:t>
              </w:r>
              <w:proofErr w:type="spellEnd"/>
              <w:r w:rsidRPr="006E2435">
                <w:t xml:space="preserve">               -2+i</w:t>
              </w:r>
            </w:ins>
          </w:p>
        </w:tc>
        <w:tc>
          <w:tcPr>
            <w:tcW w:w="3655" w:type="dxa"/>
          </w:tcPr>
          <w:p w:rsidR="00643E47" w:rsidRPr="006E2435" w:rsidRDefault="00643E47" w:rsidP="00683206">
            <w:pPr>
              <w:snapToGrid w:val="0"/>
              <w:spacing w:after="0"/>
              <w:rPr>
                <w:ins w:id="4876" w:author="ZTE" w:date="2018-09-29T12:57:00Z"/>
              </w:rPr>
            </w:pPr>
            <w:ins w:id="4877" w:author="ZTE" w:date="2018-09-29T12:57:00Z">
              <w:r w:rsidRPr="006E2435">
                <w:t xml:space="preserve">-1+2i        -1+1 </w:t>
              </w:r>
              <w:proofErr w:type="spellStart"/>
              <w:r w:rsidRPr="006E2435">
                <w:t>i</w:t>
              </w:r>
              <w:proofErr w:type="spellEnd"/>
              <w:r w:rsidRPr="006E2435">
                <w:t xml:space="preserve">         -1+1 </w:t>
              </w:r>
              <w:proofErr w:type="spellStart"/>
              <w:r w:rsidRPr="006E2435">
                <w:t>i</w:t>
              </w:r>
              <w:proofErr w:type="spellEnd"/>
              <w:r w:rsidRPr="006E2435">
                <w:t xml:space="preserve">        2i</w:t>
              </w:r>
            </w:ins>
          </w:p>
        </w:tc>
      </w:tr>
      <w:tr w:rsidR="00643E47" w:rsidRPr="006E2435" w:rsidTr="00683206">
        <w:trPr>
          <w:ins w:id="4878" w:author="ZTE" w:date="2018-09-29T12:57:00Z"/>
        </w:trPr>
        <w:tc>
          <w:tcPr>
            <w:tcW w:w="3725" w:type="dxa"/>
          </w:tcPr>
          <w:p w:rsidR="00643E47" w:rsidRPr="006E2435" w:rsidRDefault="00643E47" w:rsidP="00683206">
            <w:pPr>
              <w:snapToGrid w:val="0"/>
              <w:spacing w:after="0"/>
              <w:rPr>
                <w:ins w:id="4879" w:author="ZTE" w:date="2018-09-29T12:57:00Z"/>
              </w:rPr>
            </w:pPr>
            <w:ins w:id="4880" w:author="ZTE" w:date="2018-09-29T12:57:00Z">
              <w:r w:rsidRPr="006E2435">
                <w:t>-2i       -</w:t>
              </w:r>
              <w:proofErr w:type="spellStart"/>
              <w:r w:rsidRPr="006E2435">
                <w:t>i</w:t>
              </w:r>
              <w:proofErr w:type="spellEnd"/>
              <w:r w:rsidRPr="006E2435">
                <w:t xml:space="preserve">              -1              -2</w:t>
              </w:r>
            </w:ins>
          </w:p>
        </w:tc>
        <w:tc>
          <w:tcPr>
            <w:tcW w:w="3655" w:type="dxa"/>
          </w:tcPr>
          <w:p w:rsidR="00643E47" w:rsidRPr="006E2435" w:rsidRDefault="00643E47" w:rsidP="00683206">
            <w:pPr>
              <w:snapToGrid w:val="0"/>
              <w:spacing w:after="0"/>
              <w:rPr>
                <w:ins w:id="4881" w:author="ZTE" w:date="2018-09-29T12:57:00Z"/>
              </w:rPr>
            </w:pPr>
            <w:ins w:id="4882" w:author="ZTE" w:date="2018-09-29T12:57:00Z">
              <w:r w:rsidRPr="006E2435">
                <w:t xml:space="preserve">1-2i              1              </w:t>
              </w:r>
              <w:proofErr w:type="spellStart"/>
              <w:r w:rsidRPr="006E2435">
                <w:t>1</w:t>
              </w:r>
              <w:proofErr w:type="spellEnd"/>
              <w:r w:rsidRPr="006E2435">
                <w:t xml:space="preserve">+ </w:t>
              </w:r>
              <w:proofErr w:type="spellStart"/>
              <w:r w:rsidRPr="006E2435">
                <w:t>i</w:t>
              </w:r>
              <w:proofErr w:type="spellEnd"/>
              <w:r w:rsidRPr="006E2435">
                <w:t xml:space="preserve">          1-i</w:t>
              </w:r>
            </w:ins>
          </w:p>
        </w:tc>
      </w:tr>
      <w:tr w:rsidR="00643E47" w:rsidRPr="006E2435" w:rsidTr="00683206">
        <w:trPr>
          <w:ins w:id="4883" w:author="ZTE" w:date="2018-09-29T12:57:00Z"/>
        </w:trPr>
        <w:tc>
          <w:tcPr>
            <w:tcW w:w="3725" w:type="dxa"/>
          </w:tcPr>
          <w:p w:rsidR="00643E47" w:rsidRPr="006E2435" w:rsidRDefault="00643E47" w:rsidP="00683206">
            <w:pPr>
              <w:snapToGrid w:val="0"/>
              <w:spacing w:after="0"/>
              <w:rPr>
                <w:ins w:id="4884" w:author="ZTE" w:date="2018-09-29T12:57:00Z"/>
              </w:rPr>
            </w:pPr>
            <w:ins w:id="4885" w:author="ZTE" w:date="2018-09-29T12:57:00Z">
              <w:r w:rsidRPr="006E2435">
                <w:t>1+i       -2-2i        1-i               0</w:t>
              </w:r>
            </w:ins>
          </w:p>
        </w:tc>
        <w:tc>
          <w:tcPr>
            <w:tcW w:w="3655" w:type="dxa"/>
          </w:tcPr>
          <w:p w:rsidR="00643E47" w:rsidRPr="006E2435" w:rsidRDefault="00643E47" w:rsidP="00683206">
            <w:pPr>
              <w:snapToGrid w:val="0"/>
              <w:spacing w:after="0"/>
              <w:rPr>
                <w:ins w:id="4886" w:author="ZTE" w:date="2018-09-29T12:57:00Z"/>
              </w:rPr>
            </w:pPr>
            <w:ins w:id="4887" w:author="ZTE" w:date="2018-09-29T12:57:00Z">
              <w:r w:rsidRPr="006E2435">
                <w:t>-</w:t>
              </w:r>
              <w:proofErr w:type="spellStart"/>
              <w:r w:rsidRPr="006E2435">
                <w:t>i</w:t>
              </w:r>
              <w:proofErr w:type="spellEnd"/>
              <w:r w:rsidRPr="006E2435">
                <w:t xml:space="preserve">                -</w:t>
              </w:r>
              <w:proofErr w:type="spellStart"/>
              <w:r w:rsidRPr="006E2435">
                <w:t>i</w:t>
              </w:r>
              <w:proofErr w:type="spellEnd"/>
              <w:r w:rsidRPr="006E2435">
                <w:t xml:space="preserve">                    2           1-i</w:t>
              </w:r>
            </w:ins>
          </w:p>
        </w:tc>
      </w:tr>
      <w:tr w:rsidR="00643E47" w:rsidRPr="006E2435" w:rsidTr="00683206">
        <w:trPr>
          <w:trHeight w:val="101"/>
          <w:ins w:id="4888" w:author="ZTE" w:date="2018-09-29T12:57:00Z"/>
        </w:trPr>
        <w:tc>
          <w:tcPr>
            <w:tcW w:w="3725" w:type="dxa"/>
          </w:tcPr>
          <w:p w:rsidR="00643E47" w:rsidRPr="006E2435" w:rsidRDefault="00643E47" w:rsidP="00683206">
            <w:pPr>
              <w:snapToGrid w:val="0"/>
              <w:spacing w:after="0"/>
              <w:rPr>
                <w:ins w:id="4889" w:author="ZTE" w:date="2018-09-29T12:57:00Z"/>
              </w:rPr>
            </w:pPr>
            <w:ins w:id="4890" w:author="ZTE" w:date="2018-09-29T12:57:00Z">
              <w:r w:rsidRPr="006E2435">
                <w:t>-1+i</w:t>
              </w:r>
              <w:r w:rsidRPr="006E2435">
                <w:tab/>
                <w:t xml:space="preserve"> 2i             1+i             -2 </w:t>
              </w:r>
              <w:proofErr w:type="spellStart"/>
              <w:r w:rsidRPr="006E2435">
                <w:t>i</w:t>
              </w:r>
              <w:proofErr w:type="spellEnd"/>
            </w:ins>
          </w:p>
        </w:tc>
        <w:tc>
          <w:tcPr>
            <w:tcW w:w="3655" w:type="dxa"/>
          </w:tcPr>
          <w:p w:rsidR="00643E47" w:rsidRPr="006E2435" w:rsidRDefault="00643E47" w:rsidP="00683206">
            <w:pPr>
              <w:snapToGrid w:val="0"/>
              <w:spacing w:after="0"/>
              <w:rPr>
                <w:ins w:id="4891" w:author="ZTE" w:date="2018-09-29T12:57:00Z"/>
              </w:rPr>
            </w:pPr>
            <w:ins w:id="4892" w:author="ZTE" w:date="2018-09-29T12:57:00Z">
              <w:r w:rsidRPr="006E2435">
                <w:t xml:space="preserve">-1-i           -2+2i              </w:t>
              </w:r>
              <w:proofErr w:type="spellStart"/>
              <w:r w:rsidRPr="006E2435">
                <w:t>i</w:t>
              </w:r>
              <w:proofErr w:type="spellEnd"/>
              <w:r w:rsidRPr="006E2435">
                <w:t xml:space="preserve">             -</w:t>
              </w:r>
              <w:proofErr w:type="spellStart"/>
              <w:r w:rsidRPr="006E2435">
                <w:t>i</w:t>
              </w:r>
              <w:proofErr w:type="spellEnd"/>
            </w:ins>
          </w:p>
        </w:tc>
      </w:tr>
    </w:tbl>
    <w:p w:rsidR="00643E47" w:rsidRPr="006E2435" w:rsidRDefault="00643E47" w:rsidP="00643E47">
      <w:pPr>
        <w:rPr>
          <w:ins w:id="4893" w:author="ZTE" w:date="2018-09-29T12:57:00Z"/>
          <w:b/>
          <w:lang w:val="en-US"/>
        </w:rPr>
      </w:pPr>
    </w:p>
    <w:p w:rsidR="00643E47" w:rsidRPr="0095240D" w:rsidRDefault="00643E47" w:rsidP="00643E47">
      <w:pPr>
        <w:pStyle w:val="Head3forAnnex"/>
        <w:ind w:left="1260" w:hanging="1080"/>
        <w:rPr>
          <w:ins w:id="4894" w:author="ZTE" w:date="2018-09-29T12:57:00Z"/>
          <w:lang w:val="en-US"/>
        </w:rPr>
      </w:pPr>
      <w:ins w:id="4895" w:author="ZTE" w:date="2018-09-29T12:57:00Z">
        <w:r>
          <w:rPr>
            <w:lang w:val="en-US"/>
          </w:rPr>
          <w:lastRenderedPageBreak/>
          <w:t>Examples of QPSK based sequences</w:t>
        </w:r>
      </w:ins>
    </w:p>
    <w:tbl>
      <w:tblPr>
        <w:tblW w:w="0" w:type="auto"/>
        <w:tblInd w:w="360" w:type="dxa"/>
        <w:tblLook w:val="04A0"/>
      </w:tblPr>
      <w:tblGrid>
        <w:gridCol w:w="3978"/>
        <w:gridCol w:w="5517"/>
      </w:tblGrid>
      <w:tr w:rsidR="00643E47" w:rsidRPr="006E2435" w:rsidTr="00683206">
        <w:trPr>
          <w:ins w:id="4896" w:author="ZTE" w:date="2018-09-29T12:57:00Z"/>
        </w:trPr>
        <w:tc>
          <w:tcPr>
            <w:tcW w:w="3978" w:type="dxa"/>
            <w:shd w:val="clear" w:color="auto" w:fill="auto"/>
          </w:tcPr>
          <w:p w:rsidR="00643E47" w:rsidRPr="006E2435" w:rsidRDefault="00643E47" w:rsidP="00683206">
            <w:pPr>
              <w:spacing w:after="120"/>
              <w:jc w:val="center"/>
              <w:rPr>
                <w:ins w:id="4897" w:author="ZTE" w:date="2018-09-29T12:57:00Z"/>
              </w:rPr>
            </w:pPr>
            <w:ins w:id="4898" w:author="ZTE" w:date="2018-09-29T12:57:00Z">
              <w:r w:rsidRPr="006E2435">
                <w:t xml:space="preserve">Table </w:t>
              </w:r>
              <w:r>
                <w:t>A.4</w:t>
              </w:r>
              <w:r w:rsidRPr="006E2435">
                <w:t xml:space="preserve">.6-1: </w:t>
              </w:r>
              <w:r w:rsidR="002E0A07">
                <w:rPr>
                  <w:noProof/>
                  <w:lang w:val="en-US" w:eastAsia="zh-CN"/>
                </w:rPr>
                <w:drawing>
                  <wp:inline distT="0" distB="0" distL="0" distR="0">
                    <wp:extent cx="274320" cy="182880"/>
                    <wp:effectExtent l="0" t="0" r="0" b="7620"/>
                    <wp:docPr id="386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ins>
          </w:p>
          <w:tbl>
            <w:tblPr>
              <w:tblW w:w="0" w:type="auto"/>
              <w:jc w:val="center"/>
              <w:tblLook w:val="01E0"/>
            </w:tblPr>
            <w:tblGrid>
              <w:gridCol w:w="366"/>
              <w:gridCol w:w="342"/>
              <w:gridCol w:w="342"/>
              <w:gridCol w:w="342"/>
              <w:gridCol w:w="342"/>
            </w:tblGrid>
            <w:tr w:rsidR="00643E47" w:rsidRPr="006E2435" w:rsidTr="00683206">
              <w:trPr>
                <w:cantSplit/>
                <w:trHeight w:val="130"/>
                <w:jc w:val="center"/>
                <w:ins w:id="4899"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43E47" w:rsidRPr="006E2435" w:rsidRDefault="002E0A07" w:rsidP="00683206">
                  <w:pPr>
                    <w:rPr>
                      <w:ins w:id="4900" w:author="ZTE" w:date="2018-09-29T12:57:00Z"/>
                      <w:b/>
                    </w:rPr>
                  </w:pPr>
                  <w:ins w:id="4901" w:author="ZTE" w:date="2018-09-29T12:57:00Z">
                    <w:r>
                      <w:rPr>
                        <w:b/>
                        <w:noProof/>
                        <w:lang w:val="en-US" w:eastAsia="zh-CN"/>
                      </w:rPr>
                      <w:drawing>
                        <wp:inline distT="0" distB="0" distL="0" distR="0">
                          <wp:extent cx="91440" cy="91440"/>
                          <wp:effectExtent l="0" t="0" r="3810" b="3810"/>
                          <wp:docPr id="386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rsidR="00643E47" w:rsidRPr="006E2435" w:rsidRDefault="002E0A07" w:rsidP="00683206">
                  <w:pPr>
                    <w:snapToGrid w:val="0"/>
                    <w:spacing w:after="0"/>
                    <w:rPr>
                      <w:ins w:id="4902" w:author="ZTE" w:date="2018-09-29T12:57:00Z"/>
                      <w:b/>
                    </w:rPr>
                  </w:pPr>
                  <w:ins w:id="4903" w:author="ZTE" w:date="2018-09-29T12:57:00Z">
                    <w:r>
                      <w:rPr>
                        <w:b/>
                        <w:noProof/>
                        <w:lang w:val="en-US" w:eastAsia="zh-CN"/>
                      </w:rPr>
                      <w:drawing>
                        <wp:inline distT="0" distB="0" distL="0" distR="0">
                          <wp:extent cx="731520" cy="182880"/>
                          <wp:effectExtent l="0" t="0" r="0" b="7620"/>
                          <wp:docPr id="386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643E47" w:rsidRPr="006E2435" w:rsidTr="00683206">
              <w:trPr>
                <w:cantSplit/>
                <w:trHeight w:hRule="exact" w:val="187"/>
                <w:jc w:val="center"/>
                <w:ins w:id="4904"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05" w:author="ZTE" w:date="2018-09-29T12:57:00Z"/>
                    </w:rPr>
                  </w:pPr>
                  <w:ins w:id="4906" w:author="ZTE" w:date="2018-09-29T12:57: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07" w:author="ZTE" w:date="2018-09-29T12:57:00Z"/>
                      <w:lang w:val="en-CA"/>
                    </w:rPr>
                  </w:pPr>
                  <w:ins w:id="490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09" w:author="ZTE" w:date="2018-09-29T12:57:00Z"/>
                      <w:lang w:val="en-CA"/>
                    </w:rPr>
                  </w:pPr>
                  <w:ins w:id="491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11" w:author="ZTE" w:date="2018-09-29T12:57:00Z"/>
                      <w:lang w:val="en-CA"/>
                    </w:rPr>
                  </w:pPr>
                  <w:ins w:id="491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13" w:author="ZTE" w:date="2018-09-29T12:57:00Z"/>
                      <w:lang w:val="en-CA"/>
                    </w:rPr>
                  </w:pPr>
                  <w:ins w:id="4914" w:author="ZTE" w:date="2018-09-29T12:57:00Z">
                    <w:r w:rsidRPr="006E2435">
                      <w:rPr>
                        <w:lang w:val="en-CA"/>
                      </w:rPr>
                      <w:t>3</w:t>
                    </w:r>
                  </w:ins>
                </w:p>
              </w:tc>
            </w:tr>
            <w:tr w:rsidR="00643E47" w:rsidRPr="006E2435" w:rsidTr="00683206">
              <w:trPr>
                <w:cantSplit/>
                <w:trHeight w:hRule="exact" w:val="187"/>
                <w:jc w:val="center"/>
                <w:ins w:id="4915" w:author="ZTE" w:date="2018-09-29T12:57:00Z"/>
              </w:trPr>
              <w:tc>
                <w:tcPr>
                  <w:tcW w:w="0" w:type="auto"/>
                  <w:tcBorders>
                    <w:top w:val="single" w:sz="4" w:space="0" w:color="auto"/>
                    <w:left w:val="single" w:sz="4" w:space="0" w:color="auto"/>
                    <w:bottom w:val="single" w:sz="4" w:space="0" w:color="auto"/>
                    <w:right w:val="single" w:sz="4" w:space="0" w:color="auto"/>
                  </w:tcBorders>
                </w:tcPr>
                <w:p w:rsidR="00643E47" w:rsidRPr="006E2435" w:rsidRDefault="00643E47" w:rsidP="00683206">
                  <w:pPr>
                    <w:rPr>
                      <w:ins w:id="4916" w:author="ZTE" w:date="2018-09-29T12:57:00Z"/>
                    </w:rPr>
                  </w:pPr>
                  <w:ins w:id="4917" w:author="ZTE" w:date="2018-09-29T12:57:00Z">
                    <w:r w:rsidRPr="006E2435">
                      <w:rPr>
                        <w:rFonts w:hint="eastAsi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643E47" w:rsidRPr="006E2435" w:rsidRDefault="00643E47" w:rsidP="00683206">
                  <w:pPr>
                    <w:rPr>
                      <w:ins w:id="4918" w:author="ZTE" w:date="2018-09-29T12:57:00Z"/>
                      <w:lang w:val="en-CA"/>
                    </w:rPr>
                  </w:pPr>
                  <w:ins w:id="4919" w:author="ZTE" w:date="2018-09-29T12:57: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643E47" w:rsidRPr="006E2435" w:rsidRDefault="00643E47" w:rsidP="00683206">
                  <w:pPr>
                    <w:rPr>
                      <w:ins w:id="4920" w:author="ZTE" w:date="2018-09-29T12:57:00Z"/>
                      <w:lang w:val="en-CA"/>
                    </w:rPr>
                  </w:pPr>
                  <w:ins w:id="4921" w:author="ZTE" w:date="2018-09-29T12:57: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643E47" w:rsidRPr="006E2435" w:rsidRDefault="00643E47" w:rsidP="00683206">
                  <w:pPr>
                    <w:rPr>
                      <w:ins w:id="4922" w:author="ZTE" w:date="2018-09-29T12:57:00Z"/>
                      <w:lang w:val="en-CA"/>
                    </w:rPr>
                  </w:pPr>
                  <w:ins w:id="4923" w:author="ZTE" w:date="2018-09-29T12:57:00Z">
                    <w:r w:rsidRPr="006E2435">
                      <w:rPr>
                        <w:rFonts w:hint="eastAsia"/>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rsidR="00643E47" w:rsidRPr="006E2435" w:rsidRDefault="00643E47" w:rsidP="00683206">
                  <w:pPr>
                    <w:rPr>
                      <w:ins w:id="4924" w:author="ZTE" w:date="2018-09-29T12:57:00Z"/>
                      <w:lang w:val="en-CA"/>
                    </w:rPr>
                  </w:pPr>
                  <w:ins w:id="4925" w:author="ZTE" w:date="2018-09-29T12:57:00Z">
                    <w:r w:rsidRPr="006E2435">
                      <w:rPr>
                        <w:rFonts w:hint="eastAsia"/>
                        <w:lang w:val="en-CA"/>
                      </w:rPr>
                      <w:t>1</w:t>
                    </w:r>
                  </w:ins>
                </w:p>
              </w:tc>
            </w:tr>
            <w:tr w:rsidR="00643E47" w:rsidRPr="006E2435" w:rsidTr="00683206">
              <w:trPr>
                <w:cantSplit/>
                <w:trHeight w:hRule="exact" w:val="187"/>
                <w:jc w:val="center"/>
                <w:ins w:id="4926"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27" w:author="ZTE" w:date="2018-09-29T12:57:00Z"/>
                    </w:rPr>
                  </w:pPr>
                  <w:ins w:id="4928" w:author="ZTE" w:date="2018-09-29T12:57: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29" w:author="ZTE" w:date="2018-09-29T12:57:00Z"/>
                      <w:lang w:val="en-CA"/>
                    </w:rPr>
                  </w:pPr>
                  <w:ins w:id="493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31" w:author="ZTE" w:date="2018-09-29T12:57:00Z"/>
                      <w:lang w:val="en-CA"/>
                    </w:rPr>
                  </w:pPr>
                  <w:ins w:id="493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33" w:author="ZTE" w:date="2018-09-29T12:57:00Z"/>
                      <w:lang w:val="en-CA"/>
                    </w:rPr>
                  </w:pPr>
                  <w:ins w:id="4934"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35" w:author="ZTE" w:date="2018-09-29T12:57:00Z"/>
                      <w:lang w:val="en-CA"/>
                    </w:rPr>
                  </w:pPr>
                  <w:ins w:id="4936" w:author="ZTE" w:date="2018-09-29T12:57:00Z">
                    <w:r w:rsidRPr="006E2435">
                      <w:rPr>
                        <w:lang w:val="en-CA"/>
                      </w:rPr>
                      <w:t>-1</w:t>
                    </w:r>
                  </w:ins>
                </w:p>
              </w:tc>
            </w:tr>
            <w:tr w:rsidR="00643E47" w:rsidRPr="006E2435" w:rsidTr="00683206">
              <w:trPr>
                <w:cantSplit/>
                <w:trHeight w:hRule="exact" w:val="187"/>
                <w:jc w:val="center"/>
                <w:ins w:id="493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38" w:author="ZTE" w:date="2018-09-29T12:57:00Z"/>
                    </w:rPr>
                  </w:pPr>
                  <w:ins w:id="4939" w:author="ZTE" w:date="2018-09-29T12:57: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40" w:author="ZTE" w:date="2018-09-29T12:57:00Z"/>
                      <w:lang w:val="en-CA"/>
                    </w:rPr>
                  </w:pPr>
                  <w:ins w:id="494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42" w:author="ZTE" w:date="2018-09-29T12:57:00Z"/>
                      <w:lang w:val="en-CA"/>
                    </w:rPr>
                  </w:pPr>
                  <w:ins w:id="494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44" w:author="ZTE" w:date="2018-09-29T12:57:00Z"/>
                      <w:lang w:val="en-CA"/>
                    </w:rPr>
                  </w:pPr>
                  <w:ins w:id="494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46" w:author="ZTE" w:date="2018-09-29T12:57:00Z"/>
                      <w:lang w:val="en-CA"/>
                    </w:rPr>
                  </w:pPr>
                  <w:ins w:id="4947" w:author="ZTE" w:date="2018-09-29T12:57:00Z">
                    <w:r w:rsidRPr="006E2435">
                      <w:rPr>
                        <w:lang w:val="en-CA"/>
                      </w:rPr>
                      <w:t>-3</w:t>
                    </w:r>
                  </w:ins>
                </w:p>
              </w:tc>
            </w:tr>
            <w:tr w:rsidR="00643E47" w:rsidRPr="006E2435" w:rsidTr="00683206">
              <w:trPr>
                <w:cantSplit/>
                <w:trHeight w:hRule="exact" w:val="187"/>
                <w:jc w:val="center"/>
                <w:ins w:id="4948"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49" w:author="ZTE" w:date="2018-09-29T12:57:00Z"/>
                    </w:rPr>
                  </w:pPr>
                  <w:ins w:id="4950" w:author="ZTE" w:date="2018-09-29T12:57: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51" w:author="ZTE" w:date="2018-09-29T12:57:00Z"/>
                      <w:lang w:val="en-CA"/>
                    </w:rPr>
                  </w:pPr>
                  <w:ins w:id="495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53" w:author="ZTE" w:date="2018-09-29T12:57:00Z"/>
                      <w:lang w:val="en-CA"/>
                    </w:rPr>
                  </w:pPr>
                  <w:ins w:id="495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55" w:author="ZTE" w:date="2018-09-29T12:57:00Z"/>
                      <w:lang w:val="en-CA"/>
                    </w:rPr>
                  </w:pPr>
                  <w:ins w:id="495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57" w:author="ZTE" w:date="2018-09-29T12:57:00Z"/>
                      <w:lang w:val="en-CA"/>
                    </w:rPr>
                  </w:pPr>
                  <w:ins w:id="4958" w:author="ZTE" w:date="2018-09-29T12:57:00Z">
                    <w:r w:rsidRPr="006E2435">
                      <w:rPr>
                        <w:lang w:val="en-CA"/>
                      </w:rPr>
                      <w:t>-1</w:t>
                    </w:r>
                  </w:ins>
                </w:p>
              </w:tc>
            </w:tr>
            <w:tr w:rsidR="00643E47" w:rsidRPr="006E2435" w:rsidTr="00683206">
              <w:trPr>
                <w:cantSplit/>
                <w:trHeight w:hRule="exact" w:val="187"/>
                <w:jc w:val="center"/>
                <w:ins w:id="4959"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60" w:author="ZTE" w:date="2018-09-29T12:57:00Z"/>
                    </w:rPr>
                  </w:pPr>
                  <w:ins w:id="4961" w:author="ZTE" w:date="2018-09-29T12:57: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62" w:author="ZTE" w:date="2018-09-29T12:57:00Z"/>
                      <w:lang w:val="en-CA"/>
                    </w:rPr>
                  </w:pPr>
                  <w:ins w:id="496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64" w:author="ZTE" w:date="2018-09-29T12:57:00Z"/>
                      <w:lang w:val="en-CA"/>
                    </w:rPr>
                  </w:pPr>
                  <w:ins w:id="496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66" w:author="ZTE" w:date="2018-09-29T12:57:00Z"/>
                      <w:lang w:val="en-CA"/>
                    </w:rPr>
                  </w:pPr>
                  <w:ins w:id="496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68" w:author="ZTE" w:date="2018-09-29T12:57:00Z"/>
                      <w:lang w:val="en-CA"/>
                    </w:rPr>
                  </w:pPr>
                  <w:ins w:id="4969" w:author="ZTE" w:date="2018-09-29T12:57:00Z">
                    <w:r w:rsidRPr="006E2435">
                      <w:rPr>
                        <w:lang w:val="en-CA"/>
                      </w:rPr>
                      <w:t>-3</w:t>
                    </w:r>
                  </w:ins>
                </w:p>
              </w:tc>
            </w:tr>
            <w:tr w:rsidR="00643E47" w:rsidRPr="006E2435" w:rsidTr="00683206">
              <w:trPr>
                <w:cantSplit/>
                <w:trHeight w:hRule="exact" w:val="187"/>
                <w:jc w:val="center"/>
                <w:ins w:id="4970"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71" w:author="ZTE" w:date="2018-09-29T12:57:00Z"/>
                    </w:rPr>
                  </w:pPr>
                  <w:ins w:id="4972" w:author="ZTE" w:date="2018-09-29T12:57: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73" w:author="ZTE" w:date="2018-09-29T12:57:00Z"/>
                      <w:lang w:val="en-CA"/>
                    </w:rPr>
                  </w:pPr>
                  <w:ins w:id="497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75" w:author="ZTE" w:date="2018-09-29T12:57:00Z"/>
                      <w:lang w:val="en-CA"/>
                    </w:rPr>
                  </w:pPr>
                  <w:ins w:id="497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77" w:author="ZTE" w:date="2018-09-29T12:57:00Z"/>
                      <w:lang w:val="en-CA"/>
                    </w:rPr>
                  </w:pPr>
                  <w:ins w:id="497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79" w:author="ZTE" w:date="2018-09-29T12:57:00Z"/>
                      <w:lang w:val="en-CA"/>
                    </w:rPr>
                  </w:pPr>
                  <w:ins w:id="4980" w:author="ZTE" w:date="2018-09-29T12:57:00Z">
                    <w:r w:rsidRPr="006E2435">
                      <w:rPr>
                        <w:lang w:val="en-CA"/>
                      </w:rPr>
                      <w:t>-3</w:t>
                    </w:r>
                  </w:ins>
                </w:p>
              </w:tc>
            </w:tr>
            <w:tr w:rsidR="00643E47" w:rsidRPr="006E2435" w:rsidTr="00683206">
              <w:trPr>
                <w:cantSplit/>
                <w:trHeight w:hRule="exact" w:val="187"/>
                <w:jc w:val="center"/>
                <w:ins w:id="4981"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82" w:author="ZTE" w:date="2018-09-29T12:57:00Z"/>
                    </w:rPr>
                  </w:pPr>
                  <w:ins w:id="4983" w:author="ZTE" w:date="2018-09-29T12:57: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84" w:author="ZTE" w:date="2018-09-29T12:57:00Z"/>
                      <w:lang w:val="en-CA"/>
                    </w:rPr>
                  </w:pPr>
                  <w:ins w:id="498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86" w:author="ZTE" w:date="2018-09-29T12:57:00Z"/>
                      <w:lang w:val="en-CA"/>
                    </w:rPr>
                  </w:pPr>
                  <w:ins w:id="498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88" w:author="ZTE" w:date="2018-09-29T12:57:00Z"/>
                      <w:lang w:val="en-CA"/>
                    </w:rPr>
                  </w:pPr>
                  <w:ins w:id="498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90" w:author="ZTE" w:date="2018-09-29T12:57:00Z"/>
                      <w:lang w:val="en-CA"/>
                    </w:rPr>
                  </w:pPr>
                  <w:ins w:id="4991" w:author="ZTE" w:date="2018-09-29T12:57:00Z">
                    <w:r w:rsidRPr="006E2435">
                      <w:rPr>
                        <w:lang w:val="en-CA"/>
                      </w:rPr>
                      <w:t>-3</w:t>
                    </w:r>
                  </w:ins>
                </w:p>
              </w:tc>
            </w:tr>
            <w:tr w:rsidR="00643E47" w:rsidRPr="006E2435" w:rsidTr="00683206">
              <w:trPr>
                <w:cantSplit/>
                <w:trHeight w:hRule="exact" w:val="187"/>
                <w:jc w:val="center"/>
                <w:ins w:id="499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4993" w:author="ZTE" w:date="2018-09-29T12:57:00Z"/>
                    </w:rPr>
                  </w:pPr>
                  <w:ins w:id="4994" w:author="ZTE" w:date="2018-09-29T12:57: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95" w:author="ZTE" w:date="2018-09-29T12:57:00Z"/>
                      <w:lang w:val="en-CA"/>
                    </w:rPr>
                  </w:pPr>
                  <w:ins w:id="499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97" w:author="ZTE" w:date="2018-09-29T12:57:00Z"/>
                      <w:lang w:val="en-CA"/>
                    </w:rPr>
                  </w:pPr>
                  <w:ins w:id="499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4999" w:author="ZTE" w:date="2018-09-29T12:57:00Z"/>
                      <w:lang w:val="en-CA"/>
                    </w:rPr>
                  </w:pPr>
                  <w:ins w:id="500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01" w:author="ZTE" w:date="2018-09-29T12:57:00Z"/>
                      <w:lang w:val="en-CA"/>
                    </w:rPr>
                  </w:pPr>
                  <w:ins w:id="5002" w:author="ZTE" w:date="2018-09-29T12:57:00Z">
                    <w:r w:rsidRPr="006E2435">
                      <w:rPr>
                        <w:lang w:val="en-CA"/>
                      </w:rPr>
                      <w:t>-3</w:t>
                    </w:r>
                  </w:ins>
                </w:p>
              </w:tc>
            </w:tr>
            <w:tr w:rsidR="00643E47" w:rsidRPr="006E2435" w:rsidTr="00683206">
              <w:trPr>
                <w:cantSplit/>
                <w:trHeight w:hRule="exact" w:val="187"/>
                <w:jc w:val="center"/>
                <w:ins w:id="5003"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04" w:author="ZTE" w:date="2018-09-29T12:57:00Z"/>
                    </w:rPr>
                  </w:pPr>
                  <w:ins w:id="5005" w:author="ZTE" w:date="2018-09-29T12:57: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06" w:author="ZTE" w:date="2018-09-29T12:57:00Z"/>
                      <w:lang w:val="en-CA"/>
                    </w:rPr>
                  </w:pPr>
                  <w:ins w:id="500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08" w:author="ZTE" w:date="2018-09-29T12:57:00Z"/>
                      <w:lang w:val="en-CA"/>
                    </w:rPr>
                  </w:pPr>
                  <w:ins w:id="500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10" w:author="ZTE" w:date="2018-09-29T12:57:00Z"/>
                      <w:lang w:val="en-CA"/>
                    </w:rPr>
                  </w:pPr>
                  <w:ins w:id="501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12" w:author="ZTE" w:date="2018-09-29T12:57:00Z"/>
                      <w:lang w:val="en-CA"/>
                    </w:rPr>
                  </w:pPr>
                  <w:ins w:id="5013" w:author="ZTE" w:date="2018-09-29T12:57:00Z">
                    <w:r w:rsidRPr="006E2435">
                      <w:rPr>
                        <w:lang w:val="en-CA"/>
                      </w:rPr>
                      <w:t>-3</w:t>
                    </w:r>
                  </w:ins>
                </w:p>
              </w:tc>
            </w:tr>
          </w:tbl>
          <w:p w:rsidR="00643E47" w:rsidRPr="006E2435" w:rsidRDefault="00643E47" w:rsidP="00683206">
            <w:pPr>
              <w:rPr>
                <w:ins w:id="5014" w:author="ZTE" w:date="2018-09-29T12:57:00Z"/>
              </w:rPr>
            </w:pPr>
          </w:p>
          <w:p w:rsidR="00643E47" w:rsidRPr="006E2435" w:rsidRDefault="00643E47" w:rsidP="00683206">
            <w:pPr>
              <w:spacing w:after="120"/>
              <w:jc w:val="center"/>
              <w:rPr>
                <w:ins w:id="5015" w:author="ZTE" w:date="2018-09-29T12:57:00Z"/>
              </w:rPr>
            </w:pPr>
            <w:ins w:id="5016" w:author="ZTE" w:date="2018-09-29T12:57:00Z">
              <w:r w:rsidRPr="006E2435">
                <w:t xml:space="preserve">Table </w:t>
              </w:r>
              <w:r>
                <w:t>A.4</w:t>
              </w:r>
              <w:r w:rsidRPr="006E2435">
                <w:t xml:space="preserve">.6-2: </w:t>
              </w:r>
              <w:r w:rsidR="002E0A07">
                <w:rPr>
                  <w:noProof/>
                  <w:lang w:val="en-US" w:eastAsia="zh-CN"/>
                </w:rPr>
                <w:drawing>
                  <wp:inline distT="0" distB="0" distL="0" distR="0">
                    <wp:extent cx="274320" cy="182880"/>
                    <wp:effectExtent l="0" t="0" r="0" b="7620"/>
                    <wp:docPr id="386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ins>
          </w:p>
          <w:tbl>
            <w:tblPr>
              <w:tblW w:w="0" w:type="auto"/>
              <w:jc w:val="center"/>
              <w:tblLook w:val="01E0"/>
            </w:tblPr>
            <w:tblGrid>
              <w:gridCol w:w="416"/>
              <w:gridCol w:w="281"/>
              <w:gridCol w:w="281"/>
              <w:gridCol w:w="281"/>
              <w:gridCol w:w="281"/>
              <w:gridCol w:w="281"/>
              <w:gridCol w:w="281"/>
            </w:tblGrid>
            <w:tr w:rsidR="00643E47" w:rsidRPr="006E2435" w:rsidTr="00683206">
              <w:trPr>
                <w:cantSplit/>
                <w:trHeight w:val="130"/>
                <w:jc w:val="center"/>
                <w:ins w:id="5017"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643E47" w:rsidRPr="006E2435" w:rsidRDefault="002E0A07" w:rsidP="00683206">
                  <w:pPr>
                    <w:snapToGrid w:val="0"/>
                    <w:spacing w:after="0"/>
                    <w:rPr>
                      <w:ins w:id="5018" w:author="ZTE" w:date="2018-09-29T12:57:00Z"/>
                      <w:b/>
                    </w:rPr>
                  </w:pPr>
                  <w:ins w:id="5019" w:author="ZTE" w:date="2018-09-29T12:57:00Z">
                    <w:r>
                      <w:rPr>
                        <w:b/>
                        <w:noProof/>
                        <w:lang w:val="en-US" w:eastAsia="zh-CN"/>
                      </w:rPr>
                      <w:drawing>
                        <wp:inline distT="0" distB="0" distL="0" distR="0">
                          <wp:extent cx="91440" cy="91440"/>
                          <wp:effectExtent l="0" t="0" r="3810" b="3810"/>
                          <wp:docPr id="386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643E47" w:rsidRPr="006E2435" w:rsidRDefault="002E0A07" w:rsidP="00683206">
                  <w:pPr>
                    <w:snapToGrid w:val="0"/>
                    <w:spacing w:after="0"/>
                    <w:rPr>
                      <w:ins w:id="5020" w:author="ZTE" w:date="2018-09-29T12:57:00Z"/>
                      <w:b/>
                    </w:rPr>
                  </w:pPr>
                  <w:ins w:id="5021" w:author="ZTE" w:date="2018-09-29T12:57:00Z">
                    <w:r>
                      <w:rPr>
                        <w:b/>
                        <w:noProof/>
                        <w:lang w:val="en-US" w:eastAsia="zh-CN"/>
                      </w:rPr>
                      <w:drawing>
                        <wp:inline distT="0" distB="0" distL="0" distR="0">
                          <wp:extent cx="640080" cy="182880"/>
                          <wp:effectExtent l="0" t="0" r="7620" b="7620"/>
                          <wp:docPr id="3861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1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ins>
                </w:p>
              </w:tc>
            </w:tr>
            <w:tr w:rsidR="00643E47" w:rsidRPr="006E2435" w:rsidTr="00683206">
              <w:trPr>
                <w:cantSplit/>
                <w:trHeight w:hRule="exact" w:val="187"/>
                <w:jc w:val="center"/>
                <w:ins w:id="502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23" w:author="ZTE" w:date="2018-09-29T12:57:00Z"/>
                    </w:rPr>
                  </w:pPr>
                  <w:ins w:id="5024" w:author="ZTE" w:date="2018-09-29T12:57:00Z">
                    <w:r w:rsidRPr="006E2435">
                      <w:t>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25" w:author="ZTE" w:date="2018-09-29T12:57:00Z"/>
                      <w:lang w:val="en-CA"/>
                    </w:rPr>
                  </w:pPr>
                  <w:ins w:id="502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27" w:author="ZTE" w:date="2018-09-29T12:57:00Z"/>
                      <w:lang w:val="en-CA"/>
                    </w:rPr>
                  </w:pPr>
                  <w:ins w:id="502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29" w:author="ZTE" w:date="2018-09-29T12:57:00Z"/>
                      <w:lang w:val="en-CA"/>
                    </w:rPr>
                  </w:pPr>
                  <w:ins w:id="503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31" w:author="ZTE" w:date="2018-09-29T12:57:00Z"/>
                      <w:lang w:val="en-CA"/>
                    </w:rPr>
                  </w:pPr>
                  <w:ins w:id="503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33" w:author="ZTE" w:date="2018-09-29T12:57:00Z"/>
                      <w:lang w:val="en-CA"/>
                    </w:rPr>
                  </w:pPr>
                  <w:ins w:id="503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35" w:author="ZTE" w:date="2018-09-29T12:57:00Z"/>
                      <w:lang w:val="en-CA"/>
                    </w:rPr>
                  </w:pPr>
                  <w:ins w:id="5036" w:author="ZTE" w:date="2018-09-29T12:57:00Z">
                    <w:r w:rsidRPr="006E2435">
                      <w:rPr>
                        <w:lang w:val="en-CA"/>
                      </w:rPr>
                      <w:t>-3</w:t>
                    </w:r>
                  </w:ins>
                </w:p>
              </w:tc>
            </w:tr>
            <w:tr w:rsidR="00643E47" w:rsidRPr="006E2435" w:rsidTr="00683206">
              <w:trPr>
                <w:cantSplit/>
                <w:trHeight w:hRule="exact" w:val="187"/>
                <w:jc w:val="center"/>
                <w:ins w:id="503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38" w:author="ZTE" w:date="2018-09-29T12:57:00Z"/>
                    </w:rPr>
                  </w:pPr>
                  <w:ins w:id="5039" w:author="ZTE" w:date="2018-09-29T12:57:00Z">
                    <w:r w:rsidRPr="006E2435">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40" w:author="ZTE" w:date="2018-09-29T12:57:00Z"/>
                      <w:lang w:val="en-CA"/>
                    </w:rPr>
                  </w:pPr>
                  <w:ins w:id="504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42" w:author="ZTE" w:date="2018-09-29T12:57:00Z"/>
                      <w:lang w:val="en-CA"/>
                    </w:rPr>
                  </w:pPr>
                  <w:ins w:id="504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44" w:author="ZTE" w:date="2018-09-29T12:57:00Z"/>
                      <w:lang w:val="en-CA"/>
                    </w:rPr>
                  </w:pPr>
                  <w:ins w:id="504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46" w:author="ZTE" w:date="2018-09-29T12:57:00Z"/>
                      <w:lang w:val="en-CA"/>
                    </w:rPr>
                  </w:pPr>
                  <w:ins w:id="504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48" w:author="ZTE" w:date="2018-09-29T12:57:00Z"/>
                      <w:lang w:val="en-CA"/>
                    </w:rPr>
                  </w:pPr>
                  <w:ins w:id="504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50" w:author="ZTE" w:date="2018-09-29T12:57:00Z"/>
                      <w:lang w:val="en-CA"/>
                    </w:rPr>
                  </w:pPr>
                  <w:ins w:id="5051" w:author="ZTE" w:date="2018-09-29T12:57:00Z">
                    <w:r w:rsidRPr="006E2435">
                      <w:rPr>
                        <w:lang w:val="en-CA"/>
                      </w:rPr>
                      <w:t>1</w:t>
                    </w:r>
                  </w:ins>
                </w:p>
              </w:tc>
            </w:tr>
            <w:tr w:rsidR="00643E47" w:rsidRPr="006E2435" w:rsidTr="00683206">
              <w:trPr>
                <w:cantSplit/>
                <w:trHeight w:hRule="exact" w:val="187"/>
                <w:jc w:val="center"/>
                <w:ins w:id="505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53" w:author="ZTE" w:date="2018-09-29T12:57:00Z"/>
                    </w:rPr>
                  </w:pPr>
                  <w:ins w:id="5054" w:author="ZTE" w:date="2018-09-29T12:57:00Z">
                    <w:r w:rsidRPr="006E2435">
                      <w:t>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55" w:author="ZTE" w:date="2018-09-29T12:57:00Z"/>
                      <w:lang w:val="en-CA"/>
                    </w:rPr>
                  </w:pPr>
                  <w:ins w:id="505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57" w:author="ZTE" w:date="2018-09-29T12:57:00Z"/>
                      <w:lang w:val="en-CA"/>
                    </w:rPr>
                  </w:pPr>
                  <w:ins w:id="505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59" w:author="ZTE" w:date="2018-09-29T12:57:00Z"/>
                      <w:lang w:val="en-CA"/>
                    </w:rPr>
                  </w:pPr>
                  <w:ins w:id="506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61" w:author="ZTE" w:date="2018-09-29T12:57:00Z"/>
                      <w:lang w:val="en-CA"/>
                    </w:rPr>
                  </w:pPr>
                  <w:ins w:id="506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63" w:author="ZTE" w:date="2018-09-29T12:57:00Z"/>
                      <w:lang w:val="en-CA"/>
                    </w:rPr>
                  </w:pPr>
                  <w:ins w:id="5064"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65" w:author="ZTE" w:date="2018-09-29T12:57:00Z"/>
                      <w:lang w:val="en-CA"/>
                    </w:rPr>
                  </w:pPr>
                  <w:ins w:id="5066" w:author="ZTE" w:date="2018-09-29T12:57:00Z">
                    <w:r w:rsidRPr="006E2435">
                      <w:rPr>
                        <w:lang w:val="en-CA"/>
                      </w:rPr>
                      <w:t>3</w:t>
                    </w:r>
                  </w:ins>
                </w:p>
              </w:tc>
            </w:tr>
            <w:tr w:rsidR="00643E47" w:rsidRPr="006E2435" w:rsidTr="00683206">
              <w:trPr>
                <w:cantSplit/>
                <w:trHeight w:hRule="exact" w:val="187"/>
                <w:jc w:val="center"/>
                <w:ins w:id="506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68" w:author="ZTE" w:date="2018-09-29T12:57:00Z"/>
                    </w:rPr>
                  </w:pPr>
                  <w:ins w:id="5069" w:author="ZTE" w:date="2018-09-29T12:57:00Z">
                    <w:r w:rsidRPr="006E2435">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70" w:author="ZTE" w:date="2018-09-29T12:57:00Z"/>
                      <w:lang w:val="en-CA"/>
                    </w:rPr>
                  </w:pPr>
                  <w:ins w:id="507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72" w:author="ZTE" w:date="2018-09-29T12:57:00Z"/>
                      <w:lang w:val="en-CA"/>
                    </w:rPr>
                  </w:pPr>
                  <w:ins w:id="507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74" w:author="ZTE" w:date="2018-09-29T12:57:00Z"/>
                      <w:lang w:val="en-CA"/>
                    </w:rPr>
                  </w:pPr>
                  <w:ins w:id="507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76" w:author="ZTE" w:date="2018-09-29T12:57:00Z"/>
                      <w:lang w:val="en-CA"/>
                    </w:rPr>
                  </w:pPr>
                  <w:ins w:id="507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78" w:author="ZTE" w:date="2018-09-29T12:57:00Z"/>
                      <w:lang w:val="en-CA"/>
                    </w:rPr>
                  </w:pPr>
                  <w:ins w:id="507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80" w:author="ZTE" w:date="2018-09-29T12:57:00Z"/>
                      <w:lang w:val="en-CA"/>
                    </w:rPr>
                  </w:pPr>
                  <w:ins w:id="5081" w:author="ZTE" w:date="2018-09-29T12:57:00Z">
                    <w:r w:rsidRPr="006E2435">
                      <w:rPr>
                        <w:lang w:val="en-CA"/>
                      </w:rPr>
                      <w:t>-1</w:t>
                    </w:r>
                  </w:ins>
                </w:p>
              </w:tc>
            </w:tr>
            <w:tr w:rsidR="00643E47" w:rsidRPr="006E2435" w:rsidTr="00683206">
              <w:trPr>
                <w:cantSplit/>
                <w:trHeight w:hRule="exact" w:val="187"/>
                <w:jc w:val="center"/>
                <w:ins w:id="508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83" w:author="ZTE" w:date="2018-09-29T12:57:00Z"/>
                    </w:rPr>
                  </w:pPr>
                  <w:ins w:id="5084" w:author="ZTE" w:date="2018-09-29T12:57:00Z">
                    <w:r w:rsidRPr="006E2435">
                      <w:t>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85" w:author="ZTE" w:date="2018-09-29T12:57:00Z"/>
                      <w:lang w:val="en-CA"/>
                    </w:rPr>
                  </w:pPr>
                  <w:ins w:id="508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87" w:author="ZTE" w:date="2018-09-29T12:57:00Z"/>
                      <w:lang w:val="en-CA"/>
                    </w:rPr>
                  </w:pPr>
                  <w:ins w:id="508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89" w:author="ZTE" w:date="2018-09-29T12:57:00Z"/>
                      <w:lang w:val="en-CA"/>
                    </w:rPr>
                  </w:pPr>
                  <w:ins w:id="509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91" w:author="ZTE" w:date="2018-09-29T12:57:00Z"/>
                      <w:lang w:val="en-CA"/>
                    </w:rPr>
                  </w:pPr>
                  <w:ins w:id="509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93" w:author="ZTE" w:date="2018-09-29T12:57:00Z"/>
                      <w:lang w:val="en-CA"/>
                    </w:rPr>
                  </w:pPr>
                  <w:ins w:id="509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095" w:author="ZTE" w:date="2018-09-29T12:57:00Z"/>
                      <w:lang w:val="en-CA"/>
                    </w:rPr>
                  </w:pPr>
                  <w:ins w:id="5096" w:author="ZTE" w:date="2018-09-29T12:57:00Z">
                    <w:r w:rsidRPr="006E2435">
                      <w:rPr>
                        <w:lang w:val="en-CA"/>
                      </w:rPr>
                      <w:t>-1</w:t>
                    </w:r>
                  </w:ins>
                </w:p>
              </w:tc>
            </w:tr>
            <w:tr w:rsidR="00643E47" w:rsidRPr="006E2435" w:rsidTr="00683206">
              <w:trPr>
                <w:cantSplit/>
                <w:trHeight w:hRule="exact" w:val="187"/>
                <w:jc w:val="center"/>
                <w:ins w:id="509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098" w:author="ZTE" w:date="2018-09-29T12:57:00Z"/>
                    </w:rPr>
                  </w:pPr>
                  <w:ins w:id="5099" w:author="ZTE" w:date="2018-09-29T12:57:00Z">
                    <w:r w:rsidRPr="006E2435">
                      <w:t>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00" w:author="ZTE" w:date="2018-09-29T12:57:00Z"/>
                      <w:lang w:val="en-CA"/>
                    </w:rPr>
                  </w:pPr>
                  <w:ins w:id="510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02" w:author="ZTE" w:date="2018-09-29T12:57:00Z"/>
                      <w:lang w:val="en-CA"/>
                    </w:rPr>
                  </w:pPr>
                  <w:ins w:id="510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04" w:author="ZTE" w:date="2018-09-29T12:57:00Z"/>
                      <w:lang w:val="en-CA"/>
                    </w:rPr>
                  </w:pPr>
                  <w:ins w:id="510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06" w:author="ZTE" w:date="2018-09-29T12:57:00Z"/>
                      <w:lang w:val="en-CA"/>
                    </w:rPr>
                  </w:pPr>
                  <w:ins w:id="510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08" w:author="ZTE" w:date="2018-09-29T12:57:00Z"/>
                      <w:lang w:val="en-CA"/>
                    </w:rPr>
                  </w:pPr>
                  <w:ins w:id="510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10" w:author="ZTE" w:date="2018-09-29T12:57:00Z"/>
                      <w:lang w:val="en-CA"/>
                    </w:rPr>
                  </w:pPr>
                  <w:ins w:id="5111" w:author="ZTE" w:date="2018-09-29T12:57:00Z">
                    <w:r w:rsidRPr="006E2435">
                      <w:rPr>
                        <w:lang w:val="en-CA"/>
                      </w:rPr>
                      <w:t>3</w:t>
                    </w:r>
                  </w:ins>
                </w:p>
              </w:tc>
            </w:tr>
            <w:tr w:rsidR="00643E47" w:rsidRPr="006E2435" w:rsidTr="00683206">
              <w:trPr>
                <w:cantSplit/>
                <w:trHeight w:hRule="exact" w:val="187"/>
                <w:jc w:val="center"/>
                <w:ins w:id="511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113" w:author="ZTE" w:date="2018-09-29T12:57:00Z"/>
                    </w:rPr>
                  </w:pPr>
                  <w:ins w:id="5114" w:author="ZTE" w:date="2018-09-29T12:57:00Z">
                    <w:r w:rsidRPr="006E2435">
                      <w:t>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15" w:author="ZTE" w:date="2018-09-29T12:57:00Z"/>
                      <w:lang w:val="en-CA"/>
                    </w:rPr>
                  </w:pPr>
                  <w:ins w:id="511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17" w:author="ZTE" w:date="2018-09-29T12:57:00Z"/>
                      <w:lang w:val="en-CA"/>
                    </w:rPr>
                  </w:pPr>
                  <w:ins w:id="511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19" w:author="ZTE" w:date="2018-09-29T12:57:00Z"/>
                      <w:lang w:val="en-CA"/>
                    </w:rPr>
                  </w:pPr>
                  <w:ins w:id="512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21" w:author="ZTE" w:date="2018-09-29T12:57:00Z"/>
                      <w:lang w:val="en-CA"/>
                    </w:rPr>
                  </w:pPr>
                  <w:ins w:id="512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23" w:author="ZTE" w:date="2018-09-29T12:57:00Z"/>
                      <w:lang w:val="en-CA"/>
                    </w:rPr>
                  </w:pPr>
                  <w:ins w:id="5124"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25" w:author="ZTE" w:date="2018-09-29T12:57:00Z"/>
                      <w:lang w:val="en-CA"/>
                    </w:rPr>
                  </w:pPr>
                  <w:ins w:id="5126" w:author="ZTE" w:date="2018-09-29T12:57:00Z">
                    <w:r w:rsidRPr="006E2435">
                      <w:rPr>
                        <w:lang w:val="en-CA"/>
                      </w:rPr>
                      <w:t>-3</w:t>
                    </w:r>
                  </w:ins>
                </w:p>
              </w:tc>
            </w:tr>
            <w:tr w:rsidR="00643E47" w:rsidRPr="006E2435" w:rsidTr="00683206">
              <w:trPr>
                <w:cantSplit/>
                <w:trHeight w:hRule="exact" w:val="187"/>
                <w:jc w:val="center"/>
                <w:ins w:id="512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128" w:author="ZTE" w:date="2018-09-29T12:57:00Z"/>
                    </w:rPr>
                  </w:pPr>
                  <w:ins w:id="5129" w:author="ZTE" w:date="2018-09-29T12:57:00Z">
                    <w:r w:rsidRPr="006E2435">
                      <w:t>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30" w:author="ZTE" w:date="2018-09-29T12:57:00Z"/>
                      <w:lang w:val="en-CA"/>
                    </w:rPr>
                  </w:pPr>
                  <w:ins w:id="513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32" w:author="ZTE" w:date="2018-09-29T12:57:00Z"/>
                      <w:lang w:val="en-CA"/>
                    </w:rPr>
                  </w:pPr>
                  <w:ins w:id="513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34" w:author="ZTE" w:date="2018-09-29T12:57:00Z"/>
                      <w:lang w:val="en-CA"/>
                    </w:rPr>
                  </w:pPr>
                  <w:ins w:id="513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36" w:author="ZTE" w:date="2018-09-29T12:57:00Z"/>
                      <w:lang w:val="en-CA"/>
                    </w:rPr>
                  </w:pPr>
                  <w:ins w:id="513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38" w:author="ZTE" w:date="2018-09-29T12:57:00Z"/>
                      <w:lang w:val="en-CA"/>
                    </w:rPr>
                  </w:pPr>
                  <w:ins w:id="513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40" w:author="ZTE" w:date="2018-09-29T12:57:00Z"/>
                      <w:lang w:val="en-CA"/>
                    </w:rPr>
                  </w:pPr>
                  <w:ins w:id="5141" w:author="ZTE" w:date="2018-09-29T12:57:00Z">
                    <w:r w:rsidRPr="006E2435">
                      <w:rPr>
                        <w:lang w:val="en-CA"/>
                      </w:rPr>
                      <w:t>3</w:t>
                    </w:r>
                  </w:ins>
                </w:p>
              </w:tc>
            </w:tr>
            <w:tr w:rsidR="00643E47" w:rsidRPr="006E2435" w:rsidTr="00683206">
              <w:trPr>
                <w:cantSplit/>
                <w:trHeight w:hRule="exact" w:val="187"/>
                <w:jc w:val="center"/>
                <w:ins w:id="514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143" w:author="ZTE" w:date="2018-09-29T12:57:00Z"/>
                    </w:rPr>
                  </w:pPr>
                  <w:ins w:id="5144" w:author="ZTE" w:date="2018-09-29T12:57:00Z">
                    <w:r w:rsidRPr="006E2435">
                      <w:t>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45" w:author="ZTE" w:date="2018-09-29T12:57:00Z"/>
                      <w:lang w:val="en-CA"/>
                    </w:rPr>
                  </w:pPr>
                  <w:ins w:id="514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47" w:author="ZTE" w:date="2018-09-29T12:57:00Z"/>
                      <w:lang w:val="en-CA"/>
                    </w:rPr>
                  </w:pPr>
                  <w:ins w:id="514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49" w:author="ZTE" w:date="2018-09-29T12:57:00Z"/>
                      <w:lang w:val="en-CA"/>
                    </w:rPr>
                  </w:pPr>
                  <w:ins w:id="515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51" w:author="ZTE" w:date="2018-09-29T12:57:00Z"/>
                      <w:lang w:val="en-CA"/>
                    </w:rPr>
                  </w:pPr>
                  <w:ins w:id="515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53" w:author="ZTE" w:date="2018-09-29T12:57:00Z"/>
                      <w:lang w:val="en-CA"/>
                    </w:rPr>
                  </w:pPr>
                  <w:ins w:id="5154"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55" w:author="ZTE" w:date="2018-09-29T12:57:00Z"/>
                      <w:lang w:val="en-CA"/>
                    </w:rPr>
                  </w:pPr>
                  <w:ins w:id="5156" w:author="ZTE" w:date="2018-09-29T12:57:00Z">
                    <w:r w:rsidRPr="006E2435">
                      <w:rPr>
                        <w:lang w:val="en-CA"/>
                      </w:rPr>
                      <w:t>3</w:t>
                    </w:r>
                  </w:ins>
                </w:p>
              </w:tc>
            </w:tr>
            <w:tr w:rsidR="00643E47" w:rsidRPr="006E2435" w:rsidTr="00683206">
              <w:trPr>
                <w:cantSplit/>
                <w:trHeight w:hRule="exact" w:val="187"/>
                <w:jc w:val="center"/>
                <w:ins w:id="515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158" w:author="ZTE" w:date="2018-09-29T12:57:00Z"/>
                    </w:rPr>
                  </w:pPr>
                  <w:ins w:id="5159" w:author="ZTE" w:date="2018-09-29T12:57:00Z">
                    <w:r w:rsidRPr="006E2435">
                      <w:t>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60" w:author="ZTE" w:date="2018-09-29T12:57:00Z"/>
                      <w:lang w:val="en-CA"/>
                    </w:rPr>
                  </w:pPr>
                  <w:ins w:id="516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62" w:author="ZTE" w:date="2018-09-29T12:57:00Z"/>
                      <w:lang w:val="en-CA"/>
                    </w:rPr>
                  </w:pPr>
                  <w:ins w:id="516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64" w:author="ZTE" w:date="2018-09-29T12:57:00Z"/>
                      <w:lang w:val="en-CA"/>
                    </w:rPr>
                  </w:pPr>
                  <w:ins w:id="516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66" w:author="ZTE" w:date="2018-09-29T12:57:00Z"/>
                      <w:lang w:val="en-CA"/>
                    </w:rPr>
                  </w:pPr>
                  <w:ins w:id="516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68" w:author="ZTE" w:date="2018-09-29T12:57:00Z"/>
                      <w:lang w:val="en-CA"/>
                    </w:rPr>
                  </w:pPr>
                  <w:ins w:id="516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70" w:author="ZTE" w:date="2018-09-29T12:57:00Z"/>
                      <w:lang w:val="en-CA"/>
                    </w:rPr>
                  </w:pPr>
                  <w:ins w:id="5171" w:author="ZTE" w:date="2018-09-29T12:57:00Z">
                    <w:r w:rsidRPr="006E2435">
                      <w:rPr>
                        <w:lang w:val="en-CA"/>
                      </w:rPr>
                      <w:t>1</w:t>
                    </w:r>
                  </w:ins>
                </w:p>
              </w:tc>
            </w:tr>
            <w:tr w:rsidR="00643E47" w:rsidRPr="006E2435" w:rsidTr="00683206">
              <w:trPr>
                <w:cantSplit/>
                <w:trHeight w:hRule="exact" w:val="187"/>
                <w:jc w:val="center"/>
                <w:ins w:id="517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173" w:author="ZTE" w:date="2018-09-29T12:57:00Z"/>
                    </w:rPr>
                  </w:pPr>
                  <w:ins w:id="5174" w:author="ZTE" w:date="2018-09-29T12:57:00Z">
                    <w:r w:rsidRPr="006E2435">
                      <w:t>10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75" w:author="ZTE" w:date="2018-09-29T12:57:00Z"/>
                      <w:lang w:val="en-CA"/>
                    </w:rPr>
                  </w:pPr>
                  <w:ins w:id="517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77" w:author="ZTE" w:date="2018-09-29T12:57:00Z"/>
                      <w:lang w:val="en-CA"/>
                    </w:rPr>
                  </w:pPr>
                  <w:ins w:id="517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79" w:author="ZTE" w:date="2018-09-29T12:57:00Z"/>
                      <w:lang w:val="en-CA"/>
                    </w:rPr>
                  </w:pPr>
                  <w:ins w:id="518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81" w:author="ZTE" w:date="2018-09-29T12:57:00Z"/>
                      <w:lang w:val="en-CA"/>
                    </w:rPr>
                  </w:pPr>
                  <w:ins w:id="518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83" w:author="ZTE" w:date="2018-09-29T12:57:00Z"/>
                      <w:lang w:val="en-CA"/>
                    </w:rPr>
                  </w:pPr>
                  <w:ins w:id="518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85" w:author="ZTE" w:date="2018-09-29T12:57:00Z"/>
                      <w:lang w:val="en-CA"/>
                    </w:rPr>
                  </w:pPr>
                  <w:ins w:id="5186" w:author="ZTE" w:date="2018-09-29T12:57:00Z">
                    <w:r w:rsidRPr="006E2435">
                      <w:rPr>
                        <w:lang w:val="en-CA"/>
                      </w:rPr>
                      <w:t>-3</w:t>
                    </w:r>
                  </w:ins>
                </w:p>
              </w:tc>
            </w:tr>
            <w:tr w:rsidR="00643E47" w:rsidRPr="006E2435" w:rsidTr="00683206">
              <w:trPr>
                <w:cantSplit/>
                <w:trHeight w:hRule="exact" w:val="187"/>
                <w:jc w:val="center"/>
                <w:ins w:id="518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188" w:author="ZTE" w:date="2018-09-29T12:57:00Z"/>
                    </w:rPr>
                  </w:pPr>
                  <w:ins w:id="5189" w:author="ZTE" w:date="2018-09-29T12:57:00Z">
                    <w:r w:rsidRPr="006E2435">
                      <w:t>11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90" w:author="ZTE" w:date="2018-09-29T12:57:00Z"/>
                      <w:lang w:val="en-CA"/>
                    </w:rPr>
                  </w:pPr>
                  <w:ins w:id="519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92" w:author="ZTE" w:date="2018-09-29T12:57:00Z"/>
                      <w:lang w:val="en-CA"/>
                    </w:rPr>
                  </w:pPr>
                  <w:ins w:id="519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94" w:author="ZTE" w:date="2018-09-29T12:57:00Z"/>
                      <w:lang w:val="en-CA"/>
                    </w:rPr>
                  </w:pPr>
                  <w:ins w:id="519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96" w:author="ZTE" w:date="2018-09-29T12:57:00Z"/>
                      <w:lang w:val="en-CA"/>
                    </w:rPr>
                  </w:pPr>
                  <w:ins w:id="519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198" w:author="ZTE" w:date="2018-09-29T12:57:00Z"/>
                      <w:lang w:val="en-CA"/>
                    </w:rPr>
                  </w:pPr>
                  <w:ins w:id="519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00" w:author="ZTE" w:date="2018-09-29T12:57:00Z"/>
                      <w:lang w:val="en-CA"/>
                    </w:rPr>
                  </w:pPr>
                  <w:ins w:id="5201" w:author="ZTE" w:date="2018-09-29T12:57:00Z">
                    <w:r w:rsidRPr="006E2435">
                      <w:rPr>
                        <w:lang w:val="en-CA"/>
                      </w:rPr>
                      <w:t>-3</w:t>
                    </w:r>
                  </w:ins>
                </w:p>
              </w:tc>
            </w:tr>
            <w:tr w:rsidR="00643E47" w:rsidRPr="006E2435" w:rsidTr="00683206">
              <w:trPr>
                <w:cantSplit/>
                <w:trHeight w:hRule="exact" w:val="187"/>
                <w:jc w:val="center"/>
                <w:ins w:id="520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03" w:author="ZTE" w:date="2018-09-29T12:57:00Z"/>
                    </w:rPr>
                  </w:pPr>
                  <w:ins w:id="5204" w:author="ZTE" w:date="2018-09-29T12:57:00Z">
                    <w:r w:rsidRPr="006E2435">
                      <w:t>12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05" w:author="ZTE" w:date="2018-09-29T12:57:00Z"/>
                      <w:lang w:val="en-CA"/>
                    </w:rPr>
                  </w:pPr>
                  <w:ins w:id="520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07" w:author="ZTE" w:date="2018-09-29T12:57:00Z"/>
                      <w:lang w:val="en-CA"/>
                    </w:rPr>
                  </w:pPr>
                  <w:ins w:id="520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09" w:author="ZTE" w:date="2018-09-29T12:57:00Z"/>
                      <w:lang w:val="en-CA"/>
                    </w:rPr>
                  </w:pPr>
                  <w:ins w:id="521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11" w:author="ZTE" w:date="2018-09-29T12:57:00Z"/>
                      <w:lang w:val="en-CA"/>
                    </w:rPr>
                  </w:pPr>
                  <w:ins w:id="521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13" w:author="ZTE" w:date="2018-09-29T12:57:00Z"/>
                      <w:lang w:val="en-CA"/>
                    </w:rPr>
                  </w:pPr>
                  <w:ins w:id="521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15" w:author="ZTE" w:date="2018-09-29T12:57:00Z"/>
                      <w:lang w:val="en-CA"/>
                    </w:rPr>
                  </w:pPr>
                  <w:ins w:id="5216" w:author="ZTE" w:date="2018-09-29T12:57:00Z">
                    <w:r w:rsidRPr="006E2435">
                      <w:rPr>
                        <w:lang w:val="en-CA"/>
                      </w:rPr>
                      <w:t>-3</w:t>
                    </w:r>
                  </w:ins>
                </w:p>
              </w:tc>
            </w:tr>
            <w:tr w:rsidR="00643E47" w:rsidRPr="006E2435" w:rsidTr="00683206">
              <w:trPr>
                <w:cantSplit/>
                <w:trHeight w:hRule="exact" w:val="187"/>
                <w:jc w:val="center"/>
                <w:ins w:id="521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18" w:author="ZTE" w:date="2018-09-29T12:57:00Z"/>
                    </w:rPr>
                  </w:pPr>
                  <w:ins w:id="5219" w:author="ZTE" w:date="2018-09-29T12:57:00Z">
                    <w:r w:rsidRPr="006E2435">
                      <w:t>13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20" w:author="ZTE" w:date="2018-09-29T12:57:00Z"/>
                      <w:lang w:val="en-CA"/>
                    </w:rPr>
                  </w:pPr>
                  <w:ins w:id="522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22" w:author="ZTE" w:date="2018-09-29T12:57:00Z"/>
                      <w:lang w:val="en-CA"/>
                    </w:rPr>
                  </w:pPr>
                  <w:ins w:id="522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24" w:author="ZTE" w:date="2018-09-29T12:57:00Z"/>
                      <w:lang w:val="en-CA"/>
                    </w:rPr>
                  </w:pPr>
                  <w:ins w:id="522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26" w:author="ZTE" w:date="2018-09-29T12:57:00Z"/>
                      <w:lang w:val="en-CA"/>
                    </w:rPr>
                  </w:pPr>
                  <w:ins w:id="522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28" w:author="ZTE" w:date="2018-09-29T12:57:00Z"/>
                      <w:lang w:val="en-CA"/>
                    </w:rPr>
                  </w:pPr>
                  <w:ins w:id="522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30" w:author="ZTE" w:date="2018-09-29T12:57:00Z"/>
                      <w:lang w:val="en-CA"/>
                    </w:rPr>
                  </w:pPr>
                  <w:ins w:id="5231" w:author="ZTE" w:date="2018-09-29T12:57:00Z">
                    <w:r w:rsidRPr="006E2435">
                      <w:rPr>
                        <w:lang w:val="en-CA"/>
                      </w:rPr>
                      <w:t>-3</w:t>
                    </w:r>
                  </w:ins>
                </w:p>
              </w:tc>
            </w:tr>
            <w:tr w:rsidR="00643E47" w:rsidRPr="006E2435" w:rsidTr="00683206">
              <w:trPr>
                <w:cantSplit/>
                <w:trHeight w:hRule="exact" w:val="187"/>
                <w:jc w:val="center"/>
                <w:ins w:id="523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33" w:author="ZTE" w:date="2018-09-29T12:57:00Z"/>
                    </w:rPr>
                  </w:pPr>
                  <w:ins w:id="5234" w:author="ZTE" w:date="2018-09-29T12:57:00Z">
                    <w:r w:rsidRPr="006E2435">
                      <w:t>14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35" w:author="ZTE" w:date="2018-09-29T12:57:00Z"/>
                      <w:lang w:val="en-CA"/>
                    </w:rPr>
                  </w:pPr>
                  <w:ins w:id="523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37" w:author="ZTE" w:date="2018-09-29T12:57:00Z"/>
                      <w:lang w:val="en-CA"/>
                    </w:rPr>
                  </w:pPr>
                  <w:ins w:id="523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39" w:author="ZTE" w:date="2018-09-29T12:57:00Z"/>
                      <w:lang w:val="en-CA"/>
                    </w:rPr>
                  </w:pPr>
                  <w:ins w:id="524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41" w:author="ZTE" w:date="2018-09-29T12:57:00Z"/>
                      <w:lang w:val="en-CA"/>
                    </w:rPr>
                  </w:pPr>
                  <w:ins w:id="524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43" w:author="ZTE" w:date="2018-09-29T12:57:00Z"/>
                      <w:lang w:val="en-CA"/>
                    </w:rPr>
                  </w:pPr>
                  <w:ins w:id="524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45" w:author="ZTE" w:date="2018-09-29T12:57:00Z"/>
                      <w:lang w:val="en-CA"/>
                    </w:rPr>
                  </w:pPr>
                  <w:ins w:id="5246" w:author="ZTE" w:date="2018-09-29T12:57:00Z">
                    <w:r w:rsidRPr="006E2435">
                      <w:rPr>
                        <w:lang w:val="en-CA"/>
                      </w:rPr>
                      <w:t>1</w:t>
                    </w:r>
                  </w:ins>
                </w:p>
              </w:tc>
            </w:tr>
            <w:tr w:rsidR="00643E47" w:rsidRPr="006E2435" w:rsidTr="00683206">
              <w:trPr>
                <w:cantSplit/>
                <w:trHeight w:hRule="exact" w:val="187"/>
                <w:jc w:val="center"/>
                <w:ins w:id="524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48" w:author="ZTE" w:date="2018-09-29T12:57:00Z"/>
                    </w:rPr>
                  </w:pPr>
                  <w:ins w:id="5249" w:author="ZTE" w:date="2018-09-29T12:57:00Z">
                    <w:r w:rsidRPr="006E2435">
                      <w:t>15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50" w:author="ZTE" w:date="2018-09-29T12:57:00Z"/>
                      <w:lang w:val="en-CA"/>
                    </w:rPr>
                  </w:pPr>
                  <w:ins w:id="525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52" w:author="ZTE" w:date="2018-09-29T12:57:00Z"/>
                      <w:lang w:val="en-CA"/>
                    </w:rPr>
                  </w:pPr>
                  <w:ins w:id="525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54" w:author="ZTE" w:date="2018-09-29T12:57:00Z"/>
                      <w:lang w:val="en-CA"/>
                    </w:rPr>
                  </w:pPr>
                  <w:ins w:id="525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56" w:author="ZTE" w:date="2018-09-29T12:57:00Z"/>
                      <w:lang w:val="en-CA"/>
                    </w:rPr>
                  </w:pPr>
                  <w:ins w:id="5257"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58" w:author="ZTE" w:date="2018-09-29T12:57:00Z"/>
                      <w:lang w:val="en-CA"/>
                    </w:rPr>
                  </w:pPr>
                  <w:ins w:id="525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60" w:author="ZTE" w:date="2018-09-29T12:57:00Z"/>
                      <w:lang w:val="en-CA"/>
                    </w:rPr>
                  </w:pPr>
                  <w:ins w:id="5261" w:author="ZTE" w:date="2018-09-29T12:57:00Z">
                    <w:r w:rsidRPr="006E2435">
                      <w:rPr>
                        <w:lang w:val="en-CA"/>
                      </w:rPr>
                      <w:t>1</w:t>
                    </w:r>
                  </w:ins>
                </w:p>
              </w:tc>
            </w:tr>
            <w:tr w:rsidR="00643E47" w:rsidRPr="006E2435" w:rsidTr="00683206">
              <w:trPr>
                <w:cantSplit/>
                <w:trHeight w:hRule="exact" w:val="187"/>
                <w:jc w:val="center"/>
                <w:ins w:id="526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63" w:author="ZTE" w:date="2018-09-29T12:57:00Z"/>
                    </w:rPr>
                  </w:pPr>
                  <w:ins w:id="5264" w:author="ZTE" w:date="2018-09-29T12:57:00Z">
                    <w:r w:rsidRPr="006E2435">
                      <w:t>16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65" w:author="ZTE" w:date="2018-09-29T12:57:00Z"/>
                      <w:lang w:val="en-CA"/>
                    </w:rPr>
                  </w:pPr>
                  <w:ins w:id="526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67" w:author="ZTE" w:date="2018-09-29T12:57:00Z"/>
                      <w:lang w:val="en-CA"/>
                    </w:rPr>
                  </w:pPr>
                  <w:ins w:id="526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69" w:author="ZTE" w:date="2018-09-29T12:57:00Z"/>
                      <w:lang w:val="en-CA"/>
                    </w:rPr>
                  </w:pPr>
                  <w:ins w:id="527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71" w:author="ZTE" w:date="2018-09-29T12:57:00Z"/>
                      <w:lang w:val="en-CA"/>
                    </w:rPr>
                  </w:pPr>
                  <w:ins w:id="527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73" w:author="ZTE" w:date="2018-09-29T12:57:00Z"/>
                      <w:lang w:val="en-CA"/>
                    </w:rPr>
                  </w:pPr>
                  <w:ins w:id="527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75" w:author="ZTE" w:date="2018-09-29T12:57:00Z"/>
                      <w:lang w:val="en-CA"/>
                    </w:rPr>
                  </w:pPr>
                  <w:ins w:id="5276" w:author="ZTE" w:date="2018-09-29T12:57:00Z">
                    <w:r w:rsidRPr="006E2435">
                      <w:rPr>
                        <w:lang w:val="en-CA"/>
                      </w:rPr>
                      <w:t>3</w:t>
                    </w:r>
                  </w:ins>
                </w:p>
              </w:tc>
            </w:tr>
            <w:tr w:rsidR="00643E47" w:rsidRPr="006E2435" w:rsidTr="00683206">
              <w:trPr>
                <w:cantSplit/>
                <w:trHeight w:hRule="exact" w:val="187"/>
                <w:jc w:val="center"/>
                <w:ins w:id="527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78" w:author="ZTE" w:date="2018-09-29T12:57:00Z"/>
                    </w:rPr>
                  </w:pPr>
                  <w:ins w:id="5279" w:author="ZTE" w:date="2018-09-29T12:57:00Z">
                    <w:r w:rsidRPr="006E2435">
                      <w:t>17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80" w:author="ZTE" w:date="2018-09-29T12:57:00Z"/>
                      <w:lang w:val="en-CA"/>
                    </w:rPr>
                  </w:pPr>
                  <w:ins w:id="528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82" w:author="ZTE" w:date="2018-09-29T12:57:00Z"/>
                      <w:lang w:val="en-CA"/>
                    </w:rPr>
                  </w:pPr>
                  <w:ins w:id="528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84" w:author="ZTE" w:date="2018-09-29T12:57:00Z"/>
                      <w:lang w:val="en-CA"/>
                    </w:rPr>
                  </w:pPr>
                  <w:ins w:id="528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86" w:author="ZTE" w:date="2018-09-29T12:57:00Z"/>
                      <w:lang w:val="en-CA"/>
                    </w:rPr>
                  </w:pPr>
                  <w:ins w:id="5287"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88" w:author="ZTE" w:date="2018-09-29T12:57:00Z"/>
                      <w:lang w:val="en-CA"/>
                    </w:rPr>
                  </w:pPr>
                  <w:ins w:id="528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90" w:author="ZTE" w:date="2018-09-29T12:57:00Z"/>
                      <w:lang w:val="en-CA"/>
                    </w:rPr>
                  </w:pPr>
                  <w:ins w:id="5291" w:author="ZTE" w:date="2018-09-29T12:57:00Z">
                    <w:r w:rsidRPr="006E2435">
                      <w:rPr>
                        <w:lang w:val="en-CA"/>
                      </w:rPr>
                      <w:t>3</w:t>
                    </w:r>
                  </w:ins>
                </w:p>
              </w:tc>
            </w:tr>
            <w:tr w:rsidR="00643E47" w:rsidRPr="006E2435" w:rsidTr="00683206">
              <w:trPr>
                <w:cantSplit/>
                <w:trHeight w:hRule="exact" w:val="187"/>
                <w:jc w:val="center"/>
                <w:ins w:id="529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293" w:author="ZTE" w:date="2018-09-29T12:57:00Z"/>
                    </w:rPr>
                  </w:pPr>
                  <w:ins w:id="5294" w:author="ZTE" w:date="2018-09-29T12:57:00Z">
                    <w:r w:rsidRPr="006E2435">
                      <w:t>18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95" w:author="ZTE" w:date="2018-09-29T12:57:00Z"/>
                      <w:lang w:val="en-CA"/>
                    </w:rPr>
                  </w:pPr>
                  <w:ins w:id="529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97" w:author="ZTE" w:date="2018-09-29T12:57:00Z"/>
                      <w:lang w:val="en-CA"/>
                    </w:rPr>
                  </w:pPr>
                  <w:ins w:id="529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299" w:author="ZTE" w:date="2018-09-29T12:57:00Z"/>
                      <w:lang w:val="en-CA"/>
                    </w:rPr>
                  </w:pPr>
                  <w:ins w:id="530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01" w:author="ZTE" w:date="2018-09-29T12:57:00Z"/>
                      <w:lang w:val="en-CA"/>
                    </w:rPr>
                  </w:pPr>
                  <w:ins w:id="530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03" w:author="ZTE" w:date="2018-09-29T12:57:00Z"/>
                      <w:lang w:val="en-CA"/>
                    </w:rPr>
                  </w:pPr>
                  <w:ins w:id="530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05" w:author="ZTE" w:date="2018-09-29T12:57:00Z"/>
                      <w:lang w:val="en-CA"/>
                    </w:rPr>
                  </w:pPr>
                  <w:ins w:id="5306" w:author="ZTE" w:date="2018-09-29T12:57:00Z">
                    <w:r w:rsidRPr="006E2435">
                      <w:rPr>
                        <w:lang w:val="en-CA"/>
                      </w:rPr>
                      <w:t>3</w:t>
                    </w:r>
                  </w:ins>
                </w:p>
              </w:tc>
            </w:tr>
            <w:tr w:rsidR="00643E47" w:rsidRPr="006E2435" w:rsidTr="00683206">
              <w:trPr>
                <w:cantSplit/>
                <w:trHeight w:hRule="exact" w:val="187"/>
                <w:jc w:val="center"/>
                <w:ins w:id="530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08" w:author="ZTE" w:date="2018-09-29T12:57:00Z"/>
                    </w:rPr>
                  </w:pPr>
                  <w:ins w:id="5309" w:author="ZTE" w:date="2018-09-29T12:57:00Z">
                    <w:r w:rsidRPr="006E2435">
                      <w:t>19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10" w:author="ZTE" w:date="2018-09-29T12:57:00Z"/>
                      <w:lang w:val="en-CA"/>
                    </w:rPr>
                  </w:pPr>
                  <w:ins w:id="531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12" w:author="ZTE" w:date="2018-09-29T12:57:00Z"/>
                      <w:lang w:val="en-CA"/>
                    </w:rPr>
                  </w:pPr>
                  <w:ins w:id="5313"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14" w:author="ZTE" w:date="2018-09-29T12:57:00Z"/>
                      <w:lang w:val="en-CA"/>
                    </w:rPr>
                  </w:pPr>
                  <w:ins w:id="531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16" w:author="ZTE" w:date="2018-09-29T12:57:00Z"/>
                      <w:lang w:val="en-CA"/>
                    </w:rPr>
                  </w:pPr>
                  <w:ins w:id="531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18" w:author="ZTE" w:date="2018-09-29T12:57:00Z"/>
                      <w:lang w:val="en-CA"/>
                    </w:rPr>
                  </w:pPr>
                  <w:ins w:id="531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20" w:author="ZTE" w:date="2018-09-29T12:57:00Z"/>
                      <w:lang w:val="en-CA"/>
                    </w:rPr>
                  </w:pPr>
                  <w:ins w:id="5321" w:author="ZTE" w:date="2018-09-29T12:57:00Z">
                    <w:r w:rsidRPr="006E2435">
                      <w:rPr>
                        <w:lang w:val="en-CA"/>
                      </w:rPr>
                      <w:t>-3</w:t>
                    </w:r>
                  </w:ins>
                </w:p>
              </w:tc>
            </w:tr>
            <w:tr w:rsidR="00643E47" w:rsidRPr="006E2435" w:rsidTr="00683206">
              <w:trPr>
                <w:cantSplit/>
                <w:trHeight w:hRule="exact" w:val="187"/>
                <w:jc w:val="center"/>
                <w:ins w:id="532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23" w:author="ZTE" w:date="2018-09-29T12:57:00Z"/>
                    </w:rPr>
                  </w:pPr>
                  <w:ins w:id="5324" w:author="ZTE" w:date="2018-09-29T12:57:00Z">
                    <w:r w:rsidRPr="006E2435">
                      <w:t>20</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25" w:author="ZTE" w:date="2018-09-29T12:57:00Z"/>
                      <w:lang w:val="en-CA"/>
                    </w:rPr>
                  </w:pPr>
                  <w:ins w:id="5326"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27" w:author="ZTE" w:date="2018-09-29T12:57:00Z"/>
                      <w:lang w:val="en-CA"/>
                    </w:rPr>
                  </w:pPr>
                  <w:ins w:id="5328"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29" w:author="ZTE" w:date="2018-09-29T12:57:00Z"/>
                      <w:lang w:val="en-CA"/>
                    </w:rPr>
                  </w:pPr>
                  <w:ins w:id="533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31" w:author="ZTE" w:date="2018-09-29T12:57:00Z"/>
                      <w:lang w:val="en-CA"/>
                    </w:rPr>
                  </w:pPr>
                  <w:ins w:id="533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33" w:author="ZTE" w:date="2018-09-29T12:57:00Z"/>
                      <w:lang w:val="en-CA"/>
                    </w:rPr>
                  </w:pPr>
                  <w:ins w:id="5334"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35" w:author="ZTE" w:date="2018-09-29T12:57:00Z"/>
                      <w:lang w:val="en-CA"/>
                    </w:rPr>
                  </w:pPr>
                  <w:ins w:id="5336" w:author="ZTE" w:date="2018-09-29T12:57:00Z">
                    <w:r w:rsidRPr="006E2435">
                      <w:rPr>
                        <w:lang w:val="en-CA"/>
                      </w:rPr>
                      <w:t>-3</w:t>
                    </w:r>
                  </w:ins>
                </w:p>
              </w:tc>
            </w:tr>
            <w:tr w:rsidR="00643E47" w:rsidRPr="006E2435" w:rsidTr="00683206">
              <w:trPr>
                <w:cantSplit/>
                <w:trHeight w:hRule="exact" w:val="187"/>
                <w:jc w:val="center"/>
                <w:ins w:id="533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38" w:author="ZTE" w:date="2018-09-29T12:57:00Z"/>
                    </w:rPr>
                  </w:pPr>
                  <w:ins w:id="5339" w:author="ZTE" w:date="2018-09-29T12:57:00Z">
                    <w:r w:rsidRPr="006E2435">
                      <w:t>21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40" w:author="ZTE" w:date="2018-09-29T12:57:00Z"/>
                      <w:lang w:val="en-CA"/>
                    </w:rPr>
                  </w:pPr>
                  <w:ins w:id="534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42" w:author="ZTE" w:date="2018-09-29T12:57:00Z"/>
                      <w:lang w:val="en-CA"/>
                    </w:rPr>
                  </w:pPr>
                  <w:ins w:id="534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44" w:author="ZTE" w:date="2018-09-29T12:57:00Z"/>
                      <w:lang w:val="en-CA"/>
                    </w:rPr>
                  </w:pPr>
                  <w:ins w:id="534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46" w:author="ZTE" w:date="2018-09-29T12:57:00Z"/>
                      <w:lang w:val="en-CA"/>
                    </w:rPr>
                  </w:pPr>
                  <w:ins w:id="5347"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48" w:author="ZTE" w:date="2018-09-29T12:57:00Z"/>
                      <w:lang w:val="en-CA"/>
                    </w:rPr>
                  </w:pPr>
                  <w:ins w:id="534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50" w:author="ZTE" w:date="2018-09-29T12:57:00Z"/>
                      <w:lang w:val="en-CA"/>
                    </w:rPr>
                  </w:pPr>
                  <w:ins w:id="5351" w:author="ZTE" w:date="2018-09-29T12:57:00Z">
                    <w:r w:rsidRPr="006E2435">
                      <w:rPr>
                        <w:lang w:val="en-CA"/>
                      </w:rPr>
                      <w:t>1</w:t>
                    </w:r>
                  </w:ins>
                </w:p>
              </w:tc>
            </w:tr>
            <w:tr w:rsidR="00643E47" w:rsidRPr="006E2435" w:rsidTr="00683206">
              <w:trPr>
                <w:cantSplit/>
                <w:trHeight w:hRule="exact" w:val="187"/>
                <w:jc w:val="center"/>
                <w:ins w:id="535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53" w:author="ZTE" w:date="2018-09-29T12:57:00Z"/>
                    </w:rPr>
                  </w:pPr>
                  <w:ins w:id="5354" w:author="ZTE" w:date="2018-09-29T12:57:00Z">
                    <w:r w:rsidRPr="006E2435">
                      <w:t>22</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55" w:author="ZTE" w:date="2018-09-29T12:57:00Z"/>
                      <w:lang w:val="en-CA"/>
                    </w:rPr>
                  </w:pPr>
                  <w:ins w:id="535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57" w:author="ZTE" w:date="2018-09-29T12:57:00Z"/>
                      <w:lang w:val="en-CA"/>
                    </w:rPr>
                  </w:pPr>
                  <w:ins w:id="535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59" w:author="ZTE" w:date="2018-09-29T12:57:00Z"/>
                      <w:lang w:val="en-CA"/>
                    </w:rPr>
                  </w:pPr>
                  <w:ins w:id="536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61" w:author="ZTE" w:date="2018-09-29T12:57:00Z"/>
                      <w:lang w:val="en-CA"/>
                    </w:rPr>
                  </w:pPr>
                  <w:ins w:id="536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63" w:author="ZTE" w:date="2018-09-29T12:57:00Z"/>
                      <w:lang w:val="en-CA"/>
                    </w:rPr>
                  </w:pPr>
                  <w:ins w:id="5364"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65" w:author="ZTE" w:date="2018-09-29T12:57:00Z"/>
                      <w:lang w:val="en-CA"/>
                    </w:rPr>
                  </w:pPr>
                  <w:ins w:id="5366" w:author="ZTE" w:date="2018-09-29T12:57:00Z">
                    <w:r w:rsidRPr="006E2435">
                      <w:rPr>
                        <w:lang w:val="en-CA"/>
                      </w:rPr>
                      <w:t>-1</w:t>
                    </w:r>
                  </w:ins>
                </w:p>
              </w:tc>
            </w:tr>
            <w:tr w:rsidR="00643E47" w:rsidRPr="006E2435" w:rsidTr="00683206">
              <w:trPr>
                <w:cantSplit/>
                <w:trHeight w:hRule="exact" w:val="187"/>
                <w:jc w:val="center"/>
                <w:ins w:id="536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68" w:author="ZTE" w:date="2018-09-29T12:57:00Z"/>
                    </w:rPr>
                  </w:pPr>
                  <w:ins w:id="5369" w:author="ZTE" w:date="2018-09-29T12:57:00Z">
                    <w:r w:rsidRPr="006E2435">
                      <w:t>23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70" w:author="ZTE" w:date="2018-09-29T12:57:00Z"/>
                      <w:lang w:val="en-CA"/>
                    </w:rPr>
                  </w:pPr>
                  <w:ins w:id="537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72" w:author="ZTE" w:date="2018-09-29T12:57:00Z"/>
                      <w:lang w:val="en-CA"/>
                    </w:rPr>
                  </w:pPr>
                  <w:ins w:id="537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74" w:author="ZTE" w:date="2018-09-29T12:57:00Z"/>
                      <w:lang w:val="en-CA"/>
                    </w:rPr>
                  </w:pPr>
                  <w:ins w:id="5375"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76" w:author="ZTE" w:date="2018-09-29T12:57:00Z"/>
                      <w:lang w:val="en-CA"/>
                    </w:rPr>
                  </w:pPr>
                  <w:ins w:id="5377"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78" w:author="ZTE" w:date="2018-09-29T12:57:00Z"/>
                      <w:lang w:val="en-CA"/>
                    </w:rPr>
                  </w:pPr>
                  <w:ins w:id="537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80" w:author="ZTE" w:date="2018-09-29T12:57:00Z"/>
                      <w:lang w:val="en-CA"/>
                    </w:rPr>
                  </w:pPr>
                  <w:ins w:id="5381" w:author="ZTE" w:date="2018-09-29T12:57:00Z">
                    <w:r w:rsidRPr="006E2435">
                      <w:rPr>
                        <w:lang w:val="en-CA"/>
                      </w:rPr>
                      <w:t>3</w:t>
                    </w:r>
                  </w:ins>
                </w:p>
              </w:tc>
            </w:tr>
            <w:tr w:rsidR="00643E47" w:rsidRPr="006E2435" w:rsidTr="00683206">
              <w:trPr>
                <w:cantSplit/>
                <w:trHeight w:hRule="exact" w:val="187"/>
                <w:jc w:val="center"/>
                <w:ins w:id="538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83" w:author="ZTE" w:date="2018-09-29T12:57:00Z"/>
                    </w:rPr>
                  </w:pPr>
                  <w:ins w:id="5384" w:author="ZTE" w:date="2018-09-29T12:57:00Z">
                    <w:r w:rsidRPr="006E2435">
                      <w:t>24</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85" w:author="ZTE" w:date="2018-09-29T12:57:00Z"/>
                      <w:lang w:val="en-CA"/>
                    </w:rPr>
                  </w:pPr>
                  <w:ins w:id="538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87" w:author="ZTE" w:date="2018-09-29T12:57:00Z"/>
                      <w:lang w:val="en-CA"/>
                    </w:rPr>
                  </w:pPr>
                  <w:ins w:id="538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89" w:author="ZTE" w:date="2018-09-29T12:57:00Z"/>
                      <w:lang w:val="en-CA"/>
                    </w:rPr>
                  </w:pPr>
                  <w:ins w:id="539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91" w:author="ZTE" w:date="2018-09-29T12:57:00Z"/>
                      <w:lang w:val="en-CA"/>
                    </w:rPr>
                  </w:pPr>
                  <w:ins w:id="539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93" w:author="ZTE" w:date="2018-09-29T12:57:00Z"/>
                      <w:lang w:val="en-CA"/>
                    </w:rPr>
                  </w:pPr>
                  <w:ins w:id="539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395" w:author="ZTE" w:date="2018-09-29T12:57:00Z"/>
                      <w:lang w:val="en-CA"/>
                    </w:rPr>
                  </w:pPr>
                  <w:ins w:id="5396" w:author="ZTE" w:date="2018-09-29T12:57:00Z">
                    <w:r w:rsidRPr="006E2435">
                      <w:rPr>
                        <w:lang w:val="en-CA"/>
                      </w:rPr>
                      <w:t>3</w:t>
                    </w:r>
                  </w:ins>
                </w:p>
              </w:tc>
            </w:tr>
            <w:tr w:rsidR="00643E47" w:rsidRPr="006E2435" w:rsidTr="00683206">
              <w:trPr>
                <w:cantSplit/>
                <w:trHeight w:hRule="exact" w:val="187"/>
                <w:jc w:val="center"/>
                <w:ins w:id="539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398" w:author="ZTE" w:date="2018-09-29T12:57:00Z"/>
                    </w:rPr>
                  </w:pPr>
                  <w:ins w:id="5399" w:author="ZTE" w:date="2018-09-29T12:57:00Z">
                    <w:r w:rsidRPr="006E2435">
                      <w:t>25</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00" w:author="ZTE" w:date="2018-09-29T12:57:00Z"/>
                      <w:lang w:val="en-CA"/>
                    </w:rPr>
                  </w:pPr>
                  <w:ins w:id="5401"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02" w:author="ZTE" w:date="2018-09-29T12:57:00Z"/>
                      <w:lang w:val="en-CA"/>
                    </w:rPr>
                  </w:pPr>
                  <w:ins w:id="540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04" w:author="ZTE" w:date="2018-09-29T12:57:00Z"/>
                      <w:lang w:val="en-CA"/>
                    </w:rPr>
                  </w:pPr>
                  <w:ins w:id="540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06" w:author="ZTE" w:date="2018-09-29T12:57:00Z"/>
                      <w:lang w:val="en-CA"/>
                    </w:rPr>
                  </w:pPr>
                  <w:ins w:id="5407"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08" w:author="ZTE" w:date="2018-09-29T12:57:00Z"/>
                      <w:lang w:val="en-CA"/>
                    </w:rPr>
                  </w:pPr>
                  <w:ins w:id="540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10" w:author="ZTE" w:date="2018-09-29T12:57:00Z"/>
                      <w:lang w:val="en-CA"/>
                    </w:rPr>
                  </w:pPr>
                  <w:ins w:id="5411" w:author="ZTE" w:date="2018-09-29T12:57:00Z">
                    <w:r w:rsidRPr="006E2435">
                      <w:rPr>
                        <w:lang w:val="en-CA"/>
                      </w:rPr>
                      <w:t>-1</w:t>
                    </w:r>
                  </w:ins>
                </w:p>
              </w:tc>
            </w:tr>
            <w:tr w:rsidR="00643E47" w:rsidRPr="006E2435" w:rsidTr="00683206">
              <w:trPr>
                <w:cantSplit/>
                <w:trHeight w:hRule="exact" w:val="187"/>
                <w:jc w:val="center"/>
                <w:ins w:id="541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413" w:author="ZTE" w:date="2018-09-29T12:57:00Z"/>
                    </w:rPr>
                  </w:pPr>
                  <w:ins w:id="5414" w:author="ZTE" w:date="2018-09-29T12:57:00Z">
                    <w:r w:rsidRPr="006E2435">
                      <w:t>26</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15" w:author="ZTE" w:date="2018-09-29T12:57:00Z"/>
                      <w:lang w:val="en-CA"/>
                    </w:rPr>
                  </w:pPr>
                  <w:ins w:id="541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17" w:author="ZTE" w:date="2018-09-29T12:57:00Z"/>
                      <w:lang w:val="en-CA"/>
                    </w:rPr>
                  </w:pPr>
                  <w:ins w:id="541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19" w:author="ZTE" w:date="2018-09-29T12:57:00Z"/>
                      <w:lang w:val="en-CA"/>
                    </w:rPr>
                  </w:pPr>
                  <w:ins w:id="5420"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21" w:author="ZTE" w:date="2018-09-29T12:57:00Z"/>
                      <w:lang w:val="en-CA"/>
                    </w:rPr>
                  </w:pPr>
                  <w:ins w:id="5422"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23" w:author="ZTE" w:date="2018-09-29T12:57:00Z"/>
                      <w:lang w:val="en-CA"/>
                    </w:rPr>
                  </w:pPr>
                  <w:ins w:id="542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25" w:author="ZTE" w:date="2018-09-29T12:57:00Z"/>
                      <w:lang w:val="en-CA"/>
                    </w:rPr>
                  </w:pPr>
                  <w:ins w:id="5426" w:author="ZTE" w:date="2018-09-29T12:57:00Z">
                    <w:r w:rsidRPr="006E2435">
                      <w:rPr>
                        <w:lang w:val="en-CA"/>
                      </w:rPr>
                      <w:t>1</w:t>
                    </w:r>
                  </w:ins>
                </w:p>
              </w:tc>
            </w:tr>
            <w:tr w:rsidR="00643E47" w:rsidRPr="006E2435" w:rsidTr="00683206">
              <w:trPr>
                <w:cantSplit/>
                <w:trHeight w:hRule="exact" w:val="187"/>
                <w:jc w:val="center"/>
                <w:ins w:id="542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428" w:author="ZTE" w:date="2018-09-29T12:57:00Z"/>
                    </w:rPr>
                  </w:pPr>
                  <w:ins w:id="5429" w:author="ZTE" w:date="2018-09-29T12:57:00Z">
                    <w:r w:rsidRPr="006E2435">
                      <w:t>27</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30" w:author="ZTE" w:date="2018-09-29T12:57:00Z"/>
                      <w:lang w:val="en-CA"/>
                    </w:rPr>
                  </w:pPr>
                  <w:ins w:id="543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32" w:author="ZTE" w:date="2018-09-29T12:57:00Z"/>
                      <w:lang w:val="en-CA"/>
                    </w:rPr>
                  </w:pPr>
                  <w:ins w:id="543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34" w:author="ZTE" w:date="2018-09-29T12:57:00Z"/>
                      <w:lang w:val="en-CA"/>
                    </w:rPr>
                  </w:pPr>
                  <w:ins w:id="543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36" w:author="ZTE" w:date="2018-09-29T12:57:00Z"/>
                      <w:lang w:val="en-CA"/>
                    </w:rPr>
                  </w:pPr>
                  <w:ins w:id="5437"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38" w:author="ZTE" w:date="2018-09-29T12:57:00Z"/>
                      <w:lang w:val="en-CA"/>
                    </w:rPr>
                  </w:pPr>
                  <w:ins w:id="5439"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40" w:author="ZTE" w:date="2018-09-29T12:57:00Z"/>
                      <w:lang w:val="en-CA"/>
                    </w:rPr>
                  </w:pPr>
                  <w:ins w:id="5441" w:author="ZTE" w:date="2018-09-29T12:57:00Z">
                    <w:r w:rsidRPr="006E2435">
                      <w:rPr>
                        <w:lang w:val="en-CA"/>
                      </w:rPr>
                      <w:t>1</w:t>
                    </w:r>
                  </w:ins>
                </w:p>
              </w:tc>
            </w:tr>
            <w:tr w:rsidR="00643E47" w:rsidRPr="006E2435" w:rsidTr="00683206">
              <w:trPr>
                <w:cantSplit/>
                <w:trHeight w:hRule="exact" w:val="187"/>
                <w:jc w:val="center"/>
                <w:ins w:id="5442"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443" w:author="ZTE" w:date="2018-09-29T12:57:00Z"/>
                    </w:rPr>
                  </w:pPr>
                  <w:ins w:id="5444" w:author="ZTE" w:date="2018-09-29T12:57:00Z">
                    <w:r w:rsidRPr="006E2435">
                      <w:t>28</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45" w:author="ZTE" w:date="2018-09-29T12:57:00Z"/>
                      <w:lang w:val="en-CA"/>
                    </w:rPr>
                  </w:pPr>
                  <w:ins w:id="5446"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47" w:author="ZTE" w:date="2018-09-29T12:57:00Z"/>
                      <w:lang w:val="en-CA"/>
                    </w:rPr>
                  </w:pPr>
                  <w:ins w:id="5448"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49" w:author="ZTE" w:date="2018-09-29T12:57:00Z"/>
                      <w:lang w:val="en-CA"/>
                    </w:rPr>
                  </w:pPr>
                  <w:ins w:id="5450"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51" w:author="ZTE" w:date="2018-09-29T12:57:00Z"/>
                      <w:lang w:val="en-CA"/>
                    </w:rPr>
                  </w:pPr>
                  <w:ins w:id="5452"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53" w:author="ZTE" w:date="2018-09-29T12:57:00Z"/>
                      <w:lang w:val="en-CA"/>
                    </w:rPr>
                  </w:pPr>
                  <w:ins w:id="5454"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55" w:author="ZTE" w:date="2018-09-29T12:57:00Z"/>
                      <w:lang w:val="en-CA"/>
                    </w:rPr>
                  </w:pPr>
                  <w:ins w:id="5456" w:author="ZTE" w:date="2018-09-29T12:57:00Z">
                    <w:r w:rsidRPr="006E2435">
                      <w:rPr>
                        <w:lang w:val="en-CA"/>
                      </w:rPr>
                      <w:t>3</w:t>
                    </w:r>
                  </w:ins>
                </w:p>
              </w:tc>
            </w:tr>
            <w:tr w:rsidR="00643E47" w:rsidRPr="006E2435" w:rsidTr="00683206">
              <w:trPr>
                <w:cantSplit/>
                <w:trHeight w:hRule="exact" w:val="187"/>
                <w:jc w:val="center"/>
                <w:ins w:id="5457" w:author="ZTE" w:date="2018-09-29T12:57:00Z"/>
              </w:trPr>
              <w:tc>
                <w:tcPr>
                  <w:tcW w:w="0" w:type="auto"/>
                  <w:tcBorders>
                    <w:top w:val="single" w:sz="4" w:space="0" w:color="auto"/>
                    <w:left w:val="single" w:sz="4" w:space="0" w:color="auto"/>
                    <w:bottom w:val="single" w:sz="4" w:space="0" w:color="auto"/>
                    <w:right w:val="single" w:sz="4" w:space="0" w:color="auto"/>
                  </w:tcBorders>
                  <w:hideMark/>
                </w:tcPr>
                <w:p w:rsidR="00643E47" w:rsidRPr="006E2435" w:rsidRDefault="00643E47" w:rsidP="00683206">
                  <w:pPr>
                    <w:rPr>
                      <w:ins w:id="5458" w:author="ZTE" w:date="2018-09-29T12:57:00Z"/>
                    </w:rPr>
                  </w:pPr>
                  <w:ins w:id="5459" w:author="ZTE" w:date="2018-09-29T12:57:00Z">
                    <w:r w:rsidRPr="006E2435">
                      <w:t>29</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60" w:author="ZTE" w:date="2018-09-29T12:57:00Z"/>
                      <w:lang w:val="en-CA"/>
                    </w:rPr>
                  </w:pPr>
                  <w:ins w:id="5461"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62" w:author="ZTE" w:date="2018-09-29T12:57:00Z"/>
                      <w:lang w:val="en-CA"/>
                    </w:rPr>
                  </w:pPr>
                  <w:ins w:id="5463"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64" w:author="ZTE" w:date="2018-09-29T12:57:00Z"/>
                      <w:lang w:val="en-CA"/>
                    </w:rPr>
                  </w:pPr>
                  <w:ins w:id="5465"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66" w:author="ZTE" w:date="2018-09-29T12:57:00Z"/>
                      <w:lang w:val="en-CA"/>
                    </w:rPr>
                  </w:pPr>
                  <w:ins w:id="5467" w:author="ZTE" w:date="2018-09-29T12:57:00Z">
                    <w:r w:rsidRPr="006E2435">
                      <w:rPr>
                        <w:lang w:val="en-CA"/>
                      </w:rPr>
                      <w:t>1</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68" w:author="ZTE" w:date="2018-09-29T12:57:00Z"/>
                      <w:lang w:val="en-CA"/>
                    </w:rPr>
                  </w:pPr>
                  <w:ins w:id="5469" w:author="ZTE" w:date="2018-09-29T12:57:00Z">
                    <w:r w:rsidRPr="006E2435">
                      <w:rPr>
                        <w:lang w:val="en-CA"/>
                      </w:rPr>
                      <w:t>3</w:t>
                    </w:r>
                  </w:ins>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643E47" w:rsidRPr="006E2435" w:rsidRDefault="00643E47" w:rsidP="00683206">
                  <w:pPr>
                    <w:rPr>
                      <w:ins w:id="5470" w:author="ZTE" w:date="2018-09-29T12:57:00Z"/>
                      <w:lang w:val="en-CA"/>
                    </w:rPr>
                  </w:pPr>
                  <w:ins w:id="5471" w:author="ZTE" w:date="2018-09-29T12:57:00Z">
                    <w:r w:rsidRPr="006E2435">
                      <w:rPr>
                        <w:lang w:val="en-CA"/>
                      </w:rPr>
                      <w:t>1</w:t>
                    </w:r>
                  </w:ins>
                </w:p>
              </w:tc>
            </w:tr>
          </w:tbl>
          <w:p w:rsidR="00643E47" w:rsidRPr="006E2435" w:rsidRDefault="00643E47" w:rsidP="00683206">
            <w:pPr>
              <w:rPr>
                <w:ins w:id="5472" w:author="ZTE" w:date="2018-09-29T12:57:00Z"/>
                <w:iCs/>
                <w:lang w:val="en-US"/>
              </w:rPr>
            </w:pPr>
          </w:p>
        </w:tc>
        <w:tc>
          <w:tcPr>
            <w:tcW w:w="5517" w:type="dxa"/>
            <w:shd w:val="clear" w:color="auto" w:fill="auto"/>
          </w:tcPr>
          <w:p w:rsidR="00643E47" w:rsidRPr="006E2435" w:rsidRDefault="00643E47" w:rsidP="00683206">
            <w:pPr>
              <w:rPr>
                <w:ins w:id="5473" w:author="ZTE" w:date="2018-09-29T12:57:00Z"/>
              </w:rPr>
            </w:pPr>
          </w:p>
          <w:p w:rsidR="00643E47" w:rsidRPr="006E2435" w:rsidRDefault="00643E47" w:rsidP="00683206">
            <w:pPr>
              <w:rPr>
                <w:ins w:id="5474" w:author="ZTE" w:date="2018-09-29T12:57:00Z"/>
              </w:rPr>
            </w:pPr>
          </w:p>
          <w:p w:rsidR="00643E47" w:rsidRPr="006E2435" w:rsidRDefault="00643E47" w:rsidP="00683206">
            <w:pPr>
              <w:rPr>
                <w:ins w:id="5475" w:author="ZTE" w:date="2018-09-29T12:57:00Z"/>
              </w:rPr>
            </w:pPr>
          </w:p>
          <w:p w:rsidR="00643E47" w:rsidRPr="006E2435" w:rsidRDefault="00643E47" w:rsidP="00683206">
            <w:pPr>
              <w:spacing w:after="120"/>
              <w:jc w:val="center"/>
              <w:rPr>
                <w:ins w:id="5476" w:author="ZTE" w:date="2018-09-29T12:57:00Z"/>
              </w:rPr>
            </w:pPr>
            <w:ins w:id="5477" w:author="ZTE" w:date="2018-09-29T12:57:00Z">
              <w:r w:rsidRPr="006E2435">
                <w:t xml:space="preserve">Table </w:t>
              </w:r>
              <w:r>
                <w:t>A.4</w:t>
              </w:r>
              <w:r w:rsidRPr="006E2435">
                <w:t xml:space="preserve">.6-3: </w:t>
              </w:r>
              <w:r w:rsidR="002E0A07">
                <w:rPr>
                  <w:noProof/>
                  <w:lang w:val="en-US" w:eastAsia="zh-CN"/>
                </w:rPr>
                <w:drawing>
                  <wp:inline distT="0" distB="0" distL="0" distR="0">
                    <wp:extent cx="274320" cy="182880"/>
                    <wp:effectExtent l="0" t="0" r="0" b="7620"/>
                    <wp:docPr id="386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ins>
          </w:p>
          <w:tbl>
            <w:tblPr>
              <w:tblW w:w="0" w:type="auto"/>
              <w:jc w:val="center"/>
              <w:tblLook w:val="01E0"/>
            </w:tblPr>
            <w:tblGrid>
              <w:gridCol w:w="416"/>
              <w:gridCol w:w="281"/>
              <w:gridCol w:w="281"/>
              <w:gridCol w:w="281"/>
              <w:gridCol w:w="281"/>
              <w:gridCol w:w="281"/>
              <w:gridCol w:w="281"/>
              <w:gridCol w:w="281"/>
              <w:gridCol w:w="281"/>
              <w:gridCol w:w="281"/>
              <w:gridCol w:w="281"/>
              <w:gridCol w:w="281"/>
              <w:gridCol w:w="281"/>
            </w:tblGrid>
            <w:tr w:rsidR="00643E47" w:rsidRPr="006E2435" w:rsidTr="00683206">
              <w:trPr>
                <w:cantSplit/>
                <w:jc w:val="center"/>
                <w:ins w:id="5478"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643E47" w:rsidRPr="006E2435" w:rsidRDefault="002E0A07" w:rsidP="00683206">
                  <w:pPr>
                    <w:snapToGrid w:val="0"/>
                    <w:spacing w:after="0"/>
                    <w:rPr>
                      <w:ins w:id="5479" w:author="ZTE" w:date="2018-09-29T12:57:00Z"/>
                      <w:b/>
                    </w:rPr>
                  </w:pPr>
                  <w:ins w:id="5480" w:author="ZTE" w:date="2018-09-29T12:57:00Z">
                    <w:r>
                      <w:rPr>
                        <w:b/>
                        <w:noProof/>
                        <w:lang w:val="en-US" w:eastAsia="zh-CN"/>
                      </w:rPr>
                      <w:drawing>
                        <wp:inline distT="0" distB="0" distL="0" distR="0">
                          <wp:extent cx="91440" cy="91440"/>
                          <wp:effectExtent l="0" t="0" r="3810" b="3810"/>
                          <wp:docPr id="3862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ins>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643E47" w:rsidRPr="006E2435" w:rsidRDefault="002E0A07" w:rsidP="00683206">
                  <w:pPr>
                    <w:snapToGrid w:val="0"/>
                    <w:spacing w:after="0"/>
                    <w:jc w:val="center"/>
                    <w:rPr>
                      <w:ins w:id="5481" w:author="ZTE" w:date="2018-09-29T12:57:00Z"/>
                      <w:b/>
                    </w:rPr>
                  </w:pPr>
                  <w:ins w:id="5482" w:author="ZTE" w:date="2018-09-29T12:57:00Z">
                    <w:r>
                      <w:rPr>
                        <w:b/>
                        <w:noProof/>
                        <w:lang w:val="en-US" w:eastAsia="zh-CN"/>
                      </w:rPr>
                      <w:drawing>
                        <wp:inline distT="0" distB="0" distL="0" distR="0">
                          <wp:extent cx="731520" cy="182880"/>
                          <wp:effectExtent l="0" t="0" r="0" b="7620"/>
                          <wp:docPr id="386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ins>
                </w:p>
              </w:tc>
            </w:tr>
            <w:tr w:rsidR="00643E47" w:rsidRPr="006E2435" w:rsidTr="00683206">
              <w:trPr>
                <w:cantSplit/>
                <w:jc w:val="center"/>
                <w:ins w:id="5483"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484" w:author="ZTE" w:date="2018-09-29T12:57:00Z"/>
                    </w:rPr>
                  </w:pPr>
                  <w:ins w:id="5485" w:author="ZTE" w:date="2018-09-29T12:57:00Z">
                    <w:r w:rsidRPr="006E2435">
                      <w:t>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86" w:author="ZTE" w:date="2018-09-29T12:57:00Z"/>
                      <w:lang w:val="en-US"/>
                    </w:rPr>
                  </w:pPr>
                  <w:ins w:id="548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88" w:author="ZTE" w:date="2018-09-29T12:57:00Z"/>
                      <w:lang w:val="en-US"/>
                    </w:rPr>
                  </w:pPr>
                  <w:ins w:id="548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90" w:author="ZTE" w:date="2018-09-29T12:57:00Z"/>
                      <w:lang w:val="en-US"/>
                    </w:rPr>
                  </w:pPr>
                  <w:ins w:id="549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92" w:author="ZTE" w:date="2018-09-29T12:57:00Z"/>
                      <w:lang w:val="en-US"/>
                    </w:rPr>
                  </w:pPr>
                  <w:ins w:id="549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94" w:author="ZTE" w:date="2018-09-29T12:57:00Z"/>
                      <w:lang w:val="en-US"/>
                    </w:rPr>
                  </w:pPr>
                  <w:ins w:id="549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96" w:author="ZTE" w:date="2018-09-29T12:57:00Z"/>
                      <w:lang w:val="en-US"/>
                    </w:rPr>
                  </w:pPr>
                  <w:ins w:id="549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498" w:author="ZTE" w:date="2018-09-29T12:57:00Z"/>
                      <w:lang w:val="en-US"/>
                    </w:rPr>
                  </w:pPr>
                  <w:ins w:id="549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00" w:author="ZTE" w:date="2018-09-29T12:57:00Z"/>
                      <w:lang w:val="en-US"/>
                    </w:rPr>
                  </w:pPr>
                  <w:ins w:id="550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02" w:author="ZTE" w:date="2018-09-29T12:57:00Z"/>
                      <w:lang w:val="en-US"/>
                    </w:rPr>
                  </w:pPr>
                  <w:ins w:id="550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04" w:author="ZTE" w:date="2018-09-29T12:57:00Z"/>
                      <w:lang w:val="en-US"/>
                    </w:rPr>
                  </w:pPr>
                  <w:ins w:id="550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06" w:author="ZTE" w:date="2018-09-29T12:57:00Z"/>
                      <w:lang w:val="en-US"/>
                    </w:rPr>
                  </w:pPr>
                  <w:ins w:id="550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08" w:author="ZTE" w:date="2018-09-29T12:57:00Z"/>
                      <w:lang w:val="en-US"/>
                    </w:rPr>
                  </w:pPr>
                  <w:ins w:id="5509" w:author="ZTE" w:date="2018-09-29T12:57:00Z">
                    <w:r w:rsidRPr="006E2435">
                      <w:rPr>
                        <w:lang w:val="en-US"/>
                      </w:rPr>
                      <w:t>3</w:t>
                    </w:r>
                  </w:ins>
                </w:p>
              </w:tc>
            </w:tr>
            <w:tr w:rsidR="00643E47" w:rsidRPr="006E2435" w:rsidTr="00683206">
              <w:trPr>
                <w:cantSplit/>
                <w:jc w:val="center"/>
                <w:ins w:id="5510"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511" w:author="ZTE" w:date="2018-09-29T12:57:00Z"/>
                    </w:rPr>
                  </w:pPr>
                  <w:ins w:id="5512" w:author="ZTE" w:date="2018-09-29T12:57:00Z">
                    <w:r w:rsidRPr="006E2435">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13" w:author="ZTE" w:date="2018-09-29T12:57:00Z"/>
                      <w:lang w:val="en-US"/>
                    </w:rPr>
                  </w:pPr>
                  <w:ins w:id="551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15" w:author="ZTE" w:date="2018-09-29T12:57:00Z"/>
                      <w:lang w:val="en-US"/>
                    </w:rPr>
                  </w:pPr>
                  <w:ins w:id="551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17" w:author="ZTE" w:date="2018-09-29T12:57:00Z"/>
                      <w:lang w:val="en-US"/>
                    </w:rPr>
                  </w:pPr>
                  <w:ins w:id="551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19" w:author="ZTE" w:date="2018-09-29T12:57:00Z"/>
                      <w:lang w:val="en-US"/>
                    </w:rPr>
                  </w:pPr>
                  <w:ins w:id="552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21" w:author="ZTE" w:date="2018-09-29T12:57:00Z"/>
                      <w:lang w:val="en-US"/>
                    </w:rPr>
                  </w:pPr>
                  <w:ins w:id="552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23" w:author="ZTE" w:date="2018-09-29T12:57:00Z"/>
                      <w:lang w:val="en-US"/>
                    </w:rPr>
                  </w:pPr>
                  <w:ins w:id="552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25" w:author="ZTE" w:date="2018-09-29T12:57:00Z"/>
                      <w:lang w:val="en-US"/>
                    </w:rPr>
                  </w:pPr>
                  <w:ins w:id="552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27" w:author="ZTE" w:date="2018-09-29T12:57:00Z"/>
                      <w:lang w:val="en-US"/>
                    </w:rPr>
                  </w:pPr>
                  <w:ins w:id="552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29" w:author="ZTE" w:date="2018-09-29T12:57:00Z"/>
                      <w:lang w:val="en-US"/>
                    </w:rPr>
                  </w:pPr>
                  <w:ins w:id="553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31" w:author="ZTE" w:date="2018-09-29T12:57:00Z"/>
                      <w:lang w:val="en-US"/>
                    </w:rPr>
                  </w:pPr>
                  <w:ins w:id="553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33" w:author="ZTE" w:date="2018-09-29T12:57:00Z"/>
                      <w:lang w:val="en-US"/>
                    </w:rPr>
                  </w:pPr>
                  <w:ins w:id="553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35" w:author="ZTE" w:date="2018-09-29T12:57:00Z"/>
                      <w:lang w:val="en-US"/>
                    </w:rPr>
                  </w:pPr>
                  <w:ins w:id="5536" w:author="ZTE" w:date="2018-09-29T12:57:00Z">
                    <w:r w:rsidRPr="006E2435">
                      <w:rPr>
                        <w:lang w:val="en-US"/>
                      </w:rPr>
                      <w:t>3</w:t>
                    </w:r>
                  </w:ins>
                </w:p>
              </w:tc>
            </w:tr>
            <w:tr w:rsidR="00643E47" w:rsidRPr="006E2435" w:rsidTr="00683206">
              <w:trPr>
                <w:cantSplit/>
                <w:jc w:val="center"/>
                <w:ins w:id="5537"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538" w:author="ZTE" w:date="2018-09-29T12:57:00Z"/>
                    </w:rPr>
                  </w:pPr>
                  <w:ins w:id="5539" w:author="ZTE" w:date="2018-09-29T12:57:00Z">
                    <w:r w:rsidRPr="006E2435">
                      <w:t>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40" w:author="ZTE" w:date="2018-09-29T12:57:00Z"/>
                      <w:lang w:val="en-US"/>
                    </w:rPr>
                  </w:pPr>
                  <w:ins w:id="554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42" w:author="ZTE" w:date="2018-09-29T12:57:00Z"/>
                      <w:lang w:val="en-US"/>
                    </w:rPr>
                  </w:pPr>
                  <w:ins w:id="554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44" w:author="ZTE" w:date="2018-09-29T12:57:00Z"/>
                      <w:lang w:val="en-US"/>
                    </w:rPr>
                  </w:pPr>
                  <w:ins w:id="554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46" w:author="ZTE" w:date="2018-09-29T12:57:00Z"/>
                      <w:lang w:val="en-US"/>
                    </w:rPr>
                  </w:pPr>
                  <w:ins w:id="554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48" w:author="ZTE" w:date="2018-09-29T12:57:00Z"/>
                      <w:lang w:val="en-US"/>
                    </w:rPr>
                  </w:pPr>
                  <w:ins w:id="554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50" w:author="ZTE" w:date="2018-09-29T12:57:00Z"/>
                      <w:lang w:val="en-US"/>
                    </w:rPr>
                  </w:pPr>
                  <w:ins w:id="555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52" w:author="ZTE" w:date="2018-09-29T12:57:00Z"/>
                      <w:lang w:val="en-US"/>
                    </w:rPr>
                  </w:pPr>
                  <w:ins w:id="555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54" w:author="ZTE" w:date="2018-09-29T12:57:00Z"/>
                      <w:lang w:val="en-US"/>
                    </w:rPr>
                  </w:pPr>
                  <w:ins w:id="555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56" w:author="ZTE" w:date="2018-09-29T12:57:00Z"/>
                      <w:lang w:val="en-US"/>
                    </w:rPr>
                  </w:pPr>
                  <w:ins w:id="555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58" w:author="ZTE" w:date="2018-09-29T12:57:00Z"/>
                      <w:lang w:val="en-US"/>
                    </w:rPr>
                  </w:pPr>
                  <w:ins w:id="555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60" w:author="ZTE" w:date="2018-09-29T12:57:00Z"/>
                      <w:lang w:val="en-US"/>
                    </w:rPr>
                  </w:pPr>
                  <w:ins w:id="556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62" w:author="ZTE" w:date="2018-09-29T12:57:00Z"/>
                      <w:lang w:val="en-US"/>
                    </w:rPr>
                  </w:pPr>
                  <w:ins w:id="5563" w:author="ZTE" w:date="2018-09-29T12:57:00Z">
                    <w:r w:rsidRPr="006E2435">
                      <w:rPr>
                        <w:lang w:val="en-US"/>
                      </w:rPr>
                      <w:t>-1</w:t>
                    </w:r>
                  </w:ins>
                </w:p>
              </w:tc>
            </w:tr>
            <w:tr w:rsidR="00643E47" w:rsidRPr="006E2435" w:rsidTr="00683206">
              <w:trPr>
                <w:cantSplit/>
                <w:jc w:val="center"/>
                <w:ins w:id="5564"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565" w:author="ZTE" w:date="2018-09-29T12:57:00Z"/>
                    </w:rPr>
                  </w:pPr>
                  <w:ins w:id="5566" w:author="ZTE" w:date="2018-09-29T12:57:00Z">
                    <w:r w:rsidRPr="006E2435">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67" w:author="ZTE" w:date="2018-09-29T12:57:00Z"/>
                      <w:lang w:val="en-US"/>
                    </w:rPr>
                  </w:pPr>
                  <w:ins w:id="556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69" w:author="ZTE" w:date="2018-09-29T12:57:00Z"/>
                      <w:lang w:val="en-US"/>
                    </w:rPr>
                  </w:pPr>
                  <w:ins w:id="557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71" w:author="ZTE" w:date="2018-09-29T12:57:00Z"/>
                      <w:lang w:val="en-US"/>
                    </w:rPr>
                  </w:pPr>
                  <w:ins w:id="557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73" w:author="ZTE" w:date="2018-09-29T12:57:00Z"/>
                      <w:lang w:val="en-US"/>
                    </w:rPr>
                  </w:pPr>
                  <w:ins w:id="557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75" w:author="ZTE" w:date="2018-09-29T12:57:00Z"/>
                      <w:lang w:val="en-US"/>
                    </w:rPr>
                  </w:pPr>
                  <w:ins w:id="557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77" w:author="ZTE" w:date="2018-09-29T12:57:00Z"/>
                      <w:lang w:val="en-US"/>
                    </w:rPr>
                  </w:pPr>
                  <w:ins w:id="557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79" w:author="ZTE" w:date="2018-09-29T12:57:00Z"/>
                      <w:lang w:val="en-US"/>
                    </w:rPr>
                  </w:pPr>
                  <w:ins w:id="558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81" w:author="ZTE" w:date="2018-09-29T12:57:00Z"/>
                      <w:lang w:val="en-US"/>
                    </w:rPr>
                  </w:pPr>
                  <w:ins w:id="558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83" w:author="ZTE" w:date="2018-09-29T12:57:00Z"/>
                      <w:lang w:val="en-US"/>
                    </w:rPr>
                  </w:pPr>
                  <w:ins w:id="558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85" w:author="ZTE" w:date="2018-09-29T12:57:00Z"/>
                      <w:lang w:val="en-US"/>
                    </w:rPr>
                  </w:pPr>
                  <w:ins w:id="558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87" w:author="ZTE" w:date="2018-09-29T12:57:00Z"/>
                      <w:lang w:val="en-US"/>
                    </w:rPr>
                  </w:pPr>
                  <w:ins w:id="558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89" w:author="ZTE" w:date="2018-09-29T12:57:00Z"/>
                      <w:lang w:val="en-US"/>
                    </w:rPr>
                  </w:pPr>
                  <w:ins w:id="5590" w:author="ZTE" w:date="2018-09-29T12:57:00Z">
                    <w:r w:rsidRPr="006E2435">
                      <w:rPr>
                        <w:lang w:val="en-US"/>
                      </w:rPr>
                      <w:t>-1</w:t>
                    </w:r>
                  </w:ins>
                </w:p>
              </w:tc>
            </w:tr>
            <w:tr w:rsidR="00643E47" w:rsidRPr="006E2435" w:rsidTr="00683206">
              <w:trPr>
                <w:cantSplit/>
                <w:jc w:val="center"/>
                <w:ins w:id="5591"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592" w:author="ZTE" w:date="2018-09-29T12:57:00Z"/>
                    </w:rPr>
                  </w:pPr>
                  <w:ins w:id="5593" w:author="ZTE" w:date="2018-09-29T12:57:00Z">
                    <w:r w:rsidRPr="006E2435">
                      <w:t>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94" w:author="ZTE" w:date="2018-09-29T12:57:00Z"/>
                      <w:lang w:val="en-US"/>
                    </w:rPr>
                  </w:pPr>
                  <w:ins w:id="559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96" w:author="ZTE" w:date="2018-09-29T12:57:00Z"/>
                      <w:lang w:val="en-US"/>
                    </w:rPr>
                  </w:pPr>
                  <w:ins w:id="559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598" w:author="ZTE" w:date="2018-09-29T12:57:00Z"/>
                      <w:lang w:val="en-US"/>
                    </w:rPr>
                  </w:pPr>
                  <w:ins w:id="559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00" w:author="ZTE" w:date="2018-09-29T12:57:00Z"/>
                      <w:lang w:val="en-US"/>
                    </w:rPr>
                  </w:pPr>
                  <w:ins w:id="560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02" w:author="ZTE" w:date="2018-09-29T12:57:00Z"/>
                      <w:lang w:val="en-US"/>
                    </w:rPr>
                  </w:pPr>
                  <w:ins w:id="560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04" w:author="ZTE" w:date="2018-09-29T12:57:00Z"/>
                      <w:lang w:val="en-US"/>
                    </w:rPr>
                  </w:pPr>
                  <w:ins w:id="560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06" w:author="ZTE" w:date="2018-09-29T12:57:00Z"/>
                      <w:lang w:val="en-US"/>
                    </w:rPr>
                  </w:pPr>
                  <w:ins w:id="560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08" w:author="ZTE" w:date="2018-09-29T12:57:00Z"/>
                      <w:lang w:val="en-US"/>
                    </w:rPr>
                  </w:pPr>
                  <w:ins w:id="560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10" w:author="ZTE" w:date="2018-09-29T12:57:00Z"/>
                      <w:lang w:val="en-US"/>
                    </w:rPr>
                  </w:pPr>
                  <w:ins w:id="561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12" w:author="ZTE" w:date="2018-09-29T12:57:00Z"/>
                      <w:lang w:val="en-US"/>
                    </w:rPr>
                  </w:pPr>
                  <w:ins w:id="561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14" w:author="ZTE" w:date="2018-09-29T12:57:00Z"/>
                      <w:lang w:val="en-US"/>
                    </w:rPr>
                  </w:pPr>
                  <w:ins w:id="561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16" w:author="ZTE" w:date="2018-09-29T12:57:00Z"/>
                      <w:lang w:val="en-US"/>
                    </w:rPr>
                  </w:pPr>
                  <w:ins w:id="5617" w:author="ZTE" w:date="2018-09-29T12:57:00Z">
                    <w:r w:rsidRPr="006E2435">
                      <w:rPr>
                        <w:lang w:val="en-US"/>
                      </w:rPr>
                      <w:t>3</w:t>
                    </w:r>
                  </w:ins>
                </w:p>
              </w:tc>
            </w:tr>
            <w:tr w:rsidR="00643E47" w:rsidRPr="006E2435" w:rsidTr="00683206">
              <w:trPr>
                <w:cantSplit/>
                <w:jc w:val="center"/>
                <w:ins w:id="5618"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619" w:author="ZTE" w:date="2018-09-29T12:57:00Z"/>
                    </w:rPr>
                  </w:pPr>
                  <w:ins w:id="5620" w:author="ZTE" w:date="2018-09-29T12:57:00Z">
                    <w:r w:rsidRPr="006E2435">
                      <w:t>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21" w:author="ZTE" w:date="2018-09-29T12:57:00Z"/>
                      <w:lang w:val="en-US"/>
                    </w:rPr>
                  </w:pPr>
                  <w:ins w:id="562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23" w:author="ZTE" w:date="2018-09-29T12:57:00Z"/>
                      <w:lang w:val="en-US"/>
                    </w:rPr>
                  </w:pPr>
                  <w:ins w:id="562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25" w:author="ZTE" w:date="2018-09-29T12:57:00Z"/>
                      <w:lang w:val="en-US"/>
                    </w:rPr>
                  </w:pPr>
                  <w:ins w:id="562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27" w:author="ZTE" w:date="2018-09-29T12:57:00Z"/>
                      <w:lang w:val="en-US"/>
                    </w:rPr>
                  </w:pPr>
                  <w:ins w:id="562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29" w:author="ZTE" w:date="2018-09-29T12:57:00Z"/>
                      <w:lang w:val="en-US"/>
                    </w:rPr>
                  </w:pPr>
                  <w:ins w:id="563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31" w:author="ZTE" w:date="2018-09-29T12:57:00Z"/>
                      <w:lang w:val="en-US"/>
                    </w:rPr>
                  </w:pPr>
                  <w:ins w:id="563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33" w:author="ZTE" w:date="2018-09-29T12:57:00Z"/>
                      <w:lang w:val="en-US"/>
                    </w:rPr>
                  </w:pPr>
                  <w:ins w:id="563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35" w:author="ZTE" w:date="2018-09-29T12:57:00Z"/>
                      <w:lang w:val="en-US"/>
                    </w:rPr>
                  </w:pPr>
                  <w:ins w:id="563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37" w:author="ZTE" w:date="2018-09-29T12:57:00Z"/>
                      <w:lang w:val="en-US"/>
                    </w:rPr>
                  </w:pPr>
                  <w:ins w:id="563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39" w:author="ZTE" w:date="2018-09-29T12:57:00Z"/>
                      <w:lang w:val="en-US"/>
                    </w:rPr>
                  </w:pPr>
                  <w:ins w:id="564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41" w:author="ZTE" w:date="2018-09-29T12:57:00Z"/>
                      <w:lang w:val="en-US"/>
                    </w:rPr>
                  </w:pPr>
                  <w:ins w:id="564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43" w:author="ZTE" w:date="2018-09-29T12:57:00Z"/>
                      <w:lang w:val="en-US"/>
                    </w:rPr>
                  </w:pPr>
                  <w:ins w:id="5644" w:author="ZTE" w:date="2018-09-29T12:57:00Z">
                    <w:r w:rsidRPr="006E2435">
                      <w:rPr>
                        <w:lang w:val="en-US"/>
                      </w:rPr>
                      <w:t>1</w:t>
                    </w:r>
                  </w:ins>
                </w:p>
              </w:tc>
            </w:tr>
            <w:tr w:rsidR="00643E47" w:rsidRPr="006E2435" w:rsidTr="00683206">
              <w:trPr>
                <w:cantSplit/>
                <w:jc w:val="center"/>
                <w:ins w:id="5645"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646" w:author="ZTE" w:date="2018-09-29T12:57:00Z"/>
                    </w:rPr>
                  </w:pPr>
                  <w:ins w:id="5647" w:author="ZTE" w:date="2018-09-29T12:57:00Z">
                    <w:r w:rsidRPr="006E2435">
                      <w:t>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48" w:author="ZTE" w:date="2018-09-29T12:57:00Z"/>
                      <w:lang w:val="en-US"/>
                    </w:rPr>
                  </w:pPr>
                  <w:ins w:id="564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50" w:author="ZTE" w:date="2018-09-29T12:57:00Z"/>
                      <w:lang w:val="en-US"/>
                    </w:rPr>
                  </w:pPr>
                  <w:ins w:id="565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52" w:author="ZTE" w:date="2018-09-29T12:57:00Z"/>
                      <w:lang w:val="en-US"/>
                    </w:rPr>
                  </w:pPr>
                  <w:ins w:id="565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54" w:author="ZTE" w:date="2018-09-29T12:57:00Z"/>
                      <w:lang w:val="en-US"/>
                    </w:rPr>
                  </w:pPr>
                  <w:ins w:id="565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56" w:author="ZTE" w:date="2018-09-29T12:57:00Z"/>
                      <w:lang w:val="en-US"/>
                    </w:rPr>
                  </w:pPr>
                  <w:ins w:id="565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58" w:author="ZTE" w:date="2018-09-29T12:57:00Z"/>
                      <w:lang w:val="en-US"/>
                    </w:rPr>
                  </w:pPr>
                  <w:ins w:id="565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60" w:author="ZTE" w:date="2018-09-29T12:57:00Z"/>
                      <w:lang w:val="en-US"/>
                    </w:rPr>
                  </w:pPr>
                  <w:ins w:id="566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62" w:author="ZTE" w:date="2018-09-29T12:57:00Z"/>
                      <w:lang w:val="en-US"/>
                    </w:rPr>
                  </w:pPr>
                  <w:ins w:id="566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64" w:author="ZTE" w:date="2018-09-29T12:57:00Z"/>
                      <w:lang w:val="en-US"/>
                    </w:rPr>
                  </w:pPr>
                  <w:ins w:id="566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66" w:author="ZTE" w:date="2018-09-29T12:57:00Z"/>
                      <w:lang w:val="en-US"/>
                    </w:rPr>
                  </w:pPr>
                  <w:ins w:id="566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68" w:author="ZTE" w:date="2018-09-29T12:57:00Z"/>
                      <w:lang w:val="en-US"/>
                    </w:rPr>
                  </w:pPr>
                  <w:ins w:id="566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70" w:author="ZTE" w:date="2018-09-29T12:57:00Z"/>
                      <w:lang w:val="en-US"/>
                    </w:rPr>
                  </w:pPr>
                  <w:ins w:id="5671" w:author="ZTE" w:date="2018-09-29T12:57:00Z">
                    <w:r w:rsidRPr="006E2435">
                      <w:rPr>
                        <w:lang w:val="en-US"/>
                      </w:rPr>
                      <w:t>1</w:t>
                    </w:r>
                  </w:ins>
                </w:p>
              </w:tc>
            </w:tr>
            <w:tr w:rsidR="00643E47" w:rsidRPr="006E2435" w:rsidTr="00683206">
              <w:trPr>
                <w:cantSplit/>
                <w:jc w:val="center"/>
                <w:ins w:id="5672"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673" w:author="ZTE" w:date="2018-09-29T12:57:00Z"/>
                    </w:rPr>
                  </w:pPr>
                  <w:ins w:id="5674" w:author="ZTE" w:date="2018-09-29T12:57:00Z">
                    <w:r w:rsidRPr="006E2435">
                      <w:t>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75" w:author="ZTE" w:date="2018-09-29T12:57:00Z"/>
                      <w:lang w:val="en-US"/>
                    </w:rPr>
                  </w:pPr>
                  <w:ins w:id="567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77" w:author="ZTE" w:date="2018-09-29T12:57:00Z"/>
                      <w:lang w:val="en-US"/>
                    </w:rPr>
                  </w:pPr>
                  <w:ins w:id="567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79" w:author="ZTE" w:date="2018-09-29T12:57:00Z"/>
                      <w:lang w:val="en-US"/>
                    </w:rPr>
                  </w:pPr>
                  <w:ins w:id="568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81" w:author="ZTE" w:date="2018-09-29T12:57:00Z"/>
                      <w:lang w:val="en-US"/>
                    </w:rPr>
                  </w:pPr>
                  <w:ins w:id="568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83" w:author="ZTE" w:date="2018-09-29T12:57:00Z"/>
                      <w:lang w:val="en-US"/>
                    </w:rPr>
                  </w:pPr>
                  <w:ins w:id="568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85" w:author="ZTE" w:date="2018-09-29T12:57:00Z"/>
                      <w:lang w:val="en-US"/>
                    </w:rPr>
                  </w:pPr>
                  <w:ins w:id="568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87" w:author="ZTE" w:date="2018-09-29T12:57:00Z"/>
                      <w:lang w:val="en-US"/>
                    </w:rPr>
                  </w:pPr>
                  <w:ins w:id="568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89" w:author="ZTE" w:date="2018-09-29T12:57:00Z"/>
                      <w:lang w:val="en-US"/>
                    </w:rPr>
                  </w:pPr>
                  <w:ins w:id="569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91" w:author="ZTE" w:date="2018-09-29T12:57:00Z"/>
                      <w:lang w:val="en-US"/>
                    </w:rPr>
                  </w:pPr>
                  <w:ins w:id="569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93" w:author="ZTE" w:date="2018-09-29T12:57:00Z"/>
                      <w:lang w:val="en-US"/>
                    </w:rPr>
                  </w:pPr>
                  <w:ins w:id="569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95" w:author="ZTE" w:date="2018-09-29T12:57:00Z"/>
                      <w:lang w:val="en-US"/>
                    </w:rPr>
                  </w:pPr>
                  <w:ins w:id="569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697" w:author="ZTE" w:date="2018-09-29T12:57:00Z"/>
                      <w:lang w:val="en-US"/>
                    </w:rPr>
                  </w:pPr>
                  <w:ins w:id="5698" w:author="ZTE" w:date="2018-09-29T12:57:00Z">
                    <w:r w:rsidRPr="006E2435">
                      <w:rPr>
                        <w:lang w:val="en-US"/>
                      </w:rPr>
                      <w:t>1</w:t>
                    </w:r>
                  </w:ins>
                </w:p>
              </w:tc>
            </w:tr>
            <w:tr w:rsidR="00643E47" w:rsidRPr="006E2435" w:rsidTr="00683206">
              <w:trPr>
                <w:cantSplit/>
                <w:jc w:val="center"/>
                <w:ins w:id="5699"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700" w:author="ZTE" w:date="2018-09-29T12:57:00Z"/>
                    </w:rPr>
                  </w:pPr>
                  <w:ins w:id="5701" w:author="ZTE" w:date="2018-09-29T12:57:00Z">
                    <w:r w:rsidRPr="006E2435">
                      <w:t>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02" w:author="ZTE" w:date="2018-09-29T12:57:00Z"/>
                      <w:lang w:val="en-US"/>
                    </w:rPr>
                  </w:pPr>
                  <w:ins w:id="570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04" w:author="ZTE" w:date="2018-09-29T12:57:00Z"/>
                      <w:lang w:val="en-US"/>
                    </w:rPr>
                  </w:pPr>
                  <w:ins w:id="570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06" w:author="ZTE" w:date="2018-09-29T12:57:00Z"/>
                      <w:lang w:val="en-US"/>
                    </w:rPr>
                  </w:pPr>
                  <w:ins w:id="570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08" w:author="ZTE" w:date="2018-09-29T12:57:00Z"/>
                      <w:lang w:val="en-US"/>
                    </w:rPr>
                  </w:pPr>
                  <w:ins w:id="570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10" w:author="ZTE" w:date="2018-09-29T12:57:00Z"/>
                      <w:lang w:val="en-US"/>
                    </w:rPr>
                  </w:pPr>
                  <w:ins w:id="571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12" w:author="ZTE" w:date="2018-09-29T12:57:00Z"/>
                      <w:lang w:val="en-US"/>
                    </w:rPr>
                  </w:pPr>
                  <w:ins w:id="571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14" w:author="ZTE" w:date="2018-09-29T12:57:00Z"/>
                      <w:lang w:val="en-US"/>
                    </w:rPr>
                  </w:pPr>
                  <w:ins w:id="571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16" w:author="ZTE" w:date="2018-09-29T12:57:00Z"/>
                      <w:lang w:val="en-US"/>
                    </w:rPr>
                  </w:pPr>
                  <w:ins w:id="571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18" w:author="ZTE" w:date="2018-09-29T12:57:00Z"/>
                      <w:lang w:val="en-US"/>
                    </w:rPr>
                  </w:pPr>
                  <w:ins w:id="571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20" w:author="ZTE" w:date="2018-09-29T12:57:00Z"/>
                      <w:lang w:val="en-US"/>
                    </w:rPr>
                  </w:pPr>
                  <w:ins w:id="572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22" w:author="ZTE" w:date="2018-09-29T12:57:00Z"/>
                      <w:lang w:val="en-US"/>
                    </w:rPr>
                  </w:pPr>
                  <w:ins w:id="572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24" w:author="ZTE" w:date="2018-09-29T12:57:00Z"/>
                      <w:lang w:val="en-US"/>
                    </w:rPr>
                  </w:pPr>
                  <w:ins w:id="5725" w:author="ZTE" w:date="2018-09-29T12:57:00Z">
                    <w:r w:rsidRPr="006E2435">
                      <w:rPr>
                        <w:lang w:val="en-US"/>
                      </w:rPr>
                      <w:t>1</w:t>
                    </w:r>
                  </w:ins>
                </w:p>
              </w:tc>
            </w:tr>
            <w:tr w:rsidR="00643E47" w:rsidRPr="006E2435" w:rsidTr="00683206">
              <w:trPr>
                <w:cantSplit/>
                <w:jc w:val="center"/>
                <w:ins w:id="5726"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727" w:author="ZTE" w:date="2018-09-29T12:57:00Z"/>
                    </w:rPr>
                  </w:pPr>
                  <w:ins w:id="5728" w:author="ZTE" w:date="2018-09-29T12:57:00Z">
                    <w:r w:rsidRPr="006E2435">
                      <w:t>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29" w:author="ZTE" w:date="2018-09-29T12:57:00Z"/>
                      <w:lang w:val="en-US"/>
                    </w:rPr>
                  </w:pPr>
                  <w:ins w:id="573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31" w:author="ZTE" w:date="2018-09-29T12:57:00Z"/>
                      <w:lang w:val="en-US"/>
                    </w:rPr>
                  </w:pPr>
                  <w:ins w:id="573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33" w:author="ZTE" w:date="2018-09-29T12:57:00Z"/>
                      <w:lang w:val="en-US"/>
                    </w:rPr>
                  </w:pPr>
                  <w:ins w:id="573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35" w:author="ZTE" w:date="2018-09-29T12:57:00Z"/>
                      <w:lang w:val="en-US"/>
                    </w:rPr>
                  </w:pPr>
                  <w:ins w:id="573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37" w:author="ZTE" w:date="2018-09-29T12:57:00Z"/>
                      <w:lang w:val="en-US"/>
                    </w:rPr>
                  </w:pPr>
                  <w:ins w:id="573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39" w:author="ZTE" w:date="2018-09-29T12:57:00Z"/>
                      <w:lang w:val="en-US"/>
                    </w:rPr>
                  </w:pPr>
                  <w:ins w:id="574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41" w:author="ZTE" w:date="2018-09-29T12:57:00Z"/>
                      <w:lang w:val="en-US"/>
                    </w:rPr>
                  </w:pPr>
                  <w:ins w:id="574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43" w:author="ZTE" w:date="2018-09-29T12:57:00Z"/>
                      <w:lang w:val="en-US"/>
                    </w:rPr>
                  </w:pPr>
                  <w:ins w:id="574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45" w:author="ZTE" w:date="2018-09-29T12:57:00Z"/>
                      <w:lang w:val="en-US"/>
                    </w:rPr>
                  </w:pPr>
                  <w:ins w:id="574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47" w:author="ZTE" w:date="2018-09-29T12:57:00Z"/>
                      <w:lang w:val="en-US"/>
                    </w:rPr>
                  </w:pPr>
                  <w:ins w:id="574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49" w:author="ZTE" w:date="2018-09-29T12:57:00Z"/>
                      <w:lang w:val="en-US"/>
                    </w:rPr>
                  </w:pPr>
                  <w:ins w:id="575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51" w:author="ZTE" w:date="2018-09-29T12:57:00Z"/>
                      <w:lang w:val="en-US"/>
                    </w:rPr>
                  </w:pPr>
                  <w:ins w:id="5752" w:author="ZTE" w:date="2018-09-29T12:57:00Z">
                    <w:r w:rsidRPr="006E2435">
                      <w:rPr>
                        <w:lang w:val="en-US"/>
                      </w:rPr>
                      <w:t>1</w:t>
                    </w:r>
                  </w:ins>
                </w:p>
              </w:tc>
            </w:tr>
            <w:tr w:rsidR="00643E47" w:rsidRPr="006E2435" w:rsidTr="00683206">
              <w:trPr>
                <w:cantSplit/>
                <w:jc w:val="center"/>
                <w:ins w:id="5753"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754" w:author="ZTE" w:date="2018-09-29T12:57:00Z"/>
                    </w:rPr>
                  </w:pPr>
                  <w:ins w:id="5755" w:author="ZTE" w:date="2018-09-29T12:57:00Z">
                    <w:r w:rsidRPr="006E2435">
                      <w:t>10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56" w:author="ZTE" w:date="2018-09-29T12:57:00Z"/>
                      <w:lang w:val="en-US"/>
                    </w:rPr>
                  </w:pPr>
                  <w:ins w:id="575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58" w:author="ZTE" w:date="2018-09-29T12:57:00Z"/>
                      <w:lang w:val="en-US"/>
                    </w:rPr>
                  </w:pPr>
                  <w:ins w:id="575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60" w:author="ZTE" w:date="2018-09-29T12:57:00Z"/>
                      <w:lang w:val="en-US"/>
                    </w:rPr>
                  </w:pPr>
                  <w:ins w:id="576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62" w:author="ZTE" w:date="2018-09-29T12:57:00Z"/>
                      <w:lang w:val="en-US"/>
                    </w:rPr>
                  </w:pPr>
                  <w:ins w:id="576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64" w:author="ZTE" w:date="2018-09-29T12:57:00Z"/>
                      <w:lang w:val="en-US"/>
                    </w:rPr>
                  </w:pPr>
                  <w:ins w:id="576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66" w:author="ZTE" w:date="2018-09-29T12:57:00Z"/>
                      <w:lang w:val="en-US"/>
                    </w:rPr>
                  </w:pPr>
                  <w:ins w:id="576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68" w:author="ZTE" w:date="2018-09-29T12:57:00Z"/>
                      <w:lang w:val="en-US"/>
                    </w:rPr>
                  </w:pPr>
                  <w:ins w:id="576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70" w:author="ZTE" w:date="2018-09-29T12:57:00Z"/>
                      <w:lang w:val="en-US"/>
                    </w:rPr>
                  </w:pPr>
                  <w:ins w:id="577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72" w:author="ZTE" w:date="2018-09-29T12:57:00Z"/>
                      <w:lang w:val="en-US"/>
                    </w:rPr>
                  </w:pPr>
                  <w:ins w:id="577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74" w:author="ZTE" w:date="2018-09-29T12:57:00Z"/>
                      <w:lang w:val="en-US"/>
                    </w:rPr>
                  </w:pPr>
                  <w:ins w:id="577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76" w:author="ZTE" w:date="2018-09-29T12:57:00Z"/>
                      <w:lang w:val="en-US"/>
                    </w:rPr>
                  </w:pPr>
                  <w:ins w:id="577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78" w:author="ZTE" w:date="2018-09-29T12:57:00Z"/>
                      <w:lang w:val="en-US"/>
                    </w:rPr>
                  </w:pPr>
                  <w:ins w:id="5779" w:author="ZTE" w:date="2018-09-29T12:57:00Z">
                    <w:r w:rsidRPr="006E2435">
                      <w:rPr>
                        <w:lang w:val="en-US"/>
                      </w:rPr>
                      <w:t>-1</w:t>
                    </w:r>
                  </w:ins>
                </w:p>
              </w:tc>
            </w:tr>
            <w:tr w:rsidR="00643E47" w:rsidRPr="006E2435" w:rsidTr="00683206">
              <w:trPr>
                <w:cantSplit/>
                <w:jc w:val="center"/>
                <w:ins w:id="5780"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781" w:author="ZTE" w:date="2018-09-29T12:57:00Z"/>
                    </w:rPr>
                  </w:pPr>
                  <w:ins w:id="5782" w:author="ZTE" w:date="2018-09-29T12:57:00Z">
                    <w:r w:rsidRPr="006E2435">
                      <w:t>11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83" w:author="ZTE" w:date="2018-09-29T12:57:00Z"/>
                      <w:lang w:val="en-US"/>
                    </w:rPr>
                  </w:pPr>
                  <w:ins w:id="578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85" w:author="ZTE" w:date="2018-09-29T12:57:00Z"/>
                      <w:lang w:val="en-US"/>
                    </w:rPr>
                  </w:pPr>
                  <w:ins w:id="578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87" w:author="ZTE" w:date="2018-09-29T12:57:00Z"/>
                      <w:lang w:val="en-US"/>
                    </w:rPr>
                  </w:pPr>
                  <w:ins w:id="578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89" w:author="ZTE" w:date="2018-09-29T12:57:00Z"/>
                      <w:lang w:val="en-US"/>
                    </w:rPr>
                  </w:pPr>
                  <w:ins w:id="579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91" w:author="ZTE" w:date="2018-09-29T12:57:00Z"/>
                      <w:lang w:val="en-US"/>
                    </w:rPr>
                  </w:pPr>
                  <w:ins w:id="579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93" w:author="ZTE" w:date="2018-09-29T12:57:00Z"/>
                      <w:lang w:val="en-US"/>
                    </w:rPr>
                  </w:pPr>
                  <w:ins w:id="579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95" w:author="ZTE" w:date="2018-09-29T12:57:00Z"/>
                      <w:lang w:val="en-US"/>
                    </w:rPr>
                  </w:pPr>
                  <w:ins w:id="579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97" w:author="ZTE" w:date="2018-09-29T12:57:00Z"/>
                      <w:lang w:val="en-US"/>
                    </w:rPr>
                  </w:pPr>
                  <w:ins w:id="579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799" w:author="ZTE" w:date="2018-09-29T12:57:00Z"/>
                      <w:lang w:val="en-US"/>
                    </w:rPr>
                  </w:pPr>
                  <w:ins w:id="580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01" w:author="ZTE" w:date="2018-09-29T12:57:00Z"/>
                      <w:lang w:val="en-US"/>
                    </w:rPr>
                  </w:pPr>
                  <w:ins w:id="580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03" w:author="ZTE" w:date="2018-09-29T12:57:00Z"/>
                      <w:lang w:val="en-US"/>
                    </w:rPr>
                  </w:pPr>
                  <w:ins w:id="580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05" w:author="ZTE" w:date="2018-09-29T12:57:00Z"/>
                      <w:lang w:val="en-US"/>
                    </w:rPr>
                  </w:pPr>
                  <w:ins w:id="5806" w:author="ZTE" w:date="2018-09-29T12:57:00Z">
                    <w:r w:rsidRPr="006E2435">
                      <w:rPr>
                        <w:lang w:val="en-US"/>
                      </w:rPr>
                      <w:t>3</w:t>
                    </w:r>
                  </w:ins>
                </w:p>
              </w:tc>
            </w:tr>
            <w:tr w:rsidR="00643E47" w:rsidRPr="006E2435" w:rsidTr="00683206">
              <w:trPr>
                <w:cantSplit/>
                <w:jc w:val="center"/>
                <w:ins w:id="5807"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808" w:author="ZTE" w:date="2018-09-29T12:57:00Z"/>
                    </w:rPr>
                  </w:pPr>
                  <w:ins w:id="5809" w:author="ZTE" w:date="2018-09-29T12:57:00Z">
                    <w:r w:rsidRPr="006E2435">
                      <w:t>12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10" w:author="ZTE" w:date="2018-09-29T12:57:00Z"/>
                      <w:lang w:val="en-US"/>
                    </w:rPr>
                  </w:pPr>
                  <w:ins w:id="581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12" w:author="ZTE" w:date="2018-09-29T12:57:00Z"/>
                      <w:lang w:val="en-US"/>
                    </w:rPr>
                  </w:pPr>
                  <w:ins w:id="581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14" w:author="ZTE" w:date="2018-09-29T12:57:00Z"/>
                      <w:lang w:val="en-US"/>
                    </w:rPr>
                  </w:pPr>
                  <w:ins w:id="581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16" w:author="ZTE" w:date="2018-09-29T12:57:00Z"/>
                      <w:lang w:val="en-US"/>
                    </w:rPr>
                  </w:pPr>
                  <w:ins w:id="581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18" w:author="ZTE" w:date="2018-09-29T12:57:00Z"/>
                      <w:lang w:val="en-US"/>
                    </w:rPr>
                  </w:pPr>
                  <w:ins w:id="581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20" w:author="ZTE" w:date="2018-09-29T12:57:00Z"/>
                      <w:lang w:val="en-US"/>
                    </w:rPr>
                  </w:pPr>
                  <w:ins w:id="582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22" w:author="ZTE" w:date="2018-09-29T12:57:00Z"/>
                      <w:lang w:val="en-US"/>
                    </w:rPr>
                  </w:pPr>
                  <w:ins w:id="582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24" w:author="ZTE" w:date="2018-09-29T12:57:00Z"/>
                      <w:lang w:val="en-US"/>
                    </w:rPr>
                  </w:pPr>
                  <w:ins w:id="582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26" w:author="ZTE" w:date="2018-09-29T12:57:00Z"/>
                      <w:lang w:val="en-US"/>
                    </w:rPr>
                  </w:pPr>
                  <w:ins w:id="582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28" w:author="ZTE" w:date="2018-09-29T12:57:00Z"/>
                      <w:lang w:val="en-US"/>
                    </w:rPr>
                  </w:pPr>
                  <w:ins w:id="582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30" w:author="ZTE" w:date="2018-09-29T12:57:00Z"/>
                      <w:lang w:val="en-US"/>
                    </w:rPr>
                  </w:pPr>
                  <w:ins w:id="583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32" w:author="ZTE" w:date="2018-09-29T12:57:00Z"/>
                      <w:lang w:val="en-US"/>
                    </w:rPr>
                  </w:pPr>
                  <w:ins w:id="5833" w:author="ZTE" w:date="2018-09-29T12:57:00Z">
                    <w:r w:rsidRPr="006E2435">
                      <w:rPr>
                        <w:lang w:val="en-US"/>
                      </w:rPr>
                      <w:t>1</w:t>
                    </w:r>
                  </w:ins>
                </w:p>
              </w:tc>
            </w:tr>
            <w:tr w:rsidR="00643E47" w:rsidRPr="006E2435" w:rsidTr="00683206">
              <w:trPr>
                <w:cantSplit/>
                <w:jc w:val="center"/>
                <w:ins w:id="5834"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835" w:author="ZTE" w:date="2018-09-29T12:57:00Z"/>
                    </w:rPr>
                  </w:pPr>
                  <w:ins w:id="5836" w:author="ZTE" w:date="2018-09-29T12:57:00Z">
                    <w:r w:rsidRPr="006E2435">
                      <w:t>13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37" w:author="ZTE" w:date="2018-09-29T12:57:00Z"/>
                      <w:lang w:val="en-US"/>
                    </w:rPr>
                  </w:pPr>
                  <w:ins w:id="583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39" w:author="ZTE" w:date="2018-09-29T12:57:00Z"/>
                      <w:lang w:val="en-US"/>
                    </w:rPr>
                  </w:pPr>
                  <w:ins w:id="584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41" w:author="ZTE" w:date="2018-09-29T12:57:00Z"/>
                      <w:lang w:val="en-US"/>
                    </w:rPr>
                  </w:pPr>
                  <w:ins w:id="584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43" w:author="ZTE" w:date="2018-09-29T12:57:00Z"/>
                      <w:lang w:val="en-US"/>
                    </w:rPr>
                  </w:pPr>
                  <w:ins w:id="584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45" w:author="ZTE" w:date="2018-09-29T12:57:00Z"/>
                      <w:lang w:val="en-US"/>
                    </w:rPr>
                  </w:pPr>
                  <w:ins w:id="584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47" w:author="ZTE" w:date="2018-09-29T12:57:00Z"/>
                      <w:lang w:val="en-US"/>
                    </w:rPr>
                  </w:pPr>
                  <w:ins w:id="584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49" w:author="ZTE" w:date="2018-09-29T12:57:00Z"/>
                      <w:lang w:val="en-US"/>
                    </w:rPr>
                  </w:pPr>
                  <w:ins w:id="585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51" w:author="ZTE" w:date="2018-09-29T12:57:00Z"/>
                      <w:lang w:val="en-US"/>
                    </w:rPr>
                  </w:pPr>
                  <w:ins w:id="585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53" w:author="ZTE" w:date="2018-09-29T12:57:00Z"/>
                      <w:lang w:val="en-US"/>
                    </w:rPr>
                  </w:pPr>
                  <w:ins w:id="585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55" w:author="ZTE" w:date="2018-09-29T12:57:00Z"/>
                      <w:lang w:val="en-US"/>
                    </w:rPr>
                  </w:pPr>
                  <w:ins w:id="585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57" w:author="ZTE" w:date="2018-09-29T12:57:00Z"/>
                      <w:lang w:val="en-US"/>
                    </w:rPr>
                  </w:pPr>
                  <w:ins w:id="585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59" w:author="ZTE" w:date="2018-09-29T12:57:00Z"/>
                      <w:lang w:val="en-US"/>
                    </w:rPr>
                  </w:pPr>
                  <w:ins w:id="5860" w:author="ZTE" w:date="2018-09-29T12:57:00Z">
                    <w:r w:rsidRPr="006E2435">
                      <w:rPr>
                        <w:lang w:val="en-US"/>
                      </w:rPr>
                      <w:t>3</w:t>
                    </w:r>
                  </w:ins>
                </w:p>
              </w:tc>
            </w:tr>
            <w:tr w:rsidR="00643E47" w:rsidRPr="006E2435" w:rsidTr="00683206">
              <w:trPr>
                <w:cantSplit/>
                <w:jc w:val="center"/>
                <w:ins w:id="5861"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862" w:author="ZTE" w:date="2018-09-29T12:57:00Z"/>
                    </w:rPr>
                  </w:pPr>
                  <w:ins w:id="5863" w:author="ZTE" w:date="2018-09-29T12:57:00Z">
                    <w:r w:rsidRPr="006E2435">
                      <w:t>14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64" w:author="ZTE" w:date="2018-09-29T12:57:00Z"/>
                      <w:lang w:val="en-US"/>
                    </w:rPr>
                  </w:pPr>
                  <w:ins w:id="586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66" w:author="ZTE" w:date="2018-09-29T12:57:00Z"/>
                      <w:lang w:val="en-US"/>
                    </w:rPr>
                  </w:pPr>
                  <w:ins w:id="586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68" w:author="ZTE" w:date="2018-09-29T12:57:00Z"/>
                      <w:lang w:val="en-US"/>
                    </w:rPr>
                  </w:pPr>
                  <w:ins w:id="586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70" w:author="ZTE" w:date="2018-09-29T12:57:00Z"/>
                      <w:lang w:val="en-US"/>
                    </w:rPr>
                  </w:pPr>
                  <w:ins w:id="587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72" w:author="ZTE" w:date="2018-09-29T12:57:00Z"/>
                      <w:lang w:val="en-US"/>
                    </w:rPr>
                  </w:pPr>
                  <w:ins w:id="587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74" w:author="ZTE" w:date="2018-09-29T12:57:00Z"/>
                      <w:lang w:val="en-US"/>
                    </w:rPr>
                  </w:pPr>
                  <w:ins w:id="587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76" w:author="ZTE" w:date="2018-09-29T12:57:00Z"/>
                      <w:lang w:val="en-US"/>
                    </w:rPr>
                  </w:pPr>
                  <w:ins w:id="587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78" w:author="ZTE" w:date="2018-09-29T12:57:00Z"/>
                      <w:lang w:val="en-US"/>
                    </w:rPr>
                  </w:pPr>
                  <w:ins w:id="587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80" w:author="ZTE" w:date="2018-09-29T12:57:00Z"/>
                      <w:lang w:val="en-US"/>
                    </w:rPr>
                  </w:pPr>
                  <w:ins w:id="588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82" w:author="ZTE" w:date="2018-09-29T12:57:00Z"/>
                      <w:lang w:val="en-US"/>
                    </w:rPr>
                  </w:pPr>
                  <w:ins w:id="588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84" w:author="ZTE" w:date="2018-09-29T12:57:00Z"/>
                      <w:lang w:val="en-US"/>
                    </w:rPr>
                  </w:pPr>
                  <w:ins w:id="588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86" w:author="ZTE" w:date="2018-09-29T12:57:00Z"/>
                      <w:lang w:val="en-US"/>
                    </w:rPr>
                  </w:pPr>
                  <w:ins w:id="5887" w:author="ZTE" w:date="2018-09-29T12:57:00Z">
                    <w:r w:rsidRPr="006E2435">
                      <w:rPr>
                        <w:lang w:val="en-US"/>
                      </w:rPr>
                      <w:t>1</w:t>
                    </w:r>
                  </w:ins>
                </w:p>
              </w:tc>
            </w:tr>
            <w:tr w:rsidR="00643E47" w:rsidRPr="006E2435" w:rsidTr="00683206">
              <w:trPr>
                <w:cantSplit/>
                <w:jc w:val="center"/>
                <w:ins w:id="5888"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889" w:author="ZTE" w:date="2018-09-29T12:57:00Z"/>
                    </w:rPr>
                  </w:pPr>
                  <w:ins w:id="5890" w:author="ZTE" w:date="2018-09-29T12:57:00Z">
                    <w:r w:rsidRPr="006E2435">
                      <w:t>15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91" w:author="ZTE" w:date="2018-09-29T12:57:00Z"/>
                      <w:lang w:val="en-US"/>
                    </w:rPr>
                  </w:pPr>
                  <w:ins w:id="589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93" w:author="ZTE" w:date="2018-09-29T12:57:00Z"/>
                      <w:lang w:val="en-US"/>
                    </w:rPr>
                  </w:pPr>
                  <w:ins w:id="589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95" w:author="ZTE" w:date="2018-09-29T12:57:00Z"/>
                      <w:lang w:val="en-US"/>
                    </w:rPr>
                  </w:pPr>
                  <w:ins w:id="589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97" w:author="ZTE" w:date="2018-09-29T12:57:00Z"/>
                      <w:lang w:val="en-US"/>
                    </w:rPr>
                  </w:pPr>
                  <w:ins w:id="589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899" w:author="ZTE" w:date="2018-09-29T12:57:00Z"/>
                      <w:lang w:val="en-US"/>
                    </w:rPr>
                  </w:pPr>
                  <w:ins w:id="590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01" w:author="ZTE" w:date="2018-09-29T12:57:00Z"/>
                      <w:lang w:val="en-US"/>
                    </w:rPr>
                  </w:pPr>
                  <w:ins w:id="590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03" w:author="ZTE" w:date="2018-09-29T12:57:00Z"/>
                      <w:lang w:val="en-US"/>
                    </w:rPr>
                  </w:pPr>
                  <w:ins w:id="590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05" w:author="ZTE" w:date="2018-09-29T12:57:00Z"/>
                      <w:lang w:val="en-US"/>
                    </w:rPr>
                  </w:pPr>
                  <w:ins w:id="590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07" w:author="ZTE" w:date="2018-09-29T12:57:00Z"/>
                      <w:lang w:val="en-US"/>
                    </w:rPr>
                  </w:pPr>
                  <w:ins w:id="590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09" w:author="ZTE" w:date="2018-09-29T12:57:00Z"/>
                      <w:lang w:val="en-US"/>
                    </w:rPr>
                  </w:pPr>
                  <w:ins w:id="591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11" w:author="ZTE" w:date="2018-09-29T12:57:00Z"/>
                      <w:lang w:val="en-US"/>
                    </w:rPr>
                  </w:pPr>
                  <w:ins w:id="591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13" w:author="ZTE" w:date="2018-09-29T12:57:00Z"/>
                      <w:lang w:val="en-US"/>
                    </w:rPr>
                  </w:pPr>
                  <w:ins w:id="5914" w:author="ZTE" w:date="2018-09-29T12:57:00Z">
                    <w:r w:rsidRPr="006E2435">
                      <w:rPr>
                        <w:lang w:val="en-US"/>
                      </w:rPr>
                      <w:t>-3</w:t>
                    </w:r>
                  </w:ins>
                </w:p>
              </w:tc>
            </w:tr>
            <w:tr w:rsidR="00643E47" w:rsidRPr="006E2435" w:rsidTr="00683206">
              <w:trPr>
                <w:cantSplit/>
                <w:jc w:val="center"/>
                <w:ins w:id="5915"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916" w:author="ZTE" w:date="2018-09-29T12:57:00Z"/>
                    </w:rPr>
                  </w:pPr>
                  <w:ins w:id="5917" w:author="ZTE" w:date="2018-09-29T12:57:00Z">
                    <w:r w:rsidRPr="006E2435">
                      <w:t>16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18" w:author="ZTE" w:date="2018-09-29T12:57:00Z"/>
                      <w:lang w:val="en-US"/>
                    </w:rPr>
                  </w:pPr>
                  <w:ins w:id="591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20" w:author="ZTE" w:date="2018-09-29T12:57:00Z"/>
                      <w:lang w:val="en-US"/>
                    </w:rPr>
                  </w:pPr>
                  <w:ins w:id="592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22" w:author="ZTE" w:date="2018-09-29T12:57:00Z"/>
                      <w:lang w:val="en-US"/>
                    </w:rPr>
                  </w:pPr>
                  <w:ins w:id="592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24" w:author="ZTE" w:date="2018-09-29T12:57:00Z"/>
                      <w:lang w:val="en-US"/>
                    </w:rPr>
                  </w:pPr>
                  <w:ins w:id="592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26" w:author="ZTE" w:date="2018-09-29T12:57:00Z"/>
                      <w:lang w:val="en-US"/>
                    </w:rPr>
                  </w:pPr>
                  <w:ins w:id="592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28" w:author="ZTE" w:date="2018-09-29T12:57:00Z"/>
                      <w:lang w:val="en-US"/>
                    </w:rPr>
                  </w:pPr>
                  <w:ins w:id="592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30" w:author="ZTE" w:date="2018-09-29T12:57:00Z"/>
                      <w:lang w:val="en-US"/>
                    </w:rPr>
                  </w:pPr>
                  <w:ins w:id="593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32" w:author="ZTE" w:date="2018-09-29T12:57:00Z"/>
                      <w:lang w:val="en-US"/>
                    </w:rPr>
                  </w:pPr>
                  <w:ins w:id="593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34" w:author="ZTE" w:date="2018-09-29T12:57:00Z"/>
                      <w:lang w:val="en-US"/>
                    </w:rPr>
                  </w:pPr>
                  <w:ins w:id="593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36" w:author="ZTE" w:date="2018-09-29T12:57:00Z"/>
                      <w:lang w:val="en-US"/>
                    </w:rPr>
                  </w:pPr>
                  <w:ins w:id="593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38" w:author="ZTE" w:date="2018-09-29T12:57:00Z"/>
                      <w:lang w:val="en-US"/>
                    </w:rPr>
                  </w:pPr>
                  <w:ins w:id="593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40" w:author="ZTE" w:date="2018-09-29T12:57:00Z"/>
                      <w:lang w:val="en-US"/>
                    </w:rPr>
                  </w:pPr>
                  <w:ins w:id="5941" w:author="ZTE" w:date="2018-09-29T12:57:00Z">
                    <w:r w:rsidRPr="006E2435">
                      <w:rPr>
                        <w:lang w:val="en-US"/>
                      </w:rPr>
                      <w:t>-1</w:t>
                    </w:r>
                  </w:ins>
                </w:p>
              </w:tc>
            </w:tr>
            <w:tr w:rsidR="00643E47" w:rsidRPr="006E2435" w:rsidTr="00683206">
              <w:trPr>
                <w:cantSplit/>
                <w:jc w:val="center"/>
                <w:ins w:id="5942"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943" w:author="ZTE" w:date="2018-09-29T12:57:00Z"/>
                    </w:rPr>
                  </w:pPr>
                  <w:ins w:id="5944" w:author="ZTE" w:date="2018-09-29T12:57:00Z">
                    <w:r w:rsidRPr="006E2435">
                      <w:t>17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45" w:author="ZTE" w:date="2018-09-29T12:57:00Z"/>
                      <w:lang w:val="en-US"/>
                    </w:rPr>
                  </w:pPr>
                  <w:ins w:id="594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47" w:author="ZTE" w:date="2018-09-29T12:57:00Z"/>
                      <w:lang w:val="en-US"/>
                    </w:rPr>
                  </w:pPr>
                  <w:ins w:id="594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49" w:author="ZTE" w:date="2018-09-29T12:57:00Z"/>
                      <w:lang w:val="en-US"/>
                    </w:rPr>
                  </w:pPr>
                  <w:ins w:id="595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51" w:author="ZTE" w:date="2018-09-29T12:57:00Z"/>
                      <w:lang w:val="en-US"/>
                    </w:rPr>
                  </w:pPr>
                  <w:ins w:id="595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53" w:author="ZTE" w:date="2018-09-29T12:57:00Z"/>
                      <w:lang w:val="en-US"/>
                    </w:rPr>
                  </w:pPr>
                  <w:ins w:id="595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55" w:author="ZTE" w:date="2018-09-29T12:57:00Z"/>
                      <w:lang w:val="en-US"/>
                    </w:rPr>
                  </w:pPr>
                  <w:ins w:id="595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57" w:author="ZTE" w:date="2018-09-29T12:57:00Z"/>
                      <w:lang w:val="en-US"/>
                    </w:rPr>
                  </w:pPr>
                  <w:ins w:id="595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59" w:author="ZTE" w:date="2018-09-29T12:57:00Z"/>
                      <w:lang w:val="en-US"/>
                    </w:rPr>
                  </w:pPr>
                  <w:ins w:id="596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61" w:author="ZTE" w:date="2018-09-29T12:57:00Z"/>
                      <w:lang w:val="en-US"/>
                    </w:rPr>
                  </w:pPr>
                  <w:ins w:id="596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63" w:author="ZTE" w:date="2018-09-29T12:57:00Z"/>
                      <w:lang w:val="en-US"/>
                    </w:rPr>
                  </w:pPr>
                  <w:ins w:id="596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65" w:author="ZTE" w:date="2018-09-29T12:57:00Z"/>
                      <w:lang w:val="en-US"/>
                    </w:rPr>
                  </w:pPr>
                  <w:ins w:id="596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67" w:author="ZTE" w:date="2018-09-29T12:57:00Z"/>
                      <w:lang w:val="en-US"/>
                    </w:rPr>
                  </w:pPr>
                  <w:ins w:id="5968" w:author="ZTE" w:date="2018-09-29T12:57:00Z">
                    <w:r w:rsidRPr="006E2435">
                      <w:rPr>
                        <w:lang w:val="en-US"/>
                      </w:rPr>
                      <w:t>-1</w:t>
                    </w:r>
                  </w:ins>
                </w:p>
              </w:tc>
            </w:tr>
            <w:tr w:rsidR="00643E47" w:rsidRPr="006E2435" w:rsidTr="00683206">
              <w:trPr>
                <w:cantSplit/>
                <w:jc w:val="center"/>
                <w:ins w:id="5969"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970" w:author="ZTE" w:date="2018-09-29T12:57:00Z"/>
                    </w:rPr>
                  </w:pPr>
                  <w:ins w:id="5971" w:author="ZTE" w:date="2018-09-29T12:57:00Z">
                    <w:r w:rsidRPr="006E2435">
                      <w:t>18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72" w:author="ZTE" w:date="2018-09-29T12:57:00Z"/>
                      <w:lang w:val="en-US"/>
                    </w:rPr>
                  </w:pPr>
                  <w:ins w:id="597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74" w:author="ZTE" w:date="2018-09-29T12:57:00Z"/>
                      <w:lang w:val="en-US"/>
                    </w:rPr>
                  </w:pPr>
                  <w:ins w:id="597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76" w:author="ZTE" w:date="2018-09-29T12:57:00Z"/>
                      <w:lang w:val="en-US"/>
                    </w:rPr>
                  </w:pPr>
                  <w:ins w:id="597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78" w:author="ZTE" w:date="2018-09-29T12:57:00Z"/>
                      <w:lang w:val="en-US"/>
                    </w:rPr>
                  </w:pPr>
                  <w:ins w:id="597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80" w:author="ZTE" w:date="2018-09-29T12:57:00Z"/>
                      <w:lang w:val="en-US"/>
                    </w:rPr>
                  </w:pPr>
                  <w:ins w:id="598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82" w:author="ZTE" w:date="2018-09-29T12:57:00Z"/>
                      <w:lang w:val="en-US"/>
                    </w:rPr>
                  </w:pPr>
                  <w:ins w:id="598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84" w:author="ZTE" w:date="2018-09-29T12:57:00Z"/>
                      <w:lang w:val="en-US"/>
                    </w:rPr>
                  </w:pPr>
                  <w:ins w:id="598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86" w:author="ZTE" w:date="2018-09-29T12:57:00Z"/>
                      <w:lang w:val="en-US"/>
                    </w:rPr>
                  </w:pPr>
                  <w:ins w:id="598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88" w:author="ZTE" w:date="2018-09-29T12:57:00Z"/>
                      <w:lang w:val="en-US"/>
                    </w:rPr>
                  </w:pPr>
                  <w:ins w:id="598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90" w:author="ZTE" w:date="2018-09-29T12:57:00Z"/>
                      <w:lang w:val="en-US"/>
                    </w:rPr>
                  </w:pPr>
                  <w:ins w:id="599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92" w:author="ZTE" w:date="2018-09-29T12:57:00Z"/>
                      <w:lang w:val="en-US"/>
                    </w:rPr>
                  </w:pPr>
                  <w:ins w:id="599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94" w:author="ZTE" w:date="2018-09-29T12:57:00Z"/>
                      <w:lang w:val="en-US"/>
                    </w:rPr>
                  </w:pPr>
                  <w:ins w:id="5995" w:author="ZTE" w:date="2018-09-29T12:57:00Z">
                    <w:r w:rsidRPr="006E2435">
                      <w:rPr>
                        <w:lang w:val="en-US"/>
                      </w:rPr>
                      <w:t>-3</w:t>
                    </w:r>
                  </w:ins>
                </w:p>
              </w:tc>
            </w:tr>
            <w:tr w:rsidR="00643E47" w:rsidRPr="006E2435" w:rsidTr="00683206">
              <w:trPr>
                <w:cantSplit/>
                <w:jc w:val="center"/>
                <w:ins w:id="5996"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5997" w:author="ZTE" w:date="2018-09-29T12:57:00Z"/>
                    </w:rPr>
                  </w:pPr>
                  <w:ins w:id="5998" w:author="ZTE" w:date="2018-09-29T12:57:00Z">
                    <w:r w:rsidRPr="006E2435">
                      <w:t>19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5999" w:author="ZTE" w:date="2018-09-29T12:57:00Z"/>
                      <w:lang w:val="en-US"/>
                    </w:rPr>
                  </w:pPr>
                  <w:ins w:id="600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01" w:author="ZTE" w:date="2018-09-29T12:57:00Z"/>
                      <w:lang w:val="en-US"/>
                    </w:rPr>
                  </w:pPr>
                  <w:ins w:id="600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03" w:author="ZTE" w:date="2018-09-29T12:57:00Z"/>
                      <w:lang w:val="en-US"/>
                    </w:rPr>
                  </w:pPr>
                  <w:ins w:id="600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05" w:author="ZTE" w:date="2018-09-29T12:57:00Z"/>
                      <w:lang w:val="en-US"/>
                    </w:rPr>
                  </w:pPr>
                  <w:ins w:id="600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07" w:author="ZTE" w:date="2018-09-29T12:57:00Z"/>
                      <w:lang w:val="en-US"/>
                    </w:rPr>
                  </w:pPr>
                  <w:ins w:id="600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09" w:author="ZTE" w:date="2018-09-29T12:57:00Z"/>
                      <w:lang w:val="en-US"/>
                    </w:rPr>
                  </w:pPr>
                  <w:ins w:id="601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11" w:author="ZTE" w:date="2018-09-29T12:57:00Z"/>
                      <w:lang w:val="en-US"/>
                    </w:rPr>
                  </w:pPr>
                  <w:ins w:id="601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13" w:author="ZTE" w:date="2018-09-29T12:57:00Z"/>
                      <w:lang w:val="en-US"/>
                    </w:rPr>
                  </w:pPr>
                  <w:ins w:id="601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15" w:author="ZTE" w:date="2018-09-29T12:57:00Z"/>
                      <w:lang w:val="en-US"/>
                    </w:rPr>
                  </w:pPr>
                  <w:ins w:id="601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17" w:author="ZTE" w:date="2018-09-29T12:57:00Z"/>
                      <w:lang w:val="en-US"/>
                    </w:rPr>
                  </w:pPr>
                  <w:ins w:id="601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19" w:author="ZTE" w:date="2018-09-29T12:57:00Z"/>
                      <w:lang w:val="en-US"/>
                    </w:rPr>
                  </w:pPr>
                  <w:ins w:id="602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21" w:author="ZTE" w:date="2018-09-29T12:57:00Z"/>
                      <w:lang w:val="en-US"/>
                    </w:rPr>
                  </w:pPr>
                  <w:ins w:id="6022" w:author="ZTE" w:date="2018-09-29T12:57:00Z">
                    <w:r w:rsidRPr="006E2435">
                      <w:rPr>
                        <w:lang w:val="en-US"/>
                      </w:rPr>
                      <w:t>-1</w:t>
                    </w:r>
                  </w:ins>
                </w:p>
              </w:tc>
            </w:tr>
            <w:tr w:rsidR="00643E47" w:rsidRPr="006E2435" w:rsidTr="00683206">
              <w:trPr>
                <w:cantSplit/>
                <w:jc w:val="center"/>
                <w:ins w:id="6023"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024" w:author="ZTE" w:date="2018-09-29T12:57:00Z"/>
                    </w:rPr>
                  </w:pPr>
                  <w:ins w:id="6025" w:author="ZTE" w:date="2018-09-29T12:57:00Z">
                    <w:r w:rsidRPr="006E2435">
                      <w:t>20</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26" w:author="ZTE" w:date="2018-09-29T12:57:00Z"/>
                      <w:lang w:val="en-US"/>
                    </w:rPr>
                  </w:pPr>
                  <w:ins w:id="602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28" w:author="ZTE" w:date="2018-09-29T12:57:00Z"/>
                      <w:lang w:val="en-US"/>
                    </w:rPr>
                  </w:pPr>
                  <w:ins w:id="602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30" w:author="ZTE" w:date="2018-09-29T12:57:00Z"/>
                      <w:lang w:val="en-US"/>
                    </w:rPr>
                  </w:pPr>
                  <w:ins w:id="603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32" w:author="ZTE" w:date="2018-09-29T12:57:00Z"/>
                      <w:lang w:val="en-US"/>
                    </w:rPr>
                  </w:pPr>
                  <w:ins w:id="603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34" w:author="ZTE" w:date="2018-09-29T12:57:00Z"/>
                      <w:lang w:val="en-US"/>
                    </w:rPr>
                  </w:pPr>
                  <w:ins w:id="603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36" w:author="ZTE" w:date="2018-09-29T12:57:00Z"/>
                      <w:lang w:val="en-US"/>
                    </w:rPr>
                  </w:pPr>
                  <w:ins w:id="603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38" w:author="ZTE" w:date="2018-09-29T12:57:00Z"/>
                      <w:lang w:val="en-US"/>
                    </w:rPr>
                  </w:pPr>
                  <w:ins w:id="603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40" w:author="ZTE" w:date="2018-09-29T12:57:00Z"/>
                      <w:lang w:val="en-US"/>
                    </w:rPr>
                  </w:pPr>
                  <w:ins w:id="604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42" w:author="ZTE" w:date="2018-09-29T12:57:00Z"/>
                      <w:lang w:val="en-US"/>
                    </w:rPr>
                  </w:pPr>
                  <w:ins w:id="604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44" w:author="ZTE" w:date="2018-09-29T12:57:00Z"/>
                      <w:lang w:val="en-US"/>
                    </w:rPr>
                  </w:pPr>
                  <w:ins w:id="604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46" w:author="ZTE" w:date="2018-09-29T12:57:00Z"/>
                      <w:lang w:val="en-US"/>
                    </w:rPr>
                  </w:pPr>
                  <w:ins w:id="604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48" w:author="ZTE" w:date="2018-09-29T12:57:00Z"/>
                      <w:lang w:val="en-US"/>
                    </w:rPr>
                  </w:pPr>
                  <w:ins w:id="6049" w:author="ZTE" w:date="2018-09-29T12:57:00Z">
                    <w:r w:rsidRPr="006E2435">
                      <w:rPr>
                        <w:lang w:val="en-US"/>
                      </w:rPr>
                      <w:t>-1</w:t>
                    </w:r>
                  </w:ins>
                </w:p>
              </w:tc>
            </w:tr>
            <w:tr w:rsidR="00643E47" w:rsidRPr="006E2435" w:rsidTr="00683206">
              <w:trPr>
                <w:cantSplit/>
                <w:jc w:val="center"/>
                <w:ins w:id="6050"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051" w:author="ZTE" w:date="2018-09-29T12:57:00Z"/>
                    </w:rPr>
                  </w:pPr>
                  <w:ins w:id="6052" w:author="ZTE" w:date="2018-09-29T12:57:00Z">
                    <w:r w:rsidRPr="006E2435">
                      <w:t>21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53" w:author="ZTE" w:date="2018-09-29T12:57:00Z"/>
                      <w:lang w:val="en-US"/>
                    </w:rPr>
                  </w:pPr>
                  <w:ins w:id="605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55" w:author="ZTE" w:date="2018-09-29T12:57:00Z"/>
                      <w:lang w:val="en-US"/>
                    </w:rPr>
                  </w:pPr>
                  <w:ins w:id="605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57" w:author="ZTE" w:date="2018-09-29T12:57:00Z"/>
                      <w:lang w:val="en-US"/>
                    </w:rPr>
                  </w:pPr>
                  <w:ins w:id="605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59" w:author="ZTE" w:date="2018-09-29T12:57:00Z"/>
                      <w:lang w:val="en-US"/>
                    </w:rPr>
                  </w:pPr>
                  <w:ins w:id="606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61" w:author="ZTE" w:date="2018-09-29T12:57:00Z"/>
                      <w:lang w:val="en-US"/>
                    </w:rPr>
                  </w:pPr>
                  <w:ins w:id="606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63" w:author="ZTE" w:date="2018-09-29T12:57:00Z"/>
                      <w:lang w:val="en-US"/>
                    </w:rPr>
                  </w:pPr>
                  <w:ins w:id="606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65" w:author="ZTE" w:date="2018-09-29T12:57:00Z"/>
                      <w:lang w:val="en-US"/>
                    </w:rPr>
                  </w:pPr>
                  <w:ins w:id="606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67" w:author="ZTE" w:date="2018-09-29T12:57:00Z"/>
                      <w:lang w:val="en-US"/>
                    </w:rPr>
                  </w:pPr>
                  <w:ins w:id="606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69" w:author="ZTE" w:date="2018-09-29T12:57:00Z"/>
                      <w:lang w:val="en-US"/>
                    </w:rPr>
                  </w:pPr>
                  <w:ins w:id="607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71" w:author="ZTE" w:date="2018-09-29T12:57:00Z"/>
                      <w:lang w:val="en-US"/>
                    </w:rPr>
                  </w:pPr>
                  <w:ins w:id="607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73" w:author="ZTE" w:date="2018-09-29T12:57:00Z"/>
                      <w:lang w:val="en-US"/>
                    </w:rPr>
                  </w:pPr>
                  <w:ins w:id="607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75" w:author="ZTE" w:date="2018-09-29T12:57:00Z"/>
                      <w:lang w:val="en-US"/>
                    </w:rPr>
                  </w:pPr>
                  <w:ins w:id="6076" w:author="ZTE" w:date="2018-09-29T12:57:00Z">
                    <w:r w:rsidRPr="006E2435">
                      <w:rPr>
                        <w:lang w:val="en-US"/>
                      </w:rPr>
                      <w:t>-3</w:t>
                    </w:r>
                  </w:ins>
                </w:p>
              </w:tc>
            </w:tr>
            <w:tr w:rsidR="00643E47" w:rsidRPr="006E2435" w:rsidTr="00683206">
              <w:trPr>
                <w:cantSplit/>
                <w:jc w:val="center"/>
                <w:ins w:id="6077"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078" w:author="ZTE" w:date="2018-09-29T12:57:00Z"/>
                    </w:rPr>
                  </w:pPr>
                  <w:ins w:id="6079" w:author="ZTE" w:date="2018-09-29T12:57:00Z">
                    <w:r w:rsidRPr="006E2435">
                      <w:t>22</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80" w:author="ZTE" w:date="2018-09-29T12:57:00Z"/>
                      <w:lang w:val="en-US"/>
                    </w:rPr>
                  </w:pPr>
                  <w:ins w:id="608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82" w:author="ZTE" w:date="2018-09-29T12:57:00Z"/>
                      <w:lang w:val="en-US"/>
                    </w:rPr>
                  </w:pPr>
                  <w:ins w:id="608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84" w:author="ZTE" w:date="2018-09-29T12:57:00Z"/>
                      <w:lang w:val="en-US"/>
                    </w:rPr>
                  </w:pPr>
                  <w:ins w:id="608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86" w:author="ZTE" w:date="2018-09-29T12:57:00Z"/>
                      <w:lang w:val="en-US"/>
                    </w:rPr>
                  </w:pPr>
                  <w:ins w:id="608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88" w:author="ZTE" w:date="2018-09-29T12:57:00Z"/>
                      <w:lang w:val="en-US"/>
                    </w:rPr>
                  </w:pPr>
                  <w:ins w:id="608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90" w:author="ZTE" w:date="2018-09-29T12:57:00Z"/>
                      <w:lang w:val="en-US"/>
                    </w:rPr>
                  </w:pPr>
                  <w:ins w:id="609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92" w:author="ZTE" w:date="2018-09-29T12:57:00Z"/>
                      <w:lang w:val="en-US"/>
                    </w:rPr>
                  </w:pPr>
                  <w:ins w:id="609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94" w:author="ZTE" w:date="2018-09-29T12:57:00Z"/>
                      <w:lang w:val="en-US"/>
                    </w:rPr>
                  </w:pPr>
                  <w:ins w:id="609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96" w:author="ZTE" w:date="2018-09-29T12:57:00Z"/>
                      <w:lang w:val="en-US"/>
                    </w:rPr>
                  </w:pPr>
                  <w:ins w:id="609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098" w:author="ZTE" w:date="2018-09-29T12:57:00Z"/>
                      <w:lang w:val="en-US"/>
                    </w:rPr>
                  </w:pPr>
                  <w:ins w:id="609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00" w:author="ZTE" w:date="2018-09-29T12:57:00Z"/>
                      <w:lang w:val="en-US"/>
                    </w:rPr>
                  </w:pPr>
                  <w:ins w:id="610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02" w:author="ZTE" w:date="2018-09-29T12:57:00Z"/>
                      <w:lang w:val="en-US"/>
                    </w:rPr>
                  </w:pPr>
                  <w:ins w:id="6103" w:author="ZTE" w:date="2018-09-29T12:57:00Z">
                    <w:r w:rsidRPr="006E2435">
                      <w:rPr>
                        <w:lang w:val="en-US"/>
                      </w:rPr>
                      <w:t>3</w:t>
                    </w:r>
                  </w:ins>
                </w:p>
              </w:tc>
            </w:tr>
            <w:tr w:rsidR="00643E47" w:rsidRPr="006E2435" w:rsidTr="00683206">
              <w:trPr>
                <w:cantSplit/>
                <w:jc w:val="center"/>
                <w:ins w:id="6104"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105" w:author="ZTE" w:date="2018-09-29T12:57:00Z"/>
                    </w:rPr>
                  </w:pPr>
                  <w:ins w:id="6106" w:author="ZTE" w:date="2018-09-29T12:57:00Z">
                    <w:r w:rsidRPr="006E2435">
                      <w:t>23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07" w:author="ZTE" w:date="2018-09-29T12:57:00Z"/>
                      <w:lang w:val="en-US"/>
                    </w:rPr>
                  </w:pPr>
                  <w:ins w:id="610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09" w:author="ZTE" w:date="2018-09-29T12:57:00Z"/>
                      <w:lang w:val="en-US"/>
                    </w:rPr>
                  </w:pPr>
                  <w:ins w:id="611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11" w:author="ZTE" w:date="2018-09-29T12:57:00Z"/>
                      <w:lang w:val="en-US"/>
                    </w:rPr>
                  </w:pPr>
                  <w:ins w:id="611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13" w:author="ZTE" w:date="2018-09-29T12:57:00Z"/>
                      <w:lang w:val="en-US"/>
                    </w:rPr>
                  </w:pPr>
                  <w:ins w:id="611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15" w:author="ZTE" w:date="2018-09-29T12:57:00Z"/>
                      <w:lang w:val="en-US"/>
                    </w:rPr>
                  </w:pPr>
                  <w:ins w:id="611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17" w:author="ZTE" w:date="2018-09-29T12:57:00Z"/>
                      <w:lang w:val="en-US"/>
                    </w:rPr>
                  </w:pPr>
                  <w:ins w:id="611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19" w:author="ZTE" w:date="2018-09-29T12:57:00Z"/>
                      <w:lang w:val="en-US"/>
                    </w:rPr>
                  </w:pPr>
                  <w:ins w:id="612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21" w:author="ZTE" w:date="2018-09-29T12:57:00Z"/>
                      <w:lang w:val="en-US"/>
                    </w:rPr>
                  </w:pPr>
                  <w:ins w:id="612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23" w:author="ZTE" w:date="2018-09-29T12:57:00Z"/>
                      <w:lang w:val="en-US"/>
                    </w:rPr>
                  </w:pPr>
                  <w:ins w:id="6124"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25" w:author="ZTE" w:date="2018-09-29T12:57:00Z"/>
                      <w:lang w:val="en-US"/>
                    </w:rPr>
                  </w:pPr>
                  <w:ins w:id="612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27" w:author="ZTE" w:date="2018-09-29T12:57:00Z"/>
                      <w:lang w:val="en-US"/>
                    </w:rPr>
                  </w:pPr>
                  <w:ins w:id="612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29" w:author="ZTE" w:date="2018-09-29T12:57:00Z"/>
                      <w:lang w:val="en-US"/>
                    </w:rPr>
                  </w:pPr>
                  <w:ins w:id="6130" w:author="ZTE" w:date="2018-09-29T12:57:00Z">
                    <w:r w:rsidRPr="006E2435">
                      <w:rPr>
                        <w:lang w:val="en-US"/>
                      </w:rPr>
                      <w:t>1</w:t>
                    </w:r>
                  </w:ins>
                </w:p>
              </w:tc>
            </w:tr>
            <w:tr w:rsidR="00643E47" w:rsidRPr="006E2435" w:rsidTr="00683206">
              <w:trPr>
                <w:cantSplit/>
                <w:jc w:val="center"/>
                <w:ins w:id="6131"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132" w:author="ZTE" w:date="2018-09-29T12:57:00Z"/>
                    </w:rPr>
                  </w:pPr>
                  <w:ins w:id="6133" w:author="ZTE" w:date="2018-09-29T12:57:00Z">
                    <w:r w:rsidRPr="006E2435">
                      <w:t>24</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34" w:author="ZTE" w:date="2018-09-29T12:57:00Z"/>
                      <w:lang w:val="en-US"/>
                    </w:rPr>
                  </w:pPr>
                  <w:ins w:id="613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36" w:author="ZTE" w:date="2018-09-29T12:57:00Z"/>
                      <w:lang w:val="en-US"/>
                    </w:rPr>
                  </w:pPr>
                  <w:ins w:id="613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38" w:author="ZTE" w:date="2018-09-29T12:57:00Z"/>
                      <w:lang w:val="en-US"/>
                    </w:rPr>
                  </w:pPr>
                  <w:ins w:id="613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40" w:author="ZTE" w:date="2018-09-29T12:57:00Z"/>
                      <w:lang w:val="en-US"/>
                    </w:rPr>
                  </w:pPr>
                  <w:ins w:id="614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42" w:author="ZTE" w:date="2018-09-29T12:57:00Z"/>
                      <w:lang w:val="en-US"/>
                    </w:rPr>
                  </w:pPr>
                  <w:ins w:id="614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44" w:author="ZTE" w:date="2018-09-29T12:57:00Z"/>
                      <w:lang w:val="en-US"/>
                    </w:rPr>
                  </w:pPr>
                  <w:ins w:id="614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46" w:author="ZTE" w:date="2018-09-29T12:57:00Z"/>
                      <w:lang w:val="en-US"/>
                    </w:rPr>
                  </w:pPr>
                  <w:ins w:id="6147"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48" w:author="ZTE" w:date="2018-09-29T12:57:00Z"/>
                      <w:lang w:val="en-US"/>
                    </w:rPr>
                  </w:pPr>
                  <w:ins w:id="614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50" w:author="ZTE" w:date="2018-09-29T12:57:00Z"/>
                      <w:lang w:val="en-US"/>
                    </w:rPr>
                  </w:pPr>
                  <w:ins w:id="615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52" w:author="ZTE" w:date="2018-09-29T12:57:00Z"/>
                      <w:lang w:val="en-US"/>
                    </w:rPr>
                  </w:pPr>
                  <w:ins w:id="615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54" w:author="ZTE" w:date="2018-09-29T12:57:00Z"/>
                      <w:lang w:val="en-US"/>
                    </w:rPr>
                  </w:pPr>
                  <w:ins w:id="615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56" w:author="ZTE" w:date="2018-09-29T12:57:00Z"/>
                      <w:lang w:val="en-US"/>
                    </w:rPr>
                  </w:pPr>
                  <w:ins w:id="6157" w:author="ZTE" w:date="2018-09-29T12:57:00Z">
                    <w:r w:rsidRPr="006E2435">
                      <w:rPr>
                        <w:lang w:val="en-US"/>
                      </w:rPr>
                      <w:t>1</w:t>
                    </w:r>
                  </w:ins>
                </w:p>
              </w:tc>
            </w:tr>
            <w:tr w:rsidR="00643E47" w:rsidRPr="006E2435" w:rsidTr="00683206">
              <w:trPr>
                <w:cantSplit/>
                <w:jc w:val="center"/>
                <w:ins w:id="6158"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159" w:author="ZTE" w:date="2018-09-29T12:57:00Z"/>
                    </w:rPr>
                  </w:pPr>
                  <w:ins w:id="6160" w:author="ZTE" w:date="2018-09-29T12:57:00Z">
                    <w:r w:rsidRPr="006E2435">
                      <w:t>25</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61" w:author="ZTE" w:date="2018-09-29T12:57:00Z"/>
                      <w:lang w:val="en-US"/>
                    </w:rPr>
                  </w:pPr>
                  <w:ins w:id="616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63" w:author="ZTE" w:date="2018-09-29T12:57:00Z"/>
                      <w:lang w:val="en-US"/>
                    </w:rPr>
                  </w:pPr>
                  <w:ins w:id="616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65" w:author="ZTE" w:date="2018-09-29T12:57:00Z"/>
                      <w:lang w:val="en-US"/>
                    </w:rPr>
                  </w:pPr>
                  <w:ins w:id="616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67" w:author="ZTE" w:date="2018-09-29T12:57:00Z"/>
                      <w:lang w:val="en-US"/>
                    </w:rPr>
                  </w:pPr>
                  <w:ins w:id="616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69" w:author="ZTE" w:date="2018-09-29T12:57:00Z"/>
                      <w:lang w:val="en-US"/>
                    </w:rPr>
                  </w:pPr>
                  <w:ins w:id="617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71" w:author="ZTE" w:date="2018-09-29T12:57:00Z"/>
                      <w:lang w:val="en-US"/>
                    </w:rPr>
                  </w:pPr>
                  <w:ins w:id="617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73" w:author="ZTE" w:date="2018-09-29T12:57:00Z"/>
                      <w:lang w:val="en-US"/>
                    </w:rPr>
                  </w:pPr>
                  <w:ins w:id="617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75" w:author="ZTE" w:date="2018-09-29T12:57:00Z"/>
                      <w:lang w:val="en-US"/>
                    </w:rPr>
                  </w:pPr>
                  <w:ins w:id="617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77" w:author="ZTE" w:date="2018-09-29T12:57:00Z"/>
                      <w:lang w:val="en-US"/>
                    </w:rPr>
                  </w:pPr>
                  <w:ins w:id="617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79" w:author="ZTE" w:date="2018-09-29T12:57:00Z"/>
                      <w:lang w:val="en-US"/>
                    </w:rPr>
                  </w:pPr>
                  <w:ins w:id="618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81" w:author="ZTE" w:date="2018-09-29T12:57:00Z"/>
                      <w:lang w:val="en-US"/>
                    </w:rPr>
                  </w:pPr>
                  <w:ins w:id="618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83" w:author="ZTE" w:date="2018-09-29T12:57:00Z"/>
                      <w:lang w:val="en-US"/>
                    </w:rPr>
                  </w:pPr>
                  <w:ins w:id="6184" w:author="ZTE" w:date="2018-09-29T12:57:00Z">
                    <w:r w:rsidRPr="006E2435">
                      <w:rPr>
                        <w:lang w:val="en-US"/>
                      </w:rPr>
                      <w:t>3</w:t>
                    </w:r>
                  </w:ins>
                </w:p>
              </w:tc>
            </w:tr>
            <w:tr w:rsidR="00643E47" w:rsidRPr="006E2435" w:rsidTr="00683206">
              <w:trPr>
                <w:cantSplit/>
                <w:jc w:val="center"/>
                <w:ins w:id="6185"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186" w:author="ZTE" w:date="2018-09-29T12:57:00Z"/>
                    </w:rPr>
                  </w:pPr>
                  <w:ins w:id="6187" w:author="ZTE" w:date="2018-09-29T12:57:00Z">
                    <w:r w:rsidRPr="006E2435">
                      <w:t>26</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88" w:author="ZTE" w:date="2018-09-29T12:57:00Z"/>
                      <w:lang w:val="en-US"/>
                    </w:rPr>
                  </w:pPr>
                  <w:ins w:id="618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90" w:author="ZTE" w:date="2018-09-29T12:57:00Z"/>
                      <w:lang w:val="en-US"/>
                    </w:rPr>
                  </w:pPr>
                  <w:ins w:id="619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92" w:author="ZTE" w:date="2018-09-29T12:57:00Z"/>
                      <w:lang w:val="en-US"/>
                    </w:rPr>
                  </w:pPr>
                  <w:ins w:id="619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94" w:author="ZTE" w:date="2018-09-29T12:57:00Z"/>
                      <w:lang w:val="en-US"/>
                    </w:rPr>
                  </w:pPr>
                  <w:ins w:id="619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96" w:author="ZTE" w:date="2018-09-29T12:57:00Z"/>
                      <w:lang w:val="en-US"/>
                    </w:rPr>
                  </w:pPr>
                  <w:ins w:id="619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198" w:author="ZTE" w:date="2018-09-29T12:57:00Z"/>
                      <w:lang w:val="en-US"/>
                    </w:rPr>
                  </w:pPr>
                  <w:ins w:id="619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00" w:author="ZTE" w:date="2018-09-29T12:57:00Z"/>
                      <w:lang w:val="en-US"/>
                    </w:rPr>
                  </w:pPr>
                  <w:ins w:id="620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02" w:author="ZTE" w:date="2018-09-29T12:57:00Z"/>
                      <w:lang w:val="en-US"/>
                    </w:rPr>
                  </w:pPr>
                  <w:ins w:id="620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04" w:author="ZTE" w:date="2018-09-29T12:57:00Z"/>
                      <w:lang w:val="en-US"/>
                    </w:rPr>
                  </w:pPr>
                  <w:ins w:id="6205"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06" w:author="ZTE" w:date="2018-09-29T12:57:00Z"/>
                      <w:lang w:val="en-US"/>
                    </w:rPr>
                  </w:pPr>
                  <w:ins w:id="620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08" w:author="ZTE" w:date="2018-09-29T12:57:00Z"/>
                      <w:lang w:val="en-US"/>
                    </w:rPr>
                  </w:pPr>
                  <w:ins w:id="6209"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10" w:author="ZTE" w:date="2018-09-29T12:57:00Z"/>
                      <w:lang w:val="en-US"/>
                    </w:rPr>
                  </w:pPr>
                  <w:ins w:id="6211" w:author="ZTE" w:date="2018-09-29T12:57:00Z">
                    <w:r w:rsidRPr="006E2435">
                      <w:rPr>
                        <w:lang w:val="en-US"/>
                      </w:rPr>
                      <w:t>-3</w:t>
                    </w:r>
                  </w:ins>
                </w:p>
              </w:tc>
            </w:tr>
            <w:tr w:rsidR="00643E47" w:rsidRPr="006E2435" w:rsidTr="00683206">
              <w:trPr>
                <w:cantSplit/>
                <w:jc w:val="center"/>
                <w:ins w:id="6212"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213" w:author="ZTE" w:date="2018-09-29T12:57:00Z"/>
                    </w:rPr>
                  </w:pPr>
                  <w:ins w:id="6214" w:author="ZTE" w:date="2018-09-29T12:57:00Z">
                    <w:r w:rsidRPr="006E2435">
                      <w:t>27</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15" w:author="ZTE" w:date="2018-09-29T12:57:00Z"/>
                      <w:lang w:val="en-US"/>
                    </w:rPr>
                  </w:pPr>
                  <w:ins w:id="621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17" w:author="ZTE" w:date="2018-09-29T12:57:00Z"/>
                      <w:lang w:val="en-US"/>
                    </w:rPr>
                  </w:pPr>
                  <w:ins w:id="621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19" w:author="ZTE" w:date="2018-09-29T12:57:00Z"/>
                      <w:lang w:val="en-US"/>
                    </w:rPr>
                  </w:pPr>
                  <w:ins w:id="622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21" w:author="ZTE" w:date="2018-09-29T12:57:00Z"/>
                      <w:lang w:val="en-US"/>
                    </w:rPr>
                  </w:pPr>
                  <w:ins w:id="622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23" w:author="ZTE" w:date="2018-09-29T12:57:00Z"/>
                      <w:lang w:val="en-US"/>
                    </w:rPr>
                  </w:pPr>
                  <w:ins w:id="622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25" w:author="ZTE" w:date="2018-09-29T12:57:00Z"/>
                      <w:lang w:val="en-US"/>
                    </w:rPr>
                  </w:pPr>
                  <w:ins w:id="622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27" w:author="ZTE" w:date="2018-09-29T12:57:00Z"/>
                      <w:lang w:val="en-US"/>
                    </w:rPr>
                  </w:pPr>
                  <w:ins w:id="622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29" w:author="ZTE" w:date="2018-09-29T12:57:00Z"/>
                      <w:lang w:val="en-US"/>
                    </w:rPr>
                  </w:pPr>
                  <w:ins w:id="623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31" w:author="ZTE" w:date="2018-09-29T12:57:00Z"/>
                      <w:lang w:val="en-US"/>
                    </w:rPr>
                  </w:pPr>
                  <w:ins w:id="623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33" w:author="ZTE" w:date="2018-09-29T12:57:00Z"/>
                      <w:lang w:val="en-US"/>
                    </w:rPr>
                  </w:pPr>
                  <w:ins w:id="623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35" w:author="ZTE" w:date="2018-09-29T12:57:00Z"/>
                      <w:lang w:val="en-US"/>
                    </w:rPr>
                  </w:pPr>
                  <w:ins w:id="623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37" w:author="ZTE" w:date="2018-09-29T12:57:00Z"/>
                      <w:lang w:val="en-US"/>
                    </w:rPr>
                  </w:pPr>
                  <w:ins w:id="6238" w:author="ZTE" w:date="2018-09-29T12:57:00Z">
                    <w:r w:rsidRPr="006E2435">
                      <w:rPr>
                        <w:lang w:val="en-US"/>
                      </w:rPr>
                      <w:t>-3</w:t>
                    </w:r>
                  </w:ins>
                </w:p>
              </w:tc>
            </w:tr>
            <w:tr w:rsidR="00643E47" w:rsidRPr="006E2435" w:rsidTr="00683206">
              <w:trPr>
                <w:cantSplit/>
                <w:jc w:val="center"/>
                <w:ins w:id="6239"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240" w:author="ZTE" w:date="2018-09-29T12:57:00Z"/>
                    </w:rPr>
                  </w:pPr>
                  <w:ins w:id="6241" w:author="ZTE" w:date="2018-09-29T12:57:00Z">
                    <w:r w:rsidRPr="006E2435">
                      <w:t>28</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42" w:author="ZTE" w:date="2018-09-29T12:57:00Z"/>
                      <w:lang w:val="en-US"/>
                    </w:rPr>
                  </w:pPr>
                  <w:ins w:id="624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44" w:author="ZTE" w:date="2018-09-29T12:57:00Z"/>
                      <w:lang w:val="en-US"/>
                    </w:rPr>
                  </w:pPr>
                  <w:ins w:id="624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46" w:author="ZTE" w:date="2018-09-29T12:57:00Z"/>
                      <w:lang w:val="en-US"/>
                    </w:rPr>
                  </w:pPr>
                  <w:ins w:id="624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48" w:author="ZTE" w:date="2018-09-29T12:57:00Z"/>
                      <w:lang w:val="en-US"/>
                    </w:rPr>
                  </w:pPr>
                  <w:ins w:id="624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50" w:author="ZTE" w:date="2018-09-29T12:57:00Z"/>
                      <w:lang w:val="en-US"/>
                    </w:rPr>
                  </w:pPr>
                  <w:ins w:id="6251"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52" w:author="ZTE" w:date="2018-09-29T12:57:00Z"/>
                      <w:lang w:val="en-US"/>
                    </w:rPr>
                  </w:pPr>
                  <w:ins w:id="6253"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54" w:author="ZTE" w:date="2018-09-29T12:57:00Z"/>
                      <w:lang w:val="en-US"/>
                    </w:rPr>
                  </w:pPr>
                  <w:ins w:id="6255"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56" w:author="ZTE" w:date="2018-09-29T12:57:00Z"/>
                      <w:lang w:val="en-US"/>
                    </w:rPr>
                  </w:pPr>
                  <w:ins w:id="6257"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58" w:author="ZTE" w:date="2018-09-29T12:57:00Z"/>
                      <w:lang w:val="en-US"/>
                    </w:rPr>
                  </w:pPr>
                  <w:ins w:id="6259"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60" w:author="ZTE" w:date="2018-09-29T12:57:00Z"/>
                      <w:lang w:val="en-US"/>
                    </w:rPr>
                  </w:pPr>
                  <w:ins w:id="6261"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62" w:author="ZTE" w:date="2018-09-29T12:57:00Z"/>
                      <w:lang w:val="en-US"/>
                    </w:rPr>
                  </w:pPr>
                  <w:ins w:id="6263"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64" w:author="ZTE" w:date="2018-09-29T12:57:00Z"/>
                      <w:lang w:val="en-US"/>
                    </w:rPr>
                  </w:pPr>
                  <w:ins w:id="6265" w:author="ZTE" w:date="2018-09-29T12:57:00Z">
                    <w:r w:rsidRPr="006E2435">
                      <w:rPr>
                        <w:lang w:val="en-US"/>
                      </w:rPr>
                      <w:t>-1</w:t>
                    </w:r>
                  </w:ins>
                </w:p>
              </w:tc>
            </w:tr>
            <w:tr w:rsidR="00643E47" w:rsidRPr="006E2435" w:rsidTr="00683206">
              <w:trPr>
                <w:cantSplit/>
                <w:jc w:val="center"/>
                <w:ins w:id="6266" w:author="ZTE" w:date="2018-09-29T12:57:00Z"/>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643E47" w:rsidRPr="006E2435" w:rsidRDefault="00643E47" w:rsidP="00683206">
                  <w:pPr>
                    <w:snapToGrid w:val="0"/>
                    <w:spacing w:after="0"/>
                    <w:rPr>
                      <w:ins w:id="6267" w:author="ZTE" w:date="2018-09-29T12:57:00Z"/>
                    </w:rPr>
                  </w:pPr>
                  <w:ins w:id="6268" w:author="ZTE" w:date="2018-09-29T12:57:00Z">
                    <w:r w:rsidRPr="006E2435">
                      <w:t>29</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69" w:author="ZTE" w:date="2018-09-29T12:57:00Z"/>
                      <w:lang w:val="en-US"/>
                    </w:rPr>
                  </w:pPr>
                  <w:ins w:id="627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71" w:author="ZTE" w:date="2018-09-29T12:57:00Z"/>
                      <w:lang w:val="en-US"/>
                    </w:rPr>
                  </w:pPr>
                  <w:ins w:id="6272"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73" w:author="ZTE" w:date="2018-09-29T12:57:00Z"/>
                      <w:lang w:val="en-US"/>
                    </w:rPr>
                  </w:pPr>
                  <w:ins w:id="627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75" w:author="ZTE" w:date="2018-09-29T12:57:00Z"/>
                      <w:lang w:val="en-US"/>
                    </w:rPr>
                  </w:pPr>
                  <w:ins w:id="6276"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77" w:author="ZTE" w:date="2018-09-29T12:57:00Z"/>
                      <w:lang w:val="en-US"/>
                    </w:rPr>
                  </w:pPr>
                  <w:ins w:id="6278"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79" w:author="ZTE" w:date="2018-09-29T12:57:00Z"/>
                      <w:lang w:val="en-US"/>
                    </w:rPr>
                  </w:pPr>
                  <w:ins w:id="6280"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81" w:author="ZTE" w:date="2018-09-29T12:57:00Z"/>
                      <w:lang w:val="en-US"/>
                    </w:rPr>
                  </w:pPr>
                  <w:ins w:id="6282"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83" w:author="ZTE" w:date="2018-09-29T12:57:00Z"/>
                      <w:lang w:val="en-US"/>
                    </w:rPr>
                  </w:pPr>
                  <w:ins w:id="6284"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85" w:author="ZTE" w:date="2018-09-29T12:57:00Z"/>
                      <w:lang w:val="en-US"/>
                    </w:rPr>
                  </w:pPr>
                  <w:ins w:id="6286"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87" w:author="ZTE" w:date="2018-09-29T12:57:00Z"/>
                      <w:lang w:val="en-US"/>
                    </w:rPr>
                  </w:pPr>
                  <w:ins w:id="6288" w:author="ZTE" w:date="2018-09-29T12:57:00Z">
                    <w:r w:rsidRPr="006E2435">
                      <w:rPr>
                        <w:lang w:val="en-US"/>
                      </w:rPr>
                      <w:t>3</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89" w:author="ZTE" w:date="2018-09-29T12:57:00Z"/>
                      <w:lang w:val="en-US"/>
                    </w:rPr>
                  </w:pPr>
                  <w:ins w:id="6290" w:author="ZTE" w:date="2018-09-29T12:57:00Z">
                    <w:r w:rsidRPr="006E2435">
                      <w:rPr>
                        <w:lang w:val="en-US"/>
                      </w:rPr>
                      <w:t>1</w:t>
                    </w:r>
                  </w:ins>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643E47" w:rsidRPr="006E2435" w:rsidRDefault="00643E47" w:rsidP="00683206">
                  <w:pPr>
                    <w:snapToGrid w:val="0"/>
                    <w:spacing w:after="0"/>
                    <w:rPr>
                      <w:ins w:id="6291" w:author="ZTE" w:date="2018-09-29T12:57:00Z"/>
                      <w:lang w:val="en-US"/>
                    </w:rPr>
                  </w:pPr>
                  <w:ins w:id="6292" w:author="ZTE" w:date="2018-09-29T12:57:00Z">
                    <w:r w:rsidRPr="006E2435">
                      <w:rPr>
                        <w:lang w:val="en-US"/>
                      </w:rPr>
                      <w:t>-1</w:t>
                    </w:r>
                  </w:ins>
                </w:p>
              </w:tc>
            </w:tr>
          </w:tbl>
          <w:p w:rsidR="00643E47" w:rsidRPr="006E2435" w:rsidRDefault="00643E47" w:rsidP="00683206">
            <w:pPr>
              <w:rPr>
                <w:ins w:id="6293" w:author="ZTE" w:date="2018-09-29T12:57:00Z"/>
                <w:iCs/>
                <w:lang w:val="en-US"/>
              </w:rPr>
            </w:pPr>
          </w:p>
        </w:tc>
      </w:tr>
    </w:tbl>
    <w:p w:rsidR="00643E47" w:rsidRPr="006E2435" w:rsidRDefault="00643E47" w:rsidP="00643E47">
      <w:pPr>
        <w:rPr>
          <w:ins w:id="6294" w:author="ZTE" w:date="2018-09-29T12:57:00Z"/>
          <w:lang w:val="en-US"/>
        </w:rPr>
      </w:pPr>
    </w:p>
    <w:p w:rsidR="00643E47" w:rsidRPr="0095240D" w:rsidRDefault="00643E47" w:rsidP="00643E47">
      <w:pPr>
        <w:pStyle w:val="Head3forAnnex"/>
        <w:ind w:left="1260" w:hanging="1238"/>
        <w:rPr>
          <w:ins w:id="6295" w:author="ZTE" w:date="2018-09-29T12:57:00Z"/>
          <w:lang w:val="en-US"/>
        </w:rPr>
      </w:pPr>
      <w:ins w:id="6296" w:author="ZTE" w:date="2018-09-29T12:57:00Z">
        <w:r>
          <w:rPr>
            <w:lang w:val="en-US"/>
          </w:rPr>
          <w:t>Examples of unequal weighted sparse spreading pattern</w:t>
        </w:r>
      </w:ins>
    </w:p>
    <w:p w:rsidR="00643E47" w:rsidRPr="007138F9" w:rsidRDefault="00643E47" w:rsidP="00643E47">
      <w:pPr>
        <w:spacing w:after="120"/>
        <w:jc w:val="center"/>
        <w:rPr>
          <w:ins w:id="6297" w:author="ZTE" w:date="2018-09-29T12:57:00Z"/>
        </w:rPr>
      </w:pPr>
      <w:ins w:id="6298" w:author="ZTE" w:date="2018-09-29T12:57:00Z">
        <w:r w:rsidRPr="007138F9">
          <w:t>Table A.4.7-1: Examples of different sparse spreading pattern</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88"/>
        <w:gridCol w:w="1281"/>
        <w:gridCol w:w="5919"/>
      </w:tblGrid>
      <w:tr w:rsidR="00643E47" w:rsidRPr="006E2435" w:rsidTr="00683206">
        <w:trPr>
          <w:ins w:id="6299" w:author="ZTE" w:date="2018-09-29T12:57:00Z"/>
        </w:trPr>
        <w:tc>
          <w:tcPr>
            <w:tcW w:w="2088" w:type="dxa"/>
          </w:tcPr>
          <w:p w:rsidR="00643E47" w:rsidRPr="006E2435" w:rsidRDefault="00643E47" w:rsidP="00683206">
            <w:pPr>
              <w:spacing w:after="0"/>
              <w:rPr>
                <w:ins w:id="6300" w:author="ZTE" w:date="2018-09-29T12:57:00Z"/>
                <w:b/>
              </w:rPr>
            </w:pPr>
            <w:ins w:id="6301" w:author="ZTE" w:date="2018-09-29T12:57:00Z">
              <w:r w:rsidRPr="006E2435">
                <w:rPr>
                  <w:b/>
                </w:rPr>
                <w:t>O</w:t>
              </w:r>
              <w:r>
                <w:rPr>
                  <w:b/>
                </w:rPr>
                <w:t>verloading factor</w:t>
              </w:r>
            </w:ins>
          </w:p>
        </w:tc>
        <w:tc>
          <w:tcPr>
            <w:tcW w:w="1281" w:type="dxa"/>
          </w:tcPr>
          <w:p w:rsidR="00643E47" w:rsidRPr="006E2435" w:rsidRDefault="00643E47" w:rsidP="00683206">
            <w:pPr>
              <w:spacing w:after="0"/>
              <w:rPr>
                <w:ins w:id="6302" w:author="ZTE" w:date="2018-09-29T12:57:00Z"/>
                <w:b/>
              </w:rPr>
            </w:pPr>
            <w:ins w:id="6303" w:author="ZTE" w:date="2018-09-29T12:57:00Z">
              <w:r w:rsidRPr="006E2435">
                <w:rPr>
                  <w:b/>
                </w:rPr>
                <w:t>Type</w:t>
              </w:r>
            </w:ins>
          </w:p>
        </w:tc>
        <w:tc>
          <w:tcPr>
            <w:tcW w:w="5919" w:type="dxa"/>
          </w:tcPr>
          <w:p w:rsidR="00643E47" w:rsidRPr="006E2435" w:rsidRDefault="00643E47" w:rsidP="00683206">
            <w:pPr>
              <w:spacing w:after="0"/>
              <w:rPr>
                <w:ins w:id="6304" w:author="ZTE" w:date="2018-09-29T12:57:00Z"/>
                <w:b/>
              </w:rPr>
            </w:pPr>
            <w:ins w:id="6305" w:author="ZTE" w:date="2018-09-29T12:57:00Z">
              <w:r w:rsidRPr="006E2435">
                <w:rPr>
                  <w:b/>
                </w:rPr>
                <w:t>Sparse spreading pattern</w:t>
              </w:r>
            </w:ins>
          </w:p>
        </w:tc>
      </w:tr>
      <w:tr w:rsidR="00643E47" w:rsidRPr="006E2435" w:rsidTr="00683206">
        <w:trPr>
          <w:ins w:id="6306" w:author="ZTE" w:date="2018-09-29T12:57:00Z"/>
        </w:trPr>
        <w:tc>
          <w:tcPr>
            <w:tcW w:w="2088" w:type="dxa"/>
            <w:vMerge w:val="restart"/>
          </w:tcPr>
          <w:p w:rsidR="00643E47" w:rsidRPr="006E2435" w:rsidRDefault="00643E47" w:rsidP="00683206">
            <w:pPr>
              <w:spacing w:after="0"/>
              <w:rPr>
                <w:ins w:id="6307" w:author="ZTE" w:date="2018-09-29T12:57:00Z"/>
              </w:rPr>
            </w:pPr>
            <w:ins w:id="6308" w:author="ZTE" w:date="2018-09-29T12:57:00Z">
              <w:r w:rsidRPr="006E2435">
                <w:t>150%</w:t>
              </w:r>
            </w:ins>
          </w:p>
        </w:tc>
        <w:tc>
          <w:tcPr>
            <w:tcW w:w="1281" w:type="dxa"/>
          </w:tcPr>
          <w:p w:rsidR="00643E47" w:rsidRPr="006E2435" w:rsidRDefault="00643E47" w:rsidP="00683206">
            <w:pPr>
              <w:spacing w:after="0"/>
              <w:rPr>
                <w:ins w:id="6309" w:author="ZTE" w:date="2018-09-29T12:57:00Z"/>
              </w:rPr>
            </w:pPr>
            <w:ins w:id="6310" w:author="ZTE" w:date="2018-09-29T12:57:00Z">
              <w:r w:rsidRPr="006E2435">
                <w:t>Type 1</w:t>
              </w:r>
            </w:ins>
          </w:p>
        </w:tc>
        <w:tc>
          <w:tcPr>
            <w:tcW w:w="5919" w:type="dxa"/>
          </w:tcPr>
          <w:p w:rsidR="00643E47" w:rsidRPr="006E2435" w:rsidRDefault="002E0A07" w:rsidP="00683206">
            <w:pPr>
              <w:spacing w:after="0"/>
              <w:rPr>
                <w:ins w:id="6311" w:author="ZTE" w:date="2018-09-29T12:57:00Z"/>
              </w:rPr>
            </w:pPr>
            <w:ins w:id="6312" w:author="ZTE" w:date="2018-09-29T12:57:00Z">
              <w:r>
                <w:rPr>
                  <w:noProof/>
                  <w:lang w:val="en-US" w:eastAsia="zh-CN"/>
                </w:rPr>
                <w:drawing>
                  <wp:inline distT="0" distB="0" distL="0" distR="0">
                    <wp:extent cx="1737360" cy="731520"/>
                    <wp:effectExtent l="0" t="0" r="0" b="0"/>
                    <wp:docPr id="386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ins>
          </w:p>
        </w:tc>
      </w:tr>
      <w:tr w:rsidR="00643E47" w:rsidRPr="006E2435" w:rsidTr="00683206">
        <w:trPr>
          <w:ins w:id="6313" w:author="ZTE" w:date="2018-09-29T12:57:00Z"/>
        </w:trPr>
        <w:tc>
          <w:tcPr>
            <w:tcW w:w="2088" w:type="dxa"/>
            <w:vMerge/>
          </w:tcPr>
          <w:p w:rsidR="00643E47" w:rsidRPr="006E2435" w:rsidRDefault="00643E47" w:rsidP="00683206">
            <w:pPr>
              <w:spacing w:after="0"/>
              <w:rPr>
                <w:ins w:id="6314" w:author="ZTE" w:date="2018-09-29T12:57:00Z"/>
              </w:rPr>
            </w:pPr>
          </w:p>
        </w:tc>
        <w:tc>
          <w:tcPr>
            <w:tcW w:w="1281" w:type="dxa"/>
          </w:tcPr>
          <w:p w:rsidR="00643E47" w:rsidRPr="006E2435" w:rsidRDefault="00643E47" w:rsidP="00683206">
            <w:pPr>
              <w:spacing w:after="0"/>
              <w:rPr>
                <w:ins w:id="6315" w:author="ZTE" w:date="2018-09-29T12:57:00Z"/>
              </w:rPr>
            </w:pPr>
            <w:ins w:id="6316" w:author="ZTE" w:date="2018-09-29T12:57:00Z">
              <w:r w:rsidRPr="006E2435">
                <w:t>Type 2</w:t>
              </w:r>
            </w:ins>
          </w:p>
        </w:tc>
        <w:tc>
          <w:tcPr>
            <w:tcW w:w="5919" w:type="dxa"/>
          </w:tcPr>
          <w:p w:rsidR="00643E47" w:rsidRPr="006E2435" w:rsidRDefault="002E0A07" w:rsidP="00683206">
            <w:pPr>
              <w:spacing w:after="0"/>
              <w:rPr>
                <w:ins w:id="6317" w:author="ZTE" w:date="2018-09-29T12:57:00Z"/>
              </w:rPr>
            </w:pPr>
            <w:ins w:id="6318" w:author="ZTE" w:date="2018-09-29T12:57:00Z">
              <w:r>
                <w:rPr>
                  <w:noProof/>
                  <w:lang w:val="en-US" w:eastAsia="zh-CN"/>
                </w:rPr>
                <w:drawing>
                  <wp:inline distT="0" distB="0" distL="0" distR="0">
                    <wp:extent cx="1828800" cy="731520"/>
                    <wp:effectExtent l="0" t="0" r="0" b="0"/>
                    <wp:docPr id="386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731520"/>
                            </a:xfrm>
                            <a:prstGeom prst="rect">
                              <a:avLst/>
                            </a:prstGeom>
                            <a:noFill/>
                            <a:ln>
                              <a:noFill/>
                            </a:ln>
                          </pic:spPr>
                        </pic:pic>
                      </a:graphicData>
                    </a:graphic>
                  </wp:inline>
                </w:drawing>
              </w:r>
            </w:ins>
          </w:p>
        </w:tc>
      </w:tr>
      <w:tr w:rsidR="00643E47" w:rsidRPr="006E2435" w:rsidTr="00683206">
        <w:trPr>
          <w:ins w:id="6319" w:author="ZTE" w:date="2018-09-29T12:57:00Z"/>
        </w:trPr>
        <w:tc>
          <w:tcPr>
            <w:tcW w:w="2088" w:type="dxa"/>
            <w:vMerge w:val="restart"/>
          </w:tcPr>
          <w:p w:rsidR="00643E47" w:rsidRPr="006E2435" w:rsidRDefault="00643E47" w:rsidP="00683206">
            <w:pPr>
              <w:spacing w:after="0"/>
              <w:rPr>
                <w:ins w:id="6320" w:author="ZTE" w:date="2018-09-29T12:57:00Z"/>
              </w:rPr>
            </w:pPr>
            <w:ins w:id="6321" w:author="ZTE" w:date="2018-09-29T12:57:00Z">
              <w:r w:rsidRPr="006E2435">
                <w:lastRenderedPageBreak/>
                <w:t>200%</w:t>
              </w:r>
            </w:ins>
          </w:p>
        </w:tc>
        <w:tc>
          <w:tcPr>
            <w:tcW w:w="1281" w:type="dxa"/>
          </w:tcPr>
          <w:p w:rsidR="00643E47" w:rsidRPr="006E2435" w:rsidRDefault="00643E47" w:rsidP="00683206">
            <w:pPr>
              <w:spacing w:after="0"/>
              <w:rPr>
                <w:ins w:id="6322" w:author="ZTE" w:date="2018-09-29T12:57:00Z"/>
              </w:rPr>
            </w:pPr>
            <w:ins w:id="6323" w:author="ZTE" w:date="2018-09-29T12:57:00Z">
              <w:r w:rsidRPr="006E2435">
                <w:t>Type 1</w:t>
              </w:r>
            </w:ins>
          </w:p>
        </w:tc>
        <w:tc>
          <w:tcPr>
            <w:tcW w:w="5919" w:type="dxa"/>
          </w:tcPr>
          <w:p w:rsidR="00643E47" w:rsidRPr="006E2435" w:rsidRDefault="002E0A07" w:rsidP="00683206">
            <w:pPr>
              <w:spacing w:after="0"/>
              <w:rPr>
                <w:ins w:id="6324" w:author="ZTE" w:date="2018-09-29T12:57:00Z"/>
              </w:rPr>
            </w:pPr>
            <w:ins w:id="6325" w:author="ZTE" w:date="2018-09-29T12:57:00Z">
              <w:r>
                <w:rPr>
                  <w:noProof/>
                  <w:lang w:val="en-US" w:eastAsia="zh-CN"/>
                </w:rPr>
                <w:drawing>
                  <wp:inline distT="0" distB="0" distL="0" distR="0">
                    <wp:extent cx="2096135" cy="767715"/>
                    <wp:effectExtent l="0" t="0" r="0" b="0"/>
                    <wp:docPr id="3863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ins>
          </w:p>
        </w:tc>
      </w:tr>
      <w:tr w:rsidR="00643E47" w:rsidRPr="006E2435" w:rsidTr="00683206">
        <w:trPr>
          <w:ins w:id="6326" w:author="ZTE" w:date="2018-09-29T12:57:00Z"/>
        </w:trPr>
        <w:tc>
          <w:tcPr>
            <w:tcW w:w="2088" w:type="dxa"/>
            <w:vMerge/>
          </w:tcPr>
          <w:p w:rsidR="00643E47" w:rsidRPr="006E2435" w:rsidRDefault="00643E47" w:rsidP="00683206">
            <w:pPr>
              <w:spacing w:after="0"/>
              <w:rPr>
                <w:ins w:id="6327" w:author="ZTE" w:date="2018-09-29T12:57:00Z"/>
              </w:rPr>
            </w:pPr>
          </w:p>
        </w:tc>
        <w:tc>
          <w:tcPr>
            <w:tcW w:w="1281" w:type="dxa"/>
          </w:tcPr>
          <w:p w:rsidR="00643E47" w:rsidRPr="006E2435" w:rsidRDefault="00643E47" w:rsidP="00683206">
            <w:pPr>
              <w:spacing w:after="0"/>
              <w:rPr>
                <w:ins w:id="6328" w:author="ZTE" w:date="2018-09-29T12:57:00Z"/>
              </w:rPr>
            </w:pPr>
            <w:ins w:id="6329" w:author="ZTE" w:date="2018-09-29T12:57:00Z">
              <w:r w:rsidRPr="006E2435">
                <w:t>Type 2</w:t>
              </w:r>
            </w:ins>
          </w:p>
        </w:tc>
        <w:tc>
          <w:tcPr>
            <w:tcW w:w="5919" w:type="dxa"/>
          </w:tcPr>
          <w:p w:rsidR="00643E47" w:rsidRPr="006E2435" w:rsidRDefault="002E0A07" w:rsidP="00683206">
            <w:pPr>
              <w:spacing w:after="0"/>
              <w:rPr>
                <w:ins w:id="6330" w:author="ZTE" w:date="2018-09-29T12:57:00Z"/>
              </w:rPr>
            </w:pPr>
            <w:ins w:id="6331" w:author="ZTE" w:date="2018-09-29T12:57:00Z">
              <w:r>
                <w:rPr>
                  <w:noProof/>
                  <w:lang w:val="en-US" w:eastAsia="zh-CN"/>
                </w:rPr>
                <w:drawing>
                  <wp:inline distT="0" distB="0" distL="0" distR="0">
                    <wp:extent cx="2011680" cy="731520"/>
                    <wp:effectExtent l="0" t="0" r="7620" b="0"/>
                    <wp:docPr id="386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11680" cy="731520"/>
                            </a:xfrm>
                            <a:prstGeom prst="rect">
                              <a:avLst/>
                            </a:prstGeom>
                            <a:noFill/>
                            <a:ln>
                              <a:noFill/>
                            </a:ln>
                          </pic:spPr>
                        </pic:pic>
                      </a:graphicData>
                    </a:graphic>
                  </wp:inline>
                </w:drawing>
              </w:r>
            </w:ins>
          </w:p>
        </w:tc>
      </w:tr>
      <w:tr w:rsidR="00643E47" w:rsidRPr="006E2435" w:rsidTr="00683206">
        <w:trPr>
          <w:ins w:id="6332" w:author="ZTE" w:date="2018-09-29T12:57:00Z"/>
        </w:trPr>
        <w:tc>
          <w:tcPr>
            <w:tcW w:w="2088" w:type="dxa"/>
            <w:vMerge w:val="restart"/>
          </w:tcPr>
          <w:p w:rsidR="00643E47" w:rsidRPr="006E2435" w:rsidRDefault="00643E47" w:rsidP="00683206">
            <w:pPr>
              <w:spacing w:after="0"/>
              <w:rPr>
                <w:ins w:id="6333" w:author="ZTE" w:date="2018-09-29T12:57:00Z"/>
              </w:rPr>
            </w:pPr>
            <w:ins w:id="6334" w:author="ZTE" w:date="2018-09-29T12:57:00Z">
              <w:r w:rsidRPr="006E2435">
                <w:t>300%</w:t>
              </w:r>
            </w:ins>
          </w:p>
        </w:tc>
        <w:tc>
          <w:tcPr>
            <w:tcW w:w="1281" w:type="dxa"/>
          </w:tcPr>
          <w:p w:rsidR="00643E47" w:rsidRPr="006E2435" w:rsidRDefault="00643E47" w:rsidP="00683206">
            <w:pPr>
              <w:spacing w:after="0"/>
              <w:rPr>
                <w:ins w:id="6335" w:author="ZTE" w:date="2018-09-29T12:57:00Z"/>
              </w:rPr>
            </w:pPr>
            <w:ins w:id="6336" w:author="ZTE" w:date="2018-09-29T12:57:00Z">
              <w:r w:rsidRPr="006E2435">
                <w:t>Type 1</w:t>
              </w:r>
            </w:ins>
          </w:p>
        </w:tc>
        <w:tc>
          <w:tcPr>
            <w:tcW w:w="5919" w:type="dxa"/>
          </w:tcPr>
          <w:p w:rsidR="00643E47" w:rsidRPr="006E2435" w:rsidRDefault="002E0A07" w:rsidP="00683206">
            <w:pPr>
              <w:spacing w:after="0"/>
              <w:rPr>
                <w:ins w:id="6337" w:author="ZTE" w:date="2018-09-29T12:57:00Z"/>
              </w:rPr>
            </w:pPr>
            <w:ins w:id="6338" w:author="ZTE" w:date="2018-09-29T12:57:00Z">
              <w:r>
                <w:rPr>
                  <w:noProof/>
                  <w:lang w:val="en-US" w:eastAsia="zh-CN"/>
                </w:rPr>
                <w:drawing>
                  <wp:inline distT="0" distB="0" distL="0" distR="0">
                    <wp:extent cx="2743200" cy="822960"/>
                    <wp:effectExtent l="0" t="0" r="0" b="0"/>
                    <wp:docPr id="386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ins>
          </w:p>
        </w:tc>
      </w:tr>
      <w:tr w:rsidR="00643E47" w:rsidRPr="006E2435" w:rsidTr="00683206">
        <w:trPr>
          <w:ins w:id="6339" w:author="ZTE" w:date="2018-09-29T12:57:00Z"/>
        </w:trPr>
        <w:tc>
          <w:tcPr>
            <w:tcW w:w="2088" w:type="dxa"/>
            <w:vMerge/>
          </w:tcPr>
          <w:p w:rsidR="00643E47" w:rsidRPr="006E2435" w:rsidRDefault="00643E47" w:rsidP="00683206">
            <w:pPr>
              <w:spacing w:after="0"/>
              <w:rPr>
                <w:ins w:id="6340" w:author="ZTE" w:date="2018-09-29T12:57:00Z"/>
              </w:rPr>
            </w:pPr>
          </w:p>
        </w:tc>
        <w:tc>
          <w:tcPr>
            <w:tcW w:w="1281" w:type="dxa"/>
          </w:tcPr>
          <w:p w:rsidR="00643E47" w:rsidRPr="006E2435" w:rsidRDefault="00643E47" w:rsidP="00683206">
            <w:pPr>
              <w:spacing w:after="0"/>
              <w:rPr>
                <w:ins w:id="6341" w:author="ZTE" w:date="2018-09-29T12:57:00Z"/>
              </w:rPr>
            </w:pPr>
            <w:ins w:id="6342" w:author="ZTE" w:date="2018-09-29T12:57:00Z">
              <w:r w:rsidRPr="006E2435">
                <w:t>Type 2</w:t>
              </w:r>
            </w:ins>
          </w:p>
        </w:tc>
        <w:tc>
          <w:tcPr>
            <w:tcW w:w="5919" w:type="dxa"/>
          </w:tcPr>
          <w:p w:rsidR="00643E47" w:rsidRPr="006E2435" w:rsidRDefault="002E0A07" w:rsidP="00683206">
            <w:pPr>
              <w:spacing w:after="0"/>
              <w:rPr>
                <w:ins w:id="6343" w:author="ZTE" w:date="2018-09-29T12:57:00Z"/>
              </w:rPr>
            </w:pPr>
            <w:ins w:id="6344" w:author="ZTE" w:date="2018-09-29T12:57:00Z">
              <w:r>
                <w:rPr>
                  <w:noProof/>
                  <w:lang w:val="en-US" w:eastAsia="zh-CN"/>
                </w:rPr>
                <w:drawing>
                  <wp:inline distT="0" distB="0" distL="0" distR="0">
                    <wp:extent cx="2926080" cy="822960"/>
                    <wp:effectExtent l="0" t="0" r="7620" b="0"/>
                    <wp:docPr id="386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1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6080" cy="822960"/>
                            </a:xfrm>
                            <a:prstGeom prst="rect">
                              <a:avLst/>
                            </a:prstGeom>
                            <a:noFill/>
                            <a:ln>
                              <a:noFill/>
                            </a:ln>
                          </pic:spPr>
                        </pic:pic>
                      </a:graphicData>
                    </a:graphic>
                  </wp:inline>
                </w:drawing>
              </w:r>
            </w:ins>
          </w:p>
        </w:tc>
      </w:tr>
    </w:tbl>
    <w:p w:rsidR="00643E47" w:rsidRPr="006E2435" w:rsidRDefault="00643E47" w:rsidP="00643E47">
      <w:pPr>
        <w:rPr>
          <w:ins w:id="6345" w:author="ZTE" w:date="2018-09-29T12:57:00Z"/>
        </w:rPr>
      </w:pPr>
    </w:p>
    <w:p w:rsidR="00643E47" w:rsidRPr="0095240D" w:rsidRDefault="00643E47" w:rsidP="00643E47">
      <w:pPr>
        <w:pStyle w:val="Head3forAnnex"/>
        <w:ind w:left="1260" w:hanging="1080"/>
        <w:rPr>
          <w:ins w:id="6346" w:author="ZTE" w:date="2018-09-29T12:57:00Z"/>
          <w:lang w:val="en-US"/>
        </w:rPr>
      </w:pPr>
      <w:ins w:id="6347" w:author="ZTE" w:date="2018-09-29T12:57:00Z">
        <w:r>
          <w:rPr>
            <w:lang w:val="en-US"/>
          </w:rPr>
          <w:t>MUI based sequence generation method</w:t>
        </w:r>
      </w:ins>
    </w:p>
    <w:p w:rsidR="00643E47" w:rsidRPr="006E2435" w:rsidRDefault="00643E47" w:rsidP="00643E47">
      <w:pPr>
        <w:jc w:val="both"/>
        <w:rPr>
          <w:ins w:id="6348" w:author="ZTE" w:date="2018-09-29T12:57:00Z"/>
        </w:rPr>
      </w:pPr>
      <w:ins w:id="6349" w:author="ZTE" w:date="2018-09-29T12:57:00Z">
        <w:r w:rsidRPr="006E2435">
          <w:t xml:space="preserve">MUI is calculated using </w:t>
        </w:r>
        <w:r w:rsidR="00D96A80" w:rsidRPr="006E2435">
          <w:fldChar w:fldCharType="begin"/>
        </w:r>
        <w:r w:rsidRPr="006E2435">
          <w:instrText xml:space="preserve"> REF _Ref521400748 \h  \* MERGEFORMAT </w:instrText>
        </w:r>
      </w:ins>
      <w:ins w:id="6350" w:author="ZTE" w:date="2018-09-29T12:57:00Z">
        <w:r w:rsidR="00D96A80" w:rsidRPr="006E2435">
          <w:fldChar w:fldCharType="separate"/>
        </w:r>
        <w:r w:rsidRPr="006E2435">
          <w:t>Equation 1</w:t>
        </w:r>
        <w:r w:rsidR="00D96A80"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w:t>
        </w:r>
        <w:proofErr w:type="gramStart"/>
        <w:r w:rsidRPr="006E2435">
          <w:t>is</w:t>
        </w:r>
        <w:proofErr w:type="gramEnd"/>
        <w:r w:rsidRPr="006E2435">
          <w:t xml:space="preserve"> the length of the codeword.</w:t>
        </w:r>
      </w:ins>
    </w:p>
    <w:p w:rsidR="00643E47" w:rsidRPr="006E2435" w:rsidRDefault="00643E47" w:rsidP="00643E47">
      <w:pPr>
        <w:jc w:val="right"/>
        <w:rPr>
          <w:ins w:id="6351" w:author="ZTE" w:date="2018-09-29T12:57:00Z"/>
        </w:rPr>
      </w:pPr>
      <m:oMath>
        <w:ins w:id="6352" w:author="ZTE" w:date="2018-09-29T12:57:00Z">
          <m:r>
            <m:rPr>
              <m:sty m:val="bi"/>
            </m:rPr>
            <w:rPr>
              <w:rFonts w:ascii="Cambria Math" w:eastAsia="MS Gothic" w:hAnsi="Cambria Math" w:cs="Arial"/>
              <w:sz w:val="24"/>
              <w:lang w:eastAsia="ja-JP" w:bidi="he-IL"/>
            </w:rPr>
            <m:t>MU</m:t>
          </m:r>
        </w:ins>
        <m:sSub>
          <m:sSubPr>
            <m:ctrlPr>
              <w:ins w:id="6353" w:author="ZTE" w:date="2018-09-29T12:57:00Z">
                <w:rPr>
                  <w:rFonts w:ascii="Cambria Math" w:eastAsia="MS Gothic" w:hAnsi="Cambria Math" w:cs="Arial"/>
                  <w:b/>
                  <w:i/>
                  <w:sz w:val="24"/>
                  <w:lang w:eastAsia="ja-JP" w:bidi="he-IL"/>
                </w:rPr>
              </w:ins>
            </m:ctrlPr>
          </m:sSubPr>
          <m:e>
            <w:ins w:id="6354" w:author="ZTE" w:date="2018-09-29T12:57:00Z">
              <m:r>
                <m:rPr>
                  <m:sty m:val="bi"/>
                </m:rPr>
                <w:rPr>
                  <w:rFonts w:ascii="Cambria Math" w:eastAsia="MS Gothic" w:hAnsi="Cambria Math" w:cs="Arial"/>
                  <w:sz w:val="24"/>
                  <w:lang w:eastAsia="ja-JP" w:bidi="he-IL"/>
                </w:rPr>
                <m:t>I</m:t>
              </m:r>
            </w:ins>
          </m:e>
          <m:sub>
            <w:ins w:id="6355" w:author="ZTE" w:date="2018-09-29T12:57:00Z">
              <m:r>
                <m:rPr>
                  <m:sty m:val="bi"/>
                </m:rPr>
                <w:rPr>
                  <w:rFonts w:ascii="Cambria Math" w:eastAsia="MS Gothic" w:hAnsi="Cambria Math" w:cs="Arial"/>
                  <w:sz w:val="24"/>
                  <w:lang w:eastAsia="ja-JP" w:bidi="he-IL"/>
                </w:rPr>
                <m:t>i</m:t>
              </m:r>
            </w:ins>
          </m:sub>
        </m:sSub>
        <w:ins w:id="6356" w:author="ZTE" w:date="2018-09-29T12:57:00Z">
          <m:r>
            <m:rPr>
              <m:sty m:val="bi"/>
            </m:rPr>
            <w:rPr>
              <w:rFonts w:ascii="Cambria Math" w:eastAsia="MS Gothic" w:hAnsi="Cambria Math" w:cs="Arial"/>
              <w:sz w:val="24"/>
              <w:lang w:eastAsia="ja-JP" w:bidi="he-IL"/>
            </w:rPr>
            <m:t>=</m:t>
          </m:r>
        </w:ins>
        <m:f>
          <m:fPr>
            <m:ctrlPr>
              <w:ins w:id="6357" w:author="ZTE" w:date="2018-09-29T12:57:00Z">
                <w:rPr>
                  <w:rFonts w:ascii="Cambria Math" w:eastAsia="MS Gothic" w:hAnsi="Cambria Math" w:cs="Arial"/>
                  <w:b/>
                  <w:i/>
                  <w:sz w:val="24"/>
                  <w:lang w:eastAsia="ja-JP" w:bidi="he-IL"/>
                </w:rPr>
              </w:ins>
            </m:ctrlPr>
          </m:fPr>
          <m:num>
            <w:ins w:id="6358" w:author="ZTE" w:date="2018-09-29T12:57:00Z">
              <m:r>
                <m:rPr>
                  <m:sty m:val="bi"/>
                </m:rPr>
                <w:rPr>
                  <w:rFonts w:ascii="Cambria Math" w:eastAsia="MS Gothic" w:hAnsi="Cambria Math" w:cs="Arial"/>
                  <w:sz w:val="24"/>
                  <w:lang w:eastAsia="ja-JP" w:bidi="he-IL"/>
                </w:rPr>
                <m:t>N ∙M</m:t>
              </m:r>
            </w:ins>
          </m:num>
          <m:den>
            <m:nary>
              <m:naryPr>
                <m:chr m:val="∑"/>
                <m:limLoc m:val="undOvr"/>
                <m:ctrlPr>
                  <w:ins w:id="6359" w:author="ZTE" w:date="2018-09-29T12:57:00Z">
                    <w:rPr>
                      <w:rFonts w:ascii="Cambria Math" w:eastAsia="MS Gothic" w:hAnsi="Cambria Math" w:cs="Arial"/>
                      <w:b/>
                      <w:i/>
                      <w:sz w:val="24"/>
                      <w:lang w:eastAsia="zh-CN" w:bidi="he-IL"/>
                    </w:rPr>
                  </w:ins>
                </m:ctrlPr>
              </m:naryPr>
              <m:sub>
                <w:ins w:id="6360" w:author="ZTE" w:date="2018-09-29T12:57:00Z">
                  <m:r>
                    <m:rPr>
                      <m:sty m:val="bi"/>
                    </m:rPr>
                    <w:rPr>
                      <w:rFonts w:ascii="Cambria Math" w:eastAsia="MS Gothic" w:hAnsi="Cambria Math" w:cs="Arial"/>
                      <w:sz w:val="24"/>
                      <w:lang w:eastAsia="ja-JP" w:bidi="he-IL"/>
                    </w:rPr>
                    <m:t>j=0,j≠i</m:t>
                  </m:r>
                </w:ins>
              </m:sub>
              <m:sup>
                <w:ins w:id="6361" w:author="ZTE" w:date="2018-09-29T12:57:00Z">
                  <m:r>
                    <m:rPr>
                      <m:sty m:val="bi"/>
                    </m:rPr>
                    <w:rPr>
                      <w:rFonts w:ascii="Cambria Math" w:eastAsia="MS Gothic" w:hAnsi="Cambria Math" w:cs="Arial"/>
                      <w:sz w:val="24"/>
                      <w:lang w:eastAsia="ja-JP" w:bidi="he-IL"/>
                    </w:rPr>
                    <m:t>M-1</m:t>
                  </m:r>
                </w:ins>
              </m:sup>
              <m:e>
                <m:d>
                  <m:dPr>
                    <m:begChr m:val="|"/>
                    <m:endChr m:val="|"/>
                    <m:ctrlPr>
                      <w:ins w:id="6362" w:author="ZTE" w:date="2018-09-29T12:57:00Z">
                        <w:rPr>
                          <w:rFonts w:ascii="Cambria Math" w:eastAsia="MS Gothic" w:hAnsi="Cambria Math" w:cs="Arial"/>
                          <w:b/>
                          <w:i/>
                          <w:kern w:val="2"/>
                          <w:lang w:eastAsia="zh-CN" w:bidi="he-IL"/>
                        </w:rPr>
                      </w:ins>
                    </m:ctrlPr>
                  </m:dPr>
                  <m:e>
                    <m:d>
                      <m:dPr>
                        <m:begChr m:val="〈"/>
                        <m:endChr m:val="〉"/>
                        <m:ctrlPr>
                          <w:ins w:id="6363" w:author="ZTE" w:date="2018-09-29T12:57:00Z">
                            <w:rPr>
                              <w:rFonts w:ascii="Cambria Math" w:eastAsia="MS Gothic" w:hAnsi="Cambria Math" w:cs="Arial"/>
                              <w:b/>
                              <w:bCs/>
                              <w:i/>
                              <w:kern w:val="2"/>
                              <w:lang w:eastAsia="ja-JP" w:bidi="he-IL"/>
                            </w:rPr>
                          </w:ins>
                        </m:ctrlPr>
                      </m:dPr>
                      <m:e>
                        <m:sSub>
                          <m:sSubPr>
                            <m:ctrlPr>
                              <w:ins w:id="6364" w:author="ZTE" w:date="2018-09-29T12:57:00Z">
                                <w:rPr>
                                  <w:rFonts w:ascii="Cambria Math" w:eastAsia="MS Gothic" w:hAnsi="Cambria Math" w:cs="Arial"/>
                                  <w:b/>
                                  <w:i/>
                                  <w:sz w:val="24"/>
                                  <w:lang w:eastAsia="ja-JP" w:bidi="he-IL"/>
                                </w:rPr>
                              </w:ins>
                            </m:ctrlPr>
                          </m:sSubPr>
                          <m:e>
                            <w:ins w:id="6365" w:author="ZTE" w:date="2018-09-29T12:57:00Z">
                              <m:r>
                                <m:rPr>
                                  <m:sty m:val="bi"/>
                                </m:rPr>
                                <w:rPr>
                                  <w:rFonts w:ascii="Cambria Math" w:eastAsia="MS Gothic" w:hAnsi="Cambria Math" w:cs="Arial"/>
                                  <w:sz w:val="24"/>
                                  <w:lang w:eastAsia="ja-JP" w:bidi="he-IL"/>
                                </w:rPr>
                                <m:t>v</m:t>
                              </m:r>
                            </w:ins>
                          </m:e>
                          <m:sub>
                            <w:ins w:id="6366" w:author="ZTE" w:date="2018-09-29T12:57:00Z">
                              <m:r>
                                <m:rPr>
                                  <m:sty m:val="bi"/>
                                </m:rPr>
                                <w:rPr>
                                  <w:rFonts w:ascii="Cambria Math" w:eastAsia="MS Gothic" w:hAnsi="Cambria Math" w:cs="Arial"/>
                                  <w:sz w:val="24"/>
                                  <w:lang w:eastAsia="ja-JP" w:bidi="he-IL"/>
                                </w:rPr>
                                <m:t>i</m:t>
                              </m:r>
                            </w:ins>
                          </m:sub>
                        </m:sSub>
                        <w:ins w:id="6367" w:author="ZTE" w:date="2018-09-29T12:57:00Z">
                          <m:r>
                            <m:rPr>
                              <m:sty m:val="bi"/>
                            </m:rPr>
                            <w:rPr>
                              <w:rFonts w:ascii="Cambria Math" w:eastAsia="MS Gothic" w:hAnsi="Cambria Math" w:cs="Arial"/>
                              <w:sz w:val="24"/>
                              <w:lang w:eastAsia="ja-JP" w:bidi="he-IL"/>
                            </w:rPr>
                            <m:t>,</m:t>
                          </m:r>
                        </w:ins>
                        <m:sSub>
                          <m:sSubPr>
                            <m:ctrlPr>
                              <w:ins w:id="6368" w:author="ZTE" w:date="2018-09-29T12:57:00Z">
                                <w:rPr>
                                  <w:rFonts w:ascii="Cambria Math" w:eastAsia="MS Gothic" w:hAnsi="Cambria Math" w:cs="Arial"/>
                                  <w:b/>
                                  <w:i/>
                                  <w:sz w:val="24"/>
                                  <w:lang w:eastAsia="ja-JP" w:bidi="he-IL"/>
                                </w:rPr>
                              </w:ins>
                            </m:ctrlPr>
                          </m:sSubPr>
                          <m:e>
                            <w:ins w:id="6369" w:author="ZTE" w:date="2018-09-29T12:57:00Z">
                              <m:r>
                                <m:rPr>
                                  <m:sty m:val="bi"/>
                                </m:rPr>
                                <w:rPr>
                                  <w:rFonts w:ascii="Cambria Math" w:eastAsia="MS Gothic" w:hAnsi="Cambria Math" w:cs="Arial"/>
                                  <w:sz w:val="24"/>
                                  <w:lang w:eastAsia="ja-JP" w:bidi="he-IL"/>
                                </w:rPr>
                                <m:t>v</m:t>
                              </m:r>
                            </w:ins>
                          </m:e>
                          <m:sub>
                            <w:ins w:id="6370" w:author="ZTE" w:date="2018-09-29T12:57:00Z">
                              <m:r>
                                <m:rPr>
                                  <m:sty m:val="bi"/>
                                </m:rPr>
                                <w:rPr>
                                  <w:rFonts w:ascii="Cambria Math" w:eastAsia="MS Gothic" w:hAnsi="Cambria Math" w:cs="Arial"/>
                                  <w:sz w:val="24"/>
                                  <w:lang w:eastAsia="ja-JP" w:bidi="he-IL"/>
                                </w:rPr>
                                <m:t>j</m:t>
                              </m:r>
                            </w:ins>
                          </m:sub>
                        </m:sSub>
                      </m:e>
                    </m:d>
                  </m:e>
                </m:d>
              </m:e>
            </m:nary>
          </m:den>
        </m:f>
      </m:oMath>
      <w:ins w:id="6371" w:author="ZTE" w:date="2018-09-29T12:57:00Z">
        <w:r w:rsidRPr="006E2435">
          <w:t xml:space="preserve">                                                        </w:t>
        </w:r>
        <w:r>
          <w:t>(A.4.8-</w:t>
        </w:r>
        <w:r w:rsidRPr="006E2435">
          <w:t>1)</w:t>
        </w:r>
      </w:ins>
    </w:p>
    <w:p w:rsidR="00643E47" w:rsidRPr="006E2435" w:rsidRDefault="00643E47" w:rsidP="00643E47">
      <w:pPr>
        <w:jc w:val="both"/>
        <w:rPr>
          <w:ins w:id="6372" w:author="ZTE" w:date="2018-09-29T12:57:00Z"/>
        </w:rPr>
      </w:pPr>
      <w:ins w:id="6373" w:author="ZTE" w:date="2018-09-29T12:57:00Z">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w:t>
        </w:r>
        <w:proofErr w:type="spellStart"/>
        <w:r w:rsidRPr="006E2435">
          <w:t>Hadamard</w:t>
        </w:r>
        <w:proofErr w:type="spellEnd"/>
        <w:r w:rsidRPr="006E2435">
          <w:t xml:space="preserve"> codes in normalized de-phased form. The construction equation is showed as Eq. (</w:t>
        </w:r>
        <w:r>
          <w:t>A.4.8-</w:t>
        </w:r>
        <w:r w:rsidRPr="006E2435">
          <w:t xml:space="preserve">2) below. </w:t>
        </w:r>
      </w:ins>
    </w:p>
    <w:p w:rsidR="00643E47" w:rsidRPr="006E2435" w:rsidRDefault="00D96A80" w:rsidP="00643E47">
      <w:pPr>
        <w:jc w:val="right"/>
        <w:rPr>
          <w:ins w:id="6374" w:author="ZTE" w:date="2018-09-29T12:57:00Z"/>
        </w:rPr>
      </w:pPr>
      <m:oMath>
        <m:d>
          <m:dPr>
            <m:begChr m:val="["/>
            <m:endChr m:val="]"/>
            <m:ctrlPr>
              <w:ins w:id="6375" w:author="ZTE" w:date="2018-09-29T12:57:00Z">
                <w:rPr>
                  <w:rFonts w:ascii="Cambria Math" w:eastAsia="MS Gothic" w:hAnsi="Cambria Math"/>
                  <w:i/>
                  <w:sz w:val="22"/>
                  <w:szCs w:val="22"/>
                  <w:lang w:eastAsia="ja-JP"/>
                </w:rPr>
              </w:ins>
            </m:ctrlPr>
          </m:dPr>
          <m:e>
            <m:sSub>
              <m:sSubPr>
                <m:ctrlPr>
                  <w:ins w:id="6376" w:author="ZTE" w:date="2018-09-29T12:57:00Z">
                    <w:rPr>
                      <w:rFonts w:ascii="Cambria Math" w:eastAsia="MS Gothic" w:hAnsi="Cambria Math"/>
                      <w:i/>
                      <w:sz w:val="22"/>
                      <w:szCs w:val="22"/>
                      <w:lang w:eastAsia="ja-JP"/>
                    </w:rPr>
                  </w:ins>
                </m:ctrlPr>
              </m:sSubPr>
              <m:e>
                <w:ins w:id="6377" w:author="ZTE" w:date="2018-09-29T12:57:00Z">
                  <m:r>
                    <w:rPr>
                      <w:rFonts w:ascii="Cambria Math" w:eastAsia="MS Gothic" w:hAnsi="Cambria Math"/>
                      <w:sz w:val="22"/>
                      <w:szCs w:val="22"/>
                      <w:lang w:eastAsia="ja-JP"/>
                    </w:rPr>
                    <m:t>F</m:t>
                  </m:r>
                </w:ins>
              </m:e>
              <m:sub>
                <w:ins w:id="6378" w:author="ZTE" w:date="2018-09-29T12:57:00Z">
                  <m:r>
                    <w:rPr>
                      <w:rFonts w:ascii="Cambria Math" w:eastAsia="MS Gothic" w:hAnsi="Cambria Math"/>
                      <w:sz w:val="22"/>
                      <w:szCs w:val="22"/>
                      <w:lang w:eastAsia="ja-JP"/>
                    </w:rPr>
                    <m:t>N</m:t>
                  </m:r>
                </w:ins>
              </m:sub>
            </m:sSub>
          </m:e>
        </m:d>
        <w:ins w:id="6379" w:author="ZTE" w:date="2018-09-29T12:57:00Z">
          <m:r>
            <w:rPr>
              <w:rFonts w:ascii="Cambria Math" w:eastAsia="MS Gothic" w:hAnsi="Cambria Math"/>
              <w:sz w:val="22"/>
              <w:szCs w:val="22"/>
              <w:lang w:eastAsia="ja-JP"/>
            </w:rPr>
            <m:t>=</m:t>
          </m:r>
        </w:ins>
        <m:sSup>
          <m:sSupPr>
            <m:ctrlPr>
              <w:ins w:id="6380" w:author="ZTE" w:date="2018-09-29T12:57:00Z">
                <w:rPr>
                  <w:rFonts w:ascii="Cambria Math" w:eastAsia="MS Gothic" w:hAnsi="Cambria Math"/>
                  <w:i/>
                  <w:sz w:val="22"/>
                  <w:szCs w:val="22"/>
                  <w:lang w:eastAsia="ja-JP"/>
                </w:rPr>
              </w:ins>
            </m:ctrlPr>
          </m:sSupPr>
          <m:e>
            <w:ins w:id="6381" w:author="ZTE" w:date="2018-09-29T12:57:00Z">
              <m:r>
                <w:rPr>
                  <w:rFonts w:ascii="Cambria Math" w:eastAsia="MS Gothic" w:hAnsi="Cambria Math"/>
                  <w:sz w:val="22"/>
                  <w:szCs w:val="22"/>
                  <w:lang w:eastAsia="ja-JP"/>
                </w:rPr>
                <m:t>e</m:t>
              </m:r>
            </w:ins>
          </m:e>
          <m:sup>
            <m:f>
              <m:fPr>
                <m:ctrlPr>
                  <w:ins w:id="6382" w:author="ZTE" w:date="2018-09-29T12:57:00Z">
                    <w:rPr>
                      <w:rFonts w:ascii="Cambria Math" w:eastAsia="MS Gothic" w:hAnsi="Cambria Math"/>
                      <w:i/>
                      <w:sz w:val="22"/>
                      <w:szCs w:val="22"/>
                      <w:lang w:eastAsia="ja-JP"/>
                    </w:rPr>
                  </w:ins>
                </m:ctrlPr>
              </m:fPr>
              <m:num>
                <w:ins w:id="6383" w:author="ZTE" w:date="2018-09-29T12:57:00Z">
                  <m:r>
                    <w:rPr>
                      <w:rFonts w:ascii="Cambria Math" w:eastAsia="MS Gothic" w:hAnsi="Cambria Math"/>
                      <w:sz w:val="22"/>
                      <w:szCs w:val="22"/>
                      <w:lang w:eastAsia="ja-JP"/>
                    </w:rPr>
                    <m:t>jk2π</m:t>
                  </m:r>
                </w:ins>
              </m:num>
              <m:den>
                <w:ins w:id="6384" w:author="ZTE" w:date="2018-09-29T12:57:00Z">
                  <m:r>
                    <w:rPr>
                      <w:rFonts w:ascii="Cambria Math" w:eastAsia="MS Gothic" w:hAnsi="Cambria Math"/>
                      <w:sz w:val="22"/>
                      <w:szCs w:val="22"/>
                      <w:lang w:eastAsia="ja-JP"/>
                    </w:rPr>
                    <m:t>N</m:t>
                  </m:r>
                </w:ins>
              </m:den>
            </m:f>
          </m:sup>
        </m:sSup>
      </m:oMath>
      <w:ins w:id="6385" w:author="ZTE" w:date="2018-09-29T12:57:00Z">
        <w:r w:rsidR="00643E47" w:rsidRPr="006E2435">
          <w:t xml:space="preserve">                                                                 (</w:t>
        </w:r>
        <w:r w:rsidR="00643E47">
          <w:t>A.4.8-</w:t>
        </w:r>
        <w:r w:rsidR="00643E47" w:rsidRPr="006E2435">
          <w:t>2)</w:t>
        </w:r>
      </w:ins>
    </w:p>
    <w:p w:rsidR="00643E47" w:rsidRPr="006E2435" w:rsidRDefault="00643E47" w:rsidP="00643E47">
      <w:pPr>
        <w:rPr>
          <w:ins w:id="6386" w:author="ZTE" w:date="2018-09-29T12:57:00Z"/>
        </w:rPr>
      </w:pPr>
      <w:ins w:id="6387" w:author="ZTE" w:date="2018-09-29T12:57:00Z">
        <w:r w:rsidRPr="006E2435">
          <w:t xml:space="preserve">After we create the orthogonal base, we start the creation of the non-orthogonal set. </w:t>
        </w:r>
      </w:ins>
    </w:p>
    <w:p w:rsidR="00643E47" w:rsidRPr="006E2435" w:rsidRDefault="00643E47" w:rsidP="00643E47">
      <w:pPr>
        <w:jc w:val="both"/>
        <w:rPr>
          <w:ins w:id="6388" w:author="ZTE" w:date="2018-09-29T12:57:00Z"/>
        </w:rPr>
      </w:pPr>
      <w:ins w:id="6389" w:author="ZTE" w:date="2018-09-29T12:57:00Z">
        <w:r w:rsidRPr="006E2435">
          <w:t xml:space="preserve">First, we construct the hereby defined </w:t>
        </w:r>
        <w:proofErr w:type="spellStart"/>
        <w:r w:rsidRPr="006E2435">
          <w:rPr>
            <w:i/>
            <w:iCs/>
          </w:rPr>
          <w:t>hyperplanes</w:t>
        </w:r>
        <w:proofErr w:type="spellEnd"/>
        <w:r w:rsidRPr="006E2435">
          <w:t xml:space="preserve"> – we choose pairs of orthogonal vectors from the base </w:t>
        </w:r>
        <w:proofErr w:type="gramStart"/>
        <w:r w:rsidRPr="006E2435">
          <w:t xml:space="preserve">set </w:t>
        </w:r>
        <m:oMath>
          <w:proofErr w:type="gramEnd"/>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ins>
    </w:p>
    <w:p w:rsidR="00643E47" w:rsidRPr="006E2435" w:rsidRDefault="00643E47" w:rsidP="00643E47">
      <w:pPr>
        <w:jc w:val="right"/>
        <w:rPr>
          <w:ins w:id="6390" w:author="ZTE" w:date="2018-09-29T12:57:00Z"/>
        </w:rPr>
      </w:pPr>
      <m:oMath>
        <w:ins w:id="6391" w:author="ZTE" w:date="2018-09-29T12:57:00Z">
          <m:r>
            <w:rPr>
              <w:rFonts w:ascii="Cambria Math" w:eastAsia="MS Gothic" w:hAnsi="Cambria Math"/>
              <w:sz w:val="22"/>
              <w:szCs w:val="22"/>
              <w:lang w:eastAsia="ja-JP"/>
            </w:rPr>
            <m:t>K=</m:t>
          </m:r>
        </w:ins>
        <m:d>
          <m:dPr>
            <m:ctrlPr>
              <w:ins w:id="6392" w:author="ZTE" w:date="2018-09-29T12:57:00Z">
                <w:rPr>
                  <w:rFonts w:ascii="Cambria Math" w:eastAsia="MS Gothic" w:hAnsi="Cambria Math"/>
                  <w:i/>
                  <w:sz w:val="22"/>
                  <w:szCs w:val="22"/>
                  <w:lang w:eastAsia="ja-JP"/>
                </w:rPr>
              </w:ins>
            </m:ctrlPr>
          </m:dPr>
          <m:e>
            <m:m>
              <m:mPr>
                <m:mcs>
                  <m:mc>
                    <m:mcPr>
                      <m:count m:val="1"/>
                      <m:mcJc m:val="center"/>
                    </m:mcPr>
                  </m:mc>
                </m:mcs>
                <m:ctrlPr>
                  <w:ins w:id="6393" w:author="ZTE" w:date="2018-09-29T12:57:00Z">
                    <w:rPr>
                      <w:rFonts w:ascii="Cambria Math" w:eastAsia="MS Gothic" w:hAnsi="Cambria Math"/>
                      <w:i/>
                      <w:sz w:val="22"/>
                      <w:szCs w:val="22"/>
                      <w:lang w:eastAsia="ja-JP"/>
                    </w:rPr>
                  </w:ins>
                </m:ctrlPr>
              </m:mPr>
              <m:mr>
                <m:e>
                  <w:ins w:id="6394" w:author="ZTE" w:date="2018-09-29T12:57:00Z">
                    <m:r>
                      <w:rPr>
                        <w:rFonts w:ascii="Cambria Math" w:eastAsia="MS Gothic" w:hAnsi="Cambria Math"/>
                        <w:sz w:val="22"/>
                        <w:szCs w:val="22"/>
                        <w:lang w:eastAsia="ja-JP"/>
                      </w:rPr>
                      <m:t>N</m:t>
                    </m:r>
                  </w:ins>
                </m:e>
              </m:mr>
              <m:mr>
                <m:e>
                  <w:ins w:id="6395" w:author="ZTE" w:date="2018-09-29T12:57:00Z">
                    <m:r>
                      <w:rPr>
                        <w:rFonts w:ascii="Cambria Math" w:eastAsia="MS Gothic" w:hAnsi="Cambria Math"/>
                        <w:sz w:val="22"/>
                        <w:szCs w:val="22"/>
                        <w:lang w:eastAsia="ja-JP"/>
                      </w:rPr>
                      <m:t>2</m:t>
                    </m:r>
                  </w:ins>
                </m:e>
              </m:mr>
            </m:m>
          </m:e>
        </m:d>
        <w:ins w:id="6396" w:author="ZTE" w:date="2018-09-29T12:57:00Z">
          <m:r>
            <w:rPr>
              <w:rFonts w:ascii="Cambria Math" w:eastAsia="MS Gothic" w:hAnsi="Cambria Math"/>
              <w:sz w:val="22"/>
              <w:szCs w:val="22"/>
              <w:lang w:eastAsia="ja-JP"/>
            </w:rPr>
            <m:t>=</m:t>
          </m:r>
        </w:ins>
        <m:f>
          <m:fPr>
            <m:ctrlPr>
              <w:ins w:id="6397" w:author="ZTE" w:date="2018-09-29T12:57:00Z">
                <w:rPr>
                  <w:rFonts w:ascii="Cambria Math" w:eastAsia="MS Gothic" w:hAnsi="Cambria Math"/>
                  <w:i/>
                  <w:sz w:val="22"/>
                  <w:szCs w:val="22"/>
                  <w:lang w:eastAsia="ja-JP"/>
                </w:rPr>
              </w:ins>
            </m:ctrlPr>
          </m:fPr>
          <m:num>
            <w:ins w:id="6398" w:author="ZTE" w:date="2018-09-29T12:57:00Z">
              <m:r>
                <w:rPr>
                  <w:rFonts w:ascii="Cambria Math" w:eastAsia="MS Gothic" w:hAnsi="Cambria Math"/>
                  <w:sz w:val="22"/>
                  <w:szCs w:val="22"/>
                  <w:lang w:eastAsia="ja-JP"/>
                </w:rPr>
                <m:t>N!</m:t>
              </m:r>
            </w:ins>
          </m:num>
          <m:den>
            <w:ins w:id="6399" w:author="ZTE" w:date="2018-09-29T12:57:00Z">
              <m:r>
                <w:rPr>
                  <w:rFonts w:ascii="Cambria Math" w:eastAsia="MS Gothic" w:hAnsi="Cambria Math"/>
                  <w:sz w:val="22"/>
                  <w:szCs w:val="22"/>
                  <w:lang w:eastAsia="ja-JP"/>
                </w:rPr>
                <m:t>2!</m:t>
              </m:r>
            </w:ins>
            <m:d>
              <m:dPr>
                <m:ctrlPr>
                  <w:ins w:id="6400" w:author="ZTE" w:date="2018-09-29T12:57:00Z">
                    <w:rPr>
                      <w:rFonts w:ascii="Cambria Math" w:eastAsia="MS Gothic" w:hAnsi="Cambria Math"/>
                      <w:i/>
                      <w:sz w:val="22"/>
                      <w:szCs w:val="22"/>
                      <w:lang w:eastAsia="ja-JP"/>
                    </w:rPr>
                  </w:ins>
                </m:ctrlPr>
              </m:dPr>
              <m:e>
                <w:ins w:id="6401" w:author="ZTE" w:date="2018-09-29T12:57:00Z">
                  <m:r>
                    <w:rPr>
                      <w:rFonts w:ascii="Cambria Math" w:eastAsia="MS Gothic" w:hAnsi="Cambria Math"/>
                      <w:sz w:val="22"/>
                      <w:szCs w:val="22"/>
                      <w:lang w:eastAsia="ja-JP"/>
                    </w:rPr>
                    <m:t>N-2</m:t>
                  </m:r>
                </w:ins>
              </m:e>
            </m:d>
            <w:ins w:id="6402" w:author="ZTE" w:date="2018-09-29T12:57:00Z">
              <m:r>
                <w:rPr>
                  <w:rFonts w:ascii="Cambria Math" w:eastAsia="MS Gothic" w:hAnsi="Cambria Math"/>
                  <w:sz w:val="22"/>
                  <w:szCs w:val="22"/>
                  <w:lang w:eastAsia="ja-JP"/>
                </w:rPr>
                <m:t>!</m:t>
              </m:r>
            </w:ins>
          </m:den>
        </m:f>
        <w:ins w:id="6403" w:author="ZTE" w:date="2018-09-29T12:57:00Z">
          <m:r>
            <w:rPr>
              <w:rFonts w:ascii="Cambria Math" w:eastAsia="MS Gothic" w:hAnsi="Cambria Math"/>
              <w:sz w:val="22"/>
              <w:szCs w:val="22"/>
              <w:lang w:eastAsia="ja-JP"/>
            </w:rPr>
            <m:t>=</m:t>
          </m:r>
        </w:ins>
        <m:f>
          <m:fPr>
            <m:ctrlPr>
              <w:ins w:id="6404" w:author="ZTE" w:date="2018-09-29T12:57:00Z">
                <w:rPr>
                  <w:rFonts w:ascii="Cambria Math" w:eastAsia="MS Gothic" w:hAnsi="Cambria Math"/>
                  <w:i/>
                  <w:sz w:val="22"/>
                  <w:szCs w:val="22"/>
                  <w:lang w:eastAsia="ja-JP"/>
                </w:rPr>
              </w:ins>
            </m:ctrlPr>
          </m:fPr>
          <m:num>
            <w:ins w:id="6405" w:author="ZTE" w:date="2018-09-29T12:57:00Z">
              <m:r>
                <w:rPr>
                  <w:rFonts w:ascii="Cambria Math" w:eastAsia="MS Gothic" w:hAnsi="Cambria Math"/>
                  <w:sz w:val="22"/>
                  <w:szCs w:val="22"/>
                  <w:lang w:eastAsia="ja-JP"/>
                </w:rPr>
                <m:t>N</m:t>
              </m:r>
            </w:ins>
          </m:num>
          <m:den>
            <w:ins w:id="6406" w:author="ZTE" w:date="2018-09-29T12:57:00Z">
              <m:r>
                <w:rPr>
                  <w:rFonts w:ascii="Cambria Math" w:eastAsia="MS Gothic" w:hAnsi="Cambria Math"/>
                  <w:sz w:val="22"/>
                  <w:szCs w:val="22"/>
                  <w:lang w:eastAsia="ja-JP"/>
                </w:rPr>
                <m:t>2</m:t>
              </m:r>
            </w:ins>
          </m:den>
        </m:f>
        <w:ins w:id="6407" w:author="ZTE" w:date="2018-09-29T12:57:00Z">
          <m:r>
            <w:rPr>
              <w:rFonts w:ascii="Cambria Math" w:eastAsia="MS Gothic" w:hAnsi="Cambria Math"/>
              <w:sz w:val="22"/>
              <w:szCs w:val="22"/>
              <w:lang w:eastAsia="ja-JP"/>
            </w:rPr>
            <m:t>∙(N-1)</m:t>
          </m:r>
        </w:ins>
      </m:oMath>
      <w:ins w:id="6408" w:author="ZTE" w:date="2018-09-29T12:57:00Z">
        <w:r w:rsidRPr="006E2435">
          <w:t xml:space="preserve">                                            (</w:t>
        </w:r>
        <w:r>
          <w:t>A.4.8-</w:t>
        </w:r>
        <w:r w:rsidRPr="006E2435">
          <w:t>3)</w:t>
        </w:r>
      </w:ins>
    </w:p>
    <w:p w:rsidR="00643E47" w:rsidRPr="006E2435" w:rsidRDefault="00643E47" w:rsidP="00643E47">
      <w:pPr>
        <w:jc w:val="both"/>
        <w:rPr>
          <w:ins w:id="6409" w:author="ZTE" w:date="2018-09-29T12:57:00Z"/>
          <w:rtl/>
          <w:lang w:bidi="he-IL"/>
        </w:rPr>
      </w:pPr>
      <w:ins w:id="6410" w:author="ZTE" w:date="2018-09-29T12:57:00Z">
        <w:r w:rsidRPr="006E2435">
          <w:t xml:space="preserve">Second, we construct non-orthogonal vectors in each </w:t>
        </w:r>
        <w:proofErr w:type="spellStart"/>
        <w:r w:rsidRPr="006E2435">
          <w:t>hyperplane</w:t>
        </w:r>
        <w:proofErr w:type="spellEnd"/>
        <w:r w:rsidRPr="006E2435">
          <w:t xml:space="preserve">. To do so, we need to decide how many non-orthogonal vectors we would like to create. Considering K </w:t>
        </w:r>
        <w:proofErr w:type="spellStart"/>
        <w:r w:rsidRPr="006E2435">
          <w:t>hyperplanes</w:t>
        </w:r>
        <w:proofErr w:type="spellEnd"/>
        <w:r w:rsidRPr="006E2435">
          <w:t xml:space="preserve">, N orthogonal sequences and M required sequence pool size, the number of non-orthogonal vectors per </w:t>
        </w:r>
        <w:proofErr w:type="spellStart"/>
        <w:r w:rsidRPr="006E2435">
          <w:t>hyperplanes</w:t>
        </w:r>
        <w:proofErr w:type="spellEnd"/>
        <w:r w:rsidRPr="006E2435">
          <w:t xml:space="preserve">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w:t>
        </w:r>
        <w:proofErr w:type="gramStart"/>
        <w:r w:rsidRPr="006E2435">
          <w:t>a flexibility</w:t>
        </w:r>
        <w:proofErr w:type="gramEnd"/>
        <w:r w:rsidRPr="006E2435">
          <w:t xml:space="preserve"> at the size of the sequence pool that is dependent on L. </w:t>
        </w:r>
      </w:ins>
    </w:p>
    <w:p w:rsidR="00643E47" w:rsidRPr="006E2435" w:rsidRDefault="00643E47" w:rsidP="00643E47">
      <w:pPr>
        <w:jc w:val="right"/>
        <w:rPr>
          <w:ins w:id="6411" w:author="ZTE" w:date="2018-09-29T12:57:00Z"/>
        </w:rPr>
      </w:pPr>
      <m:oMath>
        <w:ins w:id="6412" w:author="ZTE" w:date="2018-09-29T12:57:00Z">
          <m:r>
            <w:rPr>
              <w:rFonts w:ascii="Cambria Math" w:eastAsia="MS Gothic" w:hAnsi="Cambria Math"/>
              <w:sz w:val="22"/>
              <w:szCs w:val="22"/>
              <w:lang w:eastAsia="ja-JP" w:bidi="he-IL"/>
            </w:rPr>
            <m:t>L=</m:t>
          </m:r>
        </w:ins>
        <m:d>
          <m:dPr>
            <m:begChr m:val="⌈"/>
            <m:endChr m:val="⌉"/>
            <m:ctrlPr>
              <w:ins w:id="6413" w:author="ZTE" w:date="2018-09-29T12:57:00Z">
                <w:rPr>
                  <w:rFonts w:ascii="Cambria Math" w:eastAsia="MS Gothic" w:hAnsi="Cambria Math"/>
                  <w:i/>
                  <w:sz w:val="22"/>
                  <w:szCs w:val="22"/>
                  <w:lang w:eastAsia="ja-JP" w:bidi="he-IL"/>
                </w:rPr>
              </w:ins>
            </m:ctrlPr>
          </m:dPr>
          <m:e>
            <m:f>
              <m:fPr>
                <m:ctrlPr>
                  <w:ins w:id="6414" w:author="ZTE" w:date="2018-09-29T12:57:00Z">
                    <w:rPr>
                      <w:rFonts w:ascii="Cambria Math" w:eastAsia="MS Gothic" w:hAnsi="Cambria Math"/>
                      <w:i/>
                      <w:sz w:val="22"/>
                      <w:szCs w:val="22"/>
                      <w:lang w:eastAsia="ja-JP" w:bidi="he-IL"/>
                    </w:rPr>
                  </w:ins>
                </m:ctrlPr>
              </m:fPr>
              <m:num>
                <w:ins w:id="6415" w:author="ZTE" w:date="2018-09-29T12:57:00Z">
                  <m:r>
                    <w:rPr>
                      <w:rFonts w:ascii="Cambria Math" w:eastAsia="MS Gothic" w:hAnsi="Cambria Math"/>
                      <w:sz w:val="22"/>
                      <w:szCs w:val="22"/>
                      <w:lang w:eastAsia="ja-JP" w:bidi="he-IL"/>
                    </w:rPr>
                    <m:t>M-N</m:t>
                  </m:r>
                </w:ins>
              </m:num>
              <m:den>
                <w:ins w:id="6416" w:author="ZTE" w:date="2018-09-29T12:57:00Z">
                  <m:r>
                    <w:rPr>
                      <w:rFonts w:ascii="Cambria Math" w:eastAsia="MS Gothic" w:hAnsi="Cambria Math"/>
                      <w:sz w:val="22"/>
                      <w:szCs w:val="22"/>
                      <w:lang w:eastAsia="ja-JP" w:bidi="he-IL"/>
                    </w:rPr>
                    <m:t>K</m:t>
                  </m:r>
                </w:ins>
              </m:den>
            </m:f>
          </m:e>
        </m:d>
      </m:oMath>
      <w:ins w:id="6417" w:author="ZTE" w:date="2018-09-29T12:57:00Z">
        <w:r w:rsidRPr="006E2435">
          <w:t xml:space="preserve">                                                                    (</w:t>
        </w:r>
        <w:r>
          <w:t>A.4.8-</w:t>
        </w:r>
        <w:r w:rsidRPr="006E2435">
          <w:t>4)</w:t>
        </w:r>
      </w:ins>
    </w:p>
    <w:p w:rsidR="00643E47" w:rsidRPr="006E2435" w:rsidRDefault="00643E47" w:rsidP="00643E47">
      <w:pPr>
        <w:jc w:val="both"/>
        <w:rPr>
          <w:ins w:id="6418" w:author="ZTE" w:date="2018-09-29T12:57:00Z"/>
          <w:b/>
          <w:bCs/>
          <w:rtl/>
          <w:lang w:bidi="he-IL"/>
        </w:rPr>
      </w:pPr>
      <w:ins w:id="6419" w:author="ZTE" w:date="2018-09-29T12:57:00Z">
        <w:r w:rsidRPr="006E2435">
          <w:rPr>
            <w:lang w:val="en-US"/>
          </w:rPr>
          <w:t xml:space="preserve">To generate the new sequences, we will generate linear combination in each </w:t>
        </w:r>
        <w:proofErr w:type="spellStart"/>
        <w:r w:rsidRPr="006E2435">
          <w:rPr>
            <w:lang w:val="en-US"/>
          </w:rPr>
          <w:t>hyperplane</w:t>
        </w:r>
        <w:proofErr w:type="spellEnd"/>
        <w:r w:rsidRPr="006E2435">
          <w:rPr>
            <w:lang w:val="en-US"/>
          </w:rPr>
          <w:t xml:space="preserve"> by setting minimum cross correlation between the new vector and its building </w:t>
        </w:r>
        <w:proofErr w:type="spellStart"/>
        <w:r w:rsidRPr="006E2435">
          <w:rPr>
            <w:lang w:val="en-US"/>
          </w:rPr>
          <w:t>hyperplanes</w:t>
        </w:r>
        <w:proofErr w:type="spellEnd"/>
        <w:r w:rsidRPr="006E2435">
          <w:rPr>
            <w:lang w:val="en-US"/>
          </w:rPr>
          <w:t xml:space="preserve">. This is called the </w:t>
        </w:r>
        <w:r w:rsidRPr="006E2435">
          <w:rPr>
            <w:i/>
            <w:iCs/>
            <w:lang w:val="en-US"/>
          </w:rPr>
          <w:t>constraint of least projection</w:t>
        </w:r>
        <w:r w:rsidRPr="006E2435">
          <w:rPr>
            <w:lang w:val="en-US"/>
          </w:rPr>
          <w:t xml:space="preserve"> which is defined </w:t>
        </w:r>
        <w:proofErr w:type="gramStart"/>
        <w:r w:rsidRPr="006E2435">
          <w:rPr>
            <w:lang w:val="en-US"/>
          </w:rPr>
          <w:t xml:space="preserve">by </w:t>
        </w:r>
        <m:oMath>
          <w:proofErr w:type="gramEnd"/>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ins>
    </w:p>
    <w:p w:rsidR="00643E47" w:rsidRPr="006E2435" w:rsidRDefault="00643E47" w:rsidP="00643E47">
      <w:pPr>
        <w:jc w:val="both"/>
        <w:rPr>
          <w:ins w:id="6420" w:author="ZTE" w:date="2018-09-29T12:57:00Z"/>
        </w:rPr>
      </w:pPr>
      <w:ins w:id="6421" w:author="ZTE" w:date="2018-09-29T12:57:00Z">
        <w:r w:rsidRPr="006E2435">
          <w:lastRenderedPageBreak/>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w:t>
        </w:r>
        <w:proofErr w:type="gramStart"/>
        <w:r w:rsidRPr="006E2435">
          <w:t xml:space="preserve">and </w:t>
        </w:r>
        <m:oMath>
          <w:proofErr w:type="gramEnd"/>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ins>
    </w:p>
    <w:p w:rsidR="00643E47" w:rsidRPr="006E2435" w:rsidRDefault="00D96A80" w:rsidP="00A43BF6">
      <w:pPr>
        <w:jc w:val="center"/>
        <w:rPr>
          <w:ins w:id="6422" w:author="ZTE" w:date="2018-09-29T12:57:00Z"/>
          <w:b/>
        </w:rPr>
      </w:pPr>
      <m:oMath>
        <m:acc>
          <m:accPr>
            <m:chr m:val="⃗"/>
            <m:ctrlPr>
              <w:ins w:id="6423" w:author="ZTE" w:date="2018-09-29T12:57:00Z">
                <w:rPr>
                  <w:rFonts w:ascii="Cambria Math" w:eastAsia="MS Gothic" w:hAnsi="Cambria Math"/>
                  <w:i/>
                  <w:sz w:val="22"/>
                  <w:szCs w:val="22"/>
                  <w:lang w:eastAsia="ja-JP" w:bidi="he-IL"/>
                </w:rPr>
              </w:ins>
            </m:ctrlPr>
          </m:accPr>
          <m:e>
            <w:ins w:id="6424" w:author="ZTE" w:date="2018-09-29T12:57:00Z">
              <m:r>
                <m:rPr>
                  <m:sty m:val="bi"/>
                </m:rPr>
                <w:rPr>
                  <w:rFonts w:ascii="Cambria Math" w:eastAsia="MS Gothic" w:hAnsi="Cambria Math"/>
                  <w:sz w:val="22"/>
                  <w:szCs w:val="22"/>
                  <w:lang w:eastAsia="ja-JP" w:bidi="he-IL"/>
                </w:rPr>
                <m:t>A</m:t>
              </m:r>
            </w:ins>
          </m:e>
        </m:acc>
        <w:ins w:id="6425" w:author="ZTE" w:date="2018-09-29T12:57:00Z">
          <m:r>
            <m:rPr>
              <m:sty m:val="bi"/>
            </m:rPr>
            <w:rPr>
              <w:rFonts w:ascii="Cambria Math" w:eastAsia="MS Gothic" w:hAnsi="Cambria Math"/>
              <w:sz w:val="22"/>
              <w:szCs w:val="22"/>
              <w:lang w:eastAsia="ja-JP" w:bidi="he-IL"/>
            </w:rPr>
            <m:t>=</m:t>
          </m:r>
        </w:ins>
        <m:acc>
          <m:accPr>
            <m:chr m:val="⃗"/>
            <m:ctrlPr>
              <w:ins w:id="6426" w:author="ZTE" w:date="2018-09-29T12:57:00Z">
                <w:rPr>
                  <w:rFonts w:ascii="Cambria Math" w:eastAsia="MS Gothic" w:hAnsi="Cambria Math"/>
                  <w:i/>
                  <w:sz w:val="22"/>
                  <w:szCs w:val="22"/>
                  <w:lang w:eastAsia="ja-JP" w:bidi="he-IL"/>
                </w:rPr>
              </w:ins>
            </m:ctrlPr>
          </m:accPr>
          <m:e>
            <m:sSub>
              <m:sSubPr>
                <m:ctrlPr>
                  <w:ins w:id="6427" w:author="ZTE" w:date="2018-09-29T12:57:00Z">
                    <w:rPr>
                      <w:rFonts w:ascii="Cambria Math" w:eastAsia="MS Gothic" w:hAnsi="Cambria Math"/>
                      <w:b/>
                      <w:i/>
                      <w:sz w:val="22"/>
                      <w:szCs w:val="22"/>
                      <w:lang w:eastAsia="ja-JP" w:bidi="he-IL"/>
                    </w:rPr>
                  </w:ins>
                </m:ctrlPr>
              </m:sSubPr>
              <m:e>
                <w:ins w:id="6428" w:author="ZTE" w:date="2018-09-29T12:57:00Z">
                  <m:r>
                    <m:rPr>
                      <m:sty m:val="bi"/>
                    </m:rPr>
                    <w:rPr>
                      <w:rFonts w:ascii="Cambria Math" w:eastAsia="MS Gothic" w:hAnsi="Cambria Math"/>
                      <w:sz w:val="22"/>
                      <w:szCs w:val="22"/>
                      <w:lang w:eastAsia="ja-JP" w:bidi="he-IL"/>
                    </w:rPr>
                    <m:t>a</m:t>
                  </m:r>
                </w:ins>
              </m:e>
              <m:sub>
                <w:ins w:id="6429" w:author="ZTE" w:date="2018-09-29T12:57:00Z">
                  <m:r>
                    <m:rPr>
                      <m:sty m:val="bi"/>
                    </m:rPr>
                    <w:rPr>
                      <w:rFonts w:ascii="Cambria Math" w:eastAsia="MS Gothic" w:hAnsi="Cambria Math"/>
                      <w:sz w:val="22"/>
                      <w:szCs w:val="22"/>
                      <w:lang w:eastAsia="ja-JP" w:bidi="he-IL"/>
                    </w:rPr>
                    <m:t>1</m:t>
                  </m:r>
                </w:ins>
              </m:sub>
            </m:sSub>
          </m:e>
        </m:acc>
        <w:ins w:id="6430" w:author="ZTE" w:date="2018-09-29T12:57:00Z">
          <m:r>
            <m:rPr>
              <m:sty m:val="bi"/>
            </m:rPr>
            <w:rPr>
              <w:rFonts w:ascii="Cambria Math" w:eastAsia="MS Gothic" w:hAnsi="Cambria Math"/>
              <w:sz w:val="22"/>
              <w:szCs w:val="22"/>
              <w:lang w:eastAsia="ja-JP" w:bidi="he-IL"/>
            </w:rPr>
            <m:t>+</m:t>
          </m:r>
        </w:ins>
        <m:acc>
          <m:accPr>
            <m:chr m:val="⃗"/>
            <m:ctrlPr>
              <w:ins w:id="6431" w:author="ZTE" w:date="2018-09-29T12:57:00Z">
                <w:rPr>
                  <w:rFonts w:ascii="Cambria Math" w:eastAsia="MS Gothic" w:hAnsi="Cambria Math"/>
                  <w:i/>
                  <w:sz w:val="22"/>
                  <w:szCs w:val="22"/>
                  <w:lang w:eastAsia="ja-JP" w:bidi="he-IL"/>
                </w:rPr>
              </w:ins>
            </m:ctrlPr>
          </m:accPr>
          <m:e>
            <m:sSub>
              <m:sSubPr>
                <m:ctrlPr>
                  <w:ins w:id="6432" w:author="ZTE" w:date="2018-09-29T12:57:00Z">
                    <w:rPr>
                      <w:rFonts w:ascii="Cambria Math" w:eastAsia="MS Gothic" w:hAnsi="Cambria Math"/>
                      <w:b/>
                      <w:i/>
                      <w:sz w:val="22"/>
                      <w:szCs w:val="22"/>
                      <w:lang w:eastAsia="ja-JP" w:bidi="he-IL"/>
                    </w:rPr>
                  </w:ins>
                </m:ctrlPr>
              </m:sSubPr>
              <m:e>
                <w:ins w:id="6433" w:author="ZTE" w:date="2018-09-29T12:57:00Z">
                  <m:r>
                    <m:rPr>
                      <m:sty m:val="bi"/>
                    </m:rPr>
                    <w:rPr>
                      <w:rFonts w:ascii="Cambria Math" w:eastAsia="MS Gothic" w:hAnsi="Cambria Math"/>
                      <w:sz w:val="22"/>
                      <w:szCs w:val="22"/>
                      <w:lang w:eastAsia="ja-JP" w:bidi="he-IL"/>
                    </w:rPr>
                    <m:t>a</m:t>
                  </m:r>
                </w:ins>
              </m:e>
              <m:sub>
                <w:ins w:id="6434" w:author="ZTE" w:date="2018-09-29T12:57:00Z">
                  <m:r>
                    <m:rPr>
                      <m:sty m:val="bi"/>
                    </m:rPr>
                    <w:rPr>
                      <w:rFonts w:ascii="Cambria Math" w:eastAsia="MS Gothic" w:hAnsi="Cambria Math"/>
                      <w:sz w:val="22"/>
                      <w:szCs w:val="22"/>
                      <w:lang w:eastAsia="ja-JP" w:bidi="he-IL"/>
                    </w:rPr>
                    <m:t>2</m:t>
                  </m:r>
                </w:ins>
              </m:sub>
            </m:sSub>
          </m:e>
        </m:acc>
        <w:ins w:id="6435" w:author="ZTE" w:date="2018-09-29T12:57:00Z">
          <m:r>
            <m:rPr>
              <m:sty m:val="bi"/>
            </m:rPr>
            <w:rPr>
              <w:rFonts w:ascii="Cambria Math" w:eastAsia="MS Gothic" w:hAnsi="Cambria Math"/>
              <w:sz w:val="22"/>
              <w:szCs w:val="22"/>
              <w:lang w:eastAsia="ja-JP" w:bidi="he-IL"/>
            </w:rPr>
            <m:t>+…+</m:t>
          </m:r>
        </w:ins>
        <m:acc>
          <m:accPr>
            <m:chr m:val="⃗"/>
            <m:ctrlPr>
              <w:ins w:id="6436" w:author="ZTE" w:date="2018-09-29T12:57:00Z">
                <w:rPr>
                  <w:rFonts w:ascii="Cambria Math" w:eastAsia="MS Gothic" w:hAnsi="Cambria Math"/>
                  <w:i/>
                  <w:sz w:val="22"/>
                  <w:szCs w:val="22"/>
                  <w:lang w:eastAsia="ja-JP" w:bidi="he-IL"/>
                </w:rPr>
              </w:ins>
            </m:ctrlPr>
          </m:accPr>
          <m:e>
            <m:sSub>
              <m:sSubPr>
                <m:ctrlPr>
                  <w:ins w:id="6437" w:author="ZTE" w:date="2018-09-29T12:57:00Z">
                    <w:rPr>
                      <w:rFonts w:ascii="Cambria Math" w:eastAsia="MS Gothic" w:hAnsi="Cambria Math"/>
                      <w:b/>
                      <w:i/>
                      <w:sz w:val="22"/>
                      <w:szCs w:val="22"/>
                      <w:lang w:eastAsia="ja-JP" w:bidi="he-IL"/>
                    </w:rPr>
                  </w:ins>
                </m:ctrlPr>
              </m:sSubPr>
              <m:e>
                <w:ins w:id="6438" w:author="ZTE" w:date="2018-09-29T12:57:00Z">
                  <m:r>
                    <m:rPr>
                      <m:sty m:val="bi"/>
                    </m:rPr>
                    <w:rPr>
                      <w:rFonts w:ascii="Cambria Math" w:eastAsia="MS Gothic" w:hAnsi="Cambria Math"/>
                      <w:sz w:val="22"/>
                      <w:szCs w:val="22"/>
                      <w:lang w:eastAsia="ja-JP" w:bidi="he-IL"/>
                    </w:rPr>
                    <m:t>a</m:t>
                  </m:r>
                </w:ins>
              </m:e>
              <m:sub>
                <w:ins w:id="6439" w:author="ZTE" w:date="2018-09-29T12:57:00Z">
                  <m:r>
                    <m:rPr>
                      <m:sty m:val="bi"/>
                    </m:rPr>
                    <w:rPr>
                      <w:rFonts w:ascii="Cambria Math" w:eastAsia="MS Gothic" w:hAnsi="Cambria Math"/>
                      <w:sz w:val="22"/>
                      <w:szCs w:val="22"/>
                      <w:lang w:eastAsia="ja-JP" w:bidi="he-IL"/>
                    </w:rPr>
                    <m:t>N</m:t>
                  </m:r>
                </w:ins>
              </m:sub>
            </m:sSub>
          </m:e>
        </m:acc>
        <w:ins w:id="6440" w:author="ZTE" w:date="2018-09-29T12:57:00Z">
          <m:r>
            <m:rPr>
              <m:sty m:val="bi"/>
            </m:rPr>
            <w:rPr>
              <w:rFonts w:ascii="Cambria Math" w:eastAsia="MS Gothic" w:hAnsi="Cambria Math"/>
              <w:sz w:val="22"/>
              <w:szCs w:val="22"/>
              <w:lang w:eastAsia="ja-JP" w:bidi="he-IL"/>
            </w:rPr>
            <m:t xml:space="preserve"> </m:t>
          </m:r>
          <m:r>
            <m:rPr>
              <m:sty m:val="p"/>
            </m:rPr>
            <w:br/>
          </m:r>
        </w:ins>
        <m:acc>
          <m:accPr>
            <m:chr m:val="⃗"/>
            <m:ctrlPr>
              <w:ins w:id="6441" w:author="ZTE" w:date="2018-09-29T12:57:00Z">
                <w:rPr>
                  <w:rFonts w:ascii="Cambria Math" w:eastAsia="MS Gothic" w:hAnsi="Cambria Math"/>
                  <w:i/>
                  <w:sz w:val="22"/>
                  <w:szCs w:val="22"/>
                  <w:lang w:eastAsia="ja-JP" w:bidi="he-IL"/>
                </w:rPr>
              </w:ins>
            </m:ctrlPr>
          </m:accPr>
          <m:e>
            <w:ins w:id="6442" w:author="ZTE" w:date="2018-09-29T12:57:00Z">
              <m:r>
                <m:rPr>
                  <m:sty m:val="bi"/>
                </m:rPr>
                <w:rPr>
                  <w:rFonts w:ascii="Cambria Math" w:eastAsia="MS Gothic" w:hAnsi="Cambria Math"/>
                  <w:sz w:val="22"/>
                  <w:szCs w:val="22"/>
                  <w:lang w:eastAsia="ja-JP" w:bidi="he-IL"/>
                </w:rPr>
                <m:t>B</m:t>
              </m:r>
            </w:ins>
          </m:e>
        </m:acc>
        <w:ins w:id="6443" w:author="ZTE" w:date="2018-09-29T12:57:00Z">
          <m:r>
            <m:rPr>
              <m:sty m:val="bi"/>
            </m:rPr>
            <w:rPr>
              <w:rFonts w:ascii="Cambria Math" w:eastAsia="MS Gothic" w:hAnsi="Cambria Math"/>
              <w:sz w:val="22"/>
              <w:szCs w:val="22"/>
              <w:lang w:eastAsia="ja-JP" w:bidi="he-IL"/>
            </w:rPr>
            <m:t>=</m:t>
          </m:r>
        </w:ins>
        <m:acc>
          <m:accPr>
            <m:chr m:val="⃗"/>
            <m:ctrlPr>
              <w:ins w:id="6444" w:author="ZTE" w:date="2018-09-29T12:57:00Z">
                <w:rPr>
                  <w:rFonts w:ascii="Cambria Math" w:eastAsia="MS Gothic" w:hAnsi="Cambria Math"/>
                  <w:i/>
                  <w:sz w:val="22"/>
                  <w:szCs w:val="22"/>
                  <w:lang w:eastAsia="ja-JP" w:bidi="he-IL"/>
                </w:rPr>
              </w:ins>
            </m:ctrlPr>
          </m:accPr>
          <m:e>
            <m:sSub>
              <m:sSubPr>
                <m:ctrlPr>
                  <w:ins w:id="6445" w:author="ZTE" w:date="2018-09-29T12:57:00Z">
                    <w:rPr>
                      <w:rFonts w:ascii="Cambria Math" w:eastAsia="MS Gothic" w:hAnsi="Cambria Math"/>
                      <w:b/>
                      <w:i/>
                      <w:sz w:val="22"/>
                      <w:szCs w:val="22"/>
                      <w:lang w:eastAsia="ja-JP" w:bidi="he-IL"/>
                    </w:rPr>
                  </w:ins>
                </m:ctrlPr>
              </m:sSubPr>
              <m:e>
                <w:ins w:id="6446" w:author="ZTE" w:date="2018-09-29T12:57:00Z">
                  <m:r>
                    <m:rPr>
                      <m:sty m:val="bi"/>
                    </m:rPr>
                    <w:rPr>
                      <w:rFonts w:ascii="Cambria Math" w:eastAsia="MS Gothic" w:hAnsi="Cambria Math"/>
                      <w:sz w:val="22"/>
                      <w:szCs w:val="22"/>
                      <w:lang w:eastAsia="ja-JP" w:bidi="he-IL"/>
                    </w:rPr>
                    <m:t>b</m:t>
                  </m:r>
                </w:ins>
              </m:e>
              <m:sub>
                <w:ins w:id="6447" w:author="ZTE" w:date="2018-09-29T12:57:00Z">
                  <m:r>
                    <m:rPr>
                      <m:sty m:val="bi"/>
                    </m:rPr>
                    <w:rPr>
                      <w:rFonts w:ascii="Cambria Math" w:eastAsia="MS Gothic" w:hAnsi="Cambria Math"/>
                      <w:sz w:val="22"/>
                      <w:szCs w:val="22"/>
                      <w:lang w:eastAsia="ja-JP" w:bidi="he-IL"/>
                    </w:rPr>
                    <m:t>1</m:t>
                  </m:r>
                </w:ins>
              </m:sub>
            </m:sSub>
          </m:e>
        </m:acc>
        <w:ins w:id="6448" w:author="ZTE" w:date="2018-09-29T12:57:00Z">
          <m:r>
            <m:rPr>
              <m:sty m:val="bi"/>
            </m:rPr>
            <w:rPr>
              <w:rFonts w:ascii="Cambria Math" w:eastAsia="MS Gothic" w:hAnsi="Cambria Math"/>
              <w:sz w:val="22"/>
              <w:szCs w:val="22"/>
              <w:lang w:eastAsia="ja-JP" w:bidi="he-IL"/>
            </w:rPr>
            <m:t>+</m:t>
          </m:r>
        </w:ins>
        <m:acc>
          <m:accPr>
            <m:chr m:val="⃗"/>
            <m:ctrlPr>
              <w:ins w:id="6449" w:author="ZTE" w:date="2018-09-29T12:57:00Z">
                <w:rPr>
                  <w:rFonts w:ascii="Cambria Math" w:eastAsia="MS Gothic" w:hAnsi="Cambria Math"/>
                  <w:i/>
                  <w:sz w:val="22"/>
                  <w:szCs w:val="22"/>
                  <w:lang w:eastAsia="ja-JP" w:bidi="he-IL"/>
                </w:rPr>
              </w:ins>
            </m:ctrlPr>
          </m:accPr>
          <m:e>
            <m:sSub>
              <m:sSubPr>
                <m:ctrlPr>
                  <w:ins w:id="6450" w:author="ZTE" w:date="2018-09-29T12:57:00Z">
                    <w:rPr>
                      <w:rFonts w:ascii="Cambria Math" w:eastAsia="MS Gothic" w:hAnsi="Cambria Math"/>
                      <w:b/>
                      <w:i/>
                      <w:sz w:val="22"/>
                      <w:szCs w:val="22"/>
                      <w:lang w:eastAsia="ja-JP" w:bidi="he-IL"/>
                    </w:rPr>
                  </w:ins>
                </m:ctrlPr>
              </m:sSubPr>
              <m:e>
                <w:ins w:id="6451" w:author="ZTE" w:date="2018-09-29T12:57:00Z">
                  <m:r>
                    <m:rPr>
                      <m:sty m:val="bi"/>
                    </m:rPr>
                    <w:rPr>
                      <w:rFonts w:ascii="Cambria Math" w:eastAsia="MS Gothic" w:hAnsi="Cambria Math"/>
                      <w:sz w:val="22"/>
                      <w:szCs w:val="22"/>
                      <w:lang w:eastAsia="ja-JP" w:bidi="he-IL"/>
                    </w:rPr>
                    <m:t>b</m:t>
                  </m:r>
                </w:ins>
              </m:e>
              <m:sub>
                <w:ins w:id="6452" w:author="ZTE" w:date="2018-09-29T12:57:00Z">
                  <m:r>
                    <m:rPr>
                      <m:sty m:val="bi"/>
                    </m:rPr>
                    <w:rPr>
                      <w:rFonts w:ascii="Cambria Math" w:eastAsia="MS Gothic" w:hAnsi="Cambria Math"/>
                      <w:sz w:val="22"/>
                      <w:szCs w:val="22"/>
                      <w:lang w:eastAsia="ja-JP" w:bidi="he-IL"/>
                    </w:rPr>
                    <m:t>2</m:t>
                  </m:r>
                </w:ins>
              </m:sub>
            </m:sSub>
          </m:e>
        </m:acc>
        <w:ins w:id="6453" w:author="ZTE" w:date="2018-09-29T12:57:00Z">
          <m:r>
            <m:rPr>
              <m:sty m:val="bi"/>
            </m:rPr>
            <w:rPr>
              <w:rFonts w:ascii="Cambria Math" w:eastAsia="MS Gothic" w:hAnsi="Cambria Math"/>
              <w:sz w:val="22"/>
              <w:szCs w:val="22"/>
              <w:lang w:eastAsia="ja-JP" w:bidi="he-IL"/>
            </w:rPr>
            <m:t>+…+</m:t>
          </m:r>
        </w:ins>
        <m:acc>
          <m:accPr>
            <m:chr m:val="⃗"/>
            <m:ctrlPr>
              <w:ins w:id="6454" w:author="ZTE" w:date="2018-09-29T12:57:00Z">
                <w:rPr>
                  <w:rFonts w:ascii="Cambria Math" w:eastAsia="MS Gothic" w:hAnsi="Cambria Math"/>
                  <w:i/>
                  <w:sz w:val="22"/>
                  <w:szCs w:val="22"/>
                  <w:lang w:eastAsia="ja-JP" w:bidi="he-IL"/>
                </w:rPr>
              </w:ins>
            </m:ctrlPr>
          </m:accPr>
          <m:e>
            <m:sSub>
              <m:sSubPr>
                <m:ctrlPr>
                  <w:ins w:id="6455" w:author="ZTE" w:date="2018-09-29T12:57:00Z">
                    <w:rPr>
                      <w:rFonts w:ascii="Cambria Math" w:eastAsia="MS Gothic" w:hAnsi="Cambria Math"/>
                      <w:b/>
                      <w:i/>
                      <w:sz w:val="22"/>
                      <w:szCs w:val="22"/>
                      <w:lang w:eastAsia="ja-JP" w:bidi="he-IL"/>
                    </w:rPr>
                  </w:ins>
                </m:ctrlPr>
              </m:sSubPr>
              <m:e>
                <w:ins w:id="6456" w:author="ZTE" w:date="2018-09-29T12:57:00Z">
                  <m:r>
                    <m:rPr>
                      <m:sty m:val="bi"/>
                    </m:rPr>
                    <w:rPr>
                      <w:rFonts w:ascii="Cambria Math" w:eastAsia="MS Gothic" w:hAnsi="Cambria Math"/>
                      <w:sz w:val="22"/>
                      <w:szCs w:val="22"/>
                      <w:lang w:eastAsia="ja-JP" w:bidi="he-IL"/>
                    </w:rPr>
                    <m:t>b</m:t>
                  </m:r>
                </w:ins>
              </m:e>
              <m:sub>
                <w:ins w:id="6457" w:author="ZTE" w:date="2018-09-29T12:57:00Z">
                  <m:r>
                    <m:rPr>
                      <m:sty m:val="bi"/>
                    </m:rPr>
                    <w:rPr>
                      <w:rFonts w:ascii="Cambria Math" w:eastAsia="MS Gothic" w:hAnsi="Cambria Math"/>
                      <w:sz w:val="22"/>
                      <w:szCs w:val="22"/>
                      <w:lang w:eastAsia="ja-JP" w:bidi="he-IL"/>
                    </w:rPr>
                    <m:t>N</m:t>
                  </m:r>
                </w:ins>
              </m:sub>
            </m:sSub>
          </m:e>
        </m:acc>
        <w:ins w:id="6458" w:author="ZTE" w:date="2018-09-29T12:57:00Z">
          <m:r>
            <m:rPr>
              <m:sty m:val="p"/>
            </m:rPr>
            <w:br/>
          </m:r>
        </w:ins>
        <m:sSubSup>
          <m:sSubSupPr>
            <m:ctrlPr>
              <w:ins w:id="6459" w:author="ZTE" w:date="2018-09-29T12:57:00Z">
                <w:rPr>
                  <w:rFonts w:ascii="Cambria Math" w:eastAsia="MS Gothic" w:hAnsi="Cambria Math"/>
                  <w:b/>
                  <w:i/>
                  <w:sz w:val="24"/>
                  <w:lang w:eastAsia="ja-JP" w:bidi="he-IL"/>
                </w:rPr>
              </w:ins>
            </m:ctrlPr>
          </m:sSubSupPr>
          <m:e>
            <w:ins w:id="6460" w:author="ZTE" w:date="2018-09-29T12:57:00Z">
              <m:r>
                <m:rPr>
                  <m:sty m:val="bi"/>
                </m:rPr>
                <w:rPr>
                  <w:rFonts w:ascii="Cambria Math" w:eastAsia="MS Gothic" w:hAnsi="Cambria Math"/>
                  <w:sz w:val="24"/>
                  <w:lang w:eastAsia="ja-JP" w:bidi="he-IL"/>
                </w:rPr>
                <m:t>V</m:t>
              </m:r>
            </w:ins>
          </m:e>
          <m:sub>
            <w:ins w:id="6461" w:author="ZTE" w:date="2018-09-29T12:57:00Z">
              <m:r>
                <m:rPr>
                  <m:sty m:val="bi"/>
                </m:rPr>
                <w:rPr>
                  <w:rFonts w:ascii="Cambria Math" w:eastAsia="MS Gothic" w:hAnsi="Cambria Math"/>
                  <w:sz w:val="24"/>
                  <w:lang w:eastAsia="ja-JP" w:bidi="he-IL"/>
                </w:rPr>
                <m:t>non-orthogonal</m:t>
              </m:r>
            </w:ins>
          </m:sub>
          <m:sup>
            <w:ins w:id="6462" w:author="ZTE" w:date="2018-09-29T12:57:00Z">
              <m:r>
                <m:rPr>
                  <m:sty m:val="bi"/>
                </m:rPr>
                <w:rPr>
                  <w:rFonts w:ascii="Cambria Math" w:eastAsia="MS Gothic" w:hAnsi="Cambria Math"/>
                  <w:sz w:val="24"/>
                  <w:lang w:eastAsia="ja-JP" w:bidi="he-IL"/>
                </w:rPr>
                <m:t>s</m:t>
              </m:r>
            </w:ins>
          </m:sup>
        </m:sSubSup>
        <w:ins w:id="6463" w:author="ZTE" w:date="2018-09-29T12:57:00Z">
          <m:r>
            <m:rPr>
              <m:sty m:val="bi"/>
            </m:rPr>
            <w:rPr>
              <w:rFonts w:ascii="Cambria Math" w:eastAsia="MS Gothic" w:hAnsi="Cambria Math"/>
              <w:sz w:val="24"/>
              <w:lang w:eastAsia="ja-JP" w:bidi="he-IL"/>
            </w:rPr>
            <m:t>=</m:t>
          </m:r>
        </w:ins>
        <m:sSub>
          <m:sSubPr>
            <m:ctrlPr>
              <w:ins w:id="6464" w:author="ZTE" w:date="2018-09-29T12:57:00Z">
                <w:rPr>
                  <w:rFonts w:ascii="Cambria Math" w:eastAsia="MS Gothic" w:hAnsi="Cambria Math"/>
                  <w:b/>
                  <w:i/>
                  <w:sz w:val="24"/>
                  <w:lang w:eastAsia="ja-JP" w:bidi="he-IL"/>
                </w:rPr>
              </w:ins>
            </m:ctrlPr>
          </m:sSubPr>
          <m:e>
            <w:ins w:id="6465" w:author="ZTE" w:date="2018-09-29T12:57:00Z">
              <m:r>
                <m:rPr>
                  <m:sty m:val="bi"/>
                </m:rPr>
                <w:rPr>
                  <w:rFonts w:ascii="Cambria Math" w:eastAsia="MS Gothic" w:hAnsi="Cambria Math"/>
                  <w:sz w:val="24"/>
                  <w:lang w:eastAsia="ja-JP" w:bidi="he-IL"/>
                </w:rPr>
                <m:t>α</m:t>
              </m:r>
            </w:ins>
          </m:e>
          <m:sub>
            <w:ins w:id="6466" w:author="ZTE" w:date="2018-09-29T12:57:00Z">
              <m:r>
                <m:rPr>
                  <m:sty m:val="bi"/>
                </m:rPr>
                <w:rPr>
                  <w:rFonts w:ascii="Cambria Math" w:eastAsia="MS Gothic" w:hAnsi="Cambria Math"/>
                  <w:sz w:val="24"/>
                  <w:lang w:eastAsia="ja-JP" w:bidi="he-IL"/>
                </w:rPr>
                <m:t>s</m:t>
              </m:r>
            </w:ins>
          </m:sub>
        </m:sSub>
        <w:ins w:id="6467" w:author="ZTE" w:date="2018-09-29T12:57:00Z">
          <m:r>
            <m:rPr>
              <m:sty m:val="bi"/>
            </m:rPr>
            <w:rPr>
              <w:rFonts w:ascii="Cambria Math" w:eastAsia="MS Gothic" w:hAnsi="Cambria Math"/>
              <w:sz w:val="24"/>
              <w:lang w:eastAsia="ja-JP" w:bidi="he-IL"/>
            </w:rPr>
            <m:t>∙</m:t>
          </m:r>
        </w:ins>
        <m:acc>
          <m:accPr>
            <m:chr m:val="⃗"/>
            <m:ctrlPr>
              <w:ins w:id="6468" w:author="ZTE" w:date="2018-09-29T12:57:00Z">
                <w:rPr>
                  <w:rFonts w:ascii="Cambria Math" w:eastAsia="MS Gothic" w:hAnsi="Cambria Math"/>
                  <w:b/>
                  <w:i/>
                  <w:sz w:val="24"/>
                  <w:lang w:eastAsia="ja-JP" w:bidi="he-IL"/>
                </w:rPr>
              </w:ins>
            </m:ctrlPr>
          </m:accPr>
          <m:e>
            <w:ins w:id="6469" w:author="ZTE" w:date="2018-09-29T12:57:00Z">
              <m:r>
                <m:rPr>
                  <m:sty m:val="bi"/>
                </m:rPr>
                <w:rPr>
                  <w:rFonts w:ascii="Cambria Math" w:eastAsia="MS Gothic" w:hAnsi="Cambria Math"/>
                  <w:sz w:val="24"/>
                  <w:lang w:eastAsia="ja-JP" w:bidi="he-IL"/>
                </w:rPr>
                <m:t>A</m:t>
              </m:r>
            </w:ins>
          </m:e>
        </m:acc>
        <w:ins w:id="6470" w:author="ZTE" w:date="2018-09-29T12:57:00Z">
          <m:r>
            <m:rPr>
              <m:sty m:val="bi"/>
            </m:rPr>
            <w:rPr>
              <w:rFonts w:ascii="Cambria Math" w:eastAsia="MS Gothic" w:hAnsi="Cambria Math"/>
              <w:sz w:val="24"/>
              <w:lang w:eastAsia="ja-JP" w:bidi="he-IL"/>
            </w:rPr>
            <m:t>+i∙</m:t>
          </m:r>
        </w:ins>
        <m:sSub>
          <m:sSubPr>
            <m:ctrlPr>
              <w:ins w:id="6471" w:author="ZTE" w:date="2018-09-29T12:57:00Z">
                <w:rPr>
                  <w:rFonts w:ascii="Cambria Math" w:eastAsia="MS Gothic" w:hAnsi="Cambria Math"/>
                  <w:b/>
                  <w:i/>
                  <w:sz w:val="24"/>
                  <w:lang w:eastAsia="ja-JP" w:bidi="he-IL"/>
                </w:rPr>
              </w:ins>
            </m:ctrlPr>
          </m:sSubPr>
          <m:e>
            <w:ins w:id="6472" w:author="ZTE" w:date="2018-09-29T12:57:00Z">
              <m:r>
                <m:rPr>
                  <m:sty m:val="bi"/>
                </m:rPr>
                <w:rPr>
                  <w:rFonts w:ascii="Cambria Math" w:eastAsia="MS Gothic" w:hAnsi="Cambria Math"/>
                  <w:sz w:val="24"/>
                  <w:lang w:eastAsia="ja-JP" w:bidi="he-IL"/>
                </w:rPr>
                <m:t>β</m:t>
              </m:r>
            </w:ins>
          </m:e>
          <m:sub>
            <w:ins w:id="6473" w:author="ZTE" w:date="2018-09-29T12:57:00Z">
              <m:r>
                <m:rPr>
                  <m:sty m:val="bi"/>
                </m:rPr>
                <w:rPr>
                  <w:rFonts w:ascii="Cambria Math" w:eastAsia="MS Gothic" w:hAnsi="Cambria Math"/>
                  <w:sz w:val="24"/>
                  <w:lang w:eastAsia="ja-JP" w:bidi="he-IL"/>
                </w:rPr>
                <m:t>s</m:t>
              </m:r>
            </w:ins>
          </m:sub>
        </m:sSub>
        <w:ins w:id="6474" w:author="ZTE" w:date="2018-09-29T12:57:00Z">
          <m:r>
            <m:rPr>
              <m:sty m:val="bi"/>
            </m:rPr>
            <w:rPr>
              <w:rFonts w:ascii="Cambria Math" w:eastAsia="MS Gothic" w:hAnsi="Cambria Math"/>
              <w:sz w:val="24"/>
              <w:lang w:eastAsia="ja-JP" w:bidi="he-IL"/>
            </w:rPr>
            <m:t>∙</m:t>
          </m:r>
        </w:ins>
        <m:acc>
          <m:accPr>
            <m:chr m:val="⃗"/>
            <m:ctrlPr>
              <w:ins w:id="6475" w:author="ZTE" w:date="2018-09-29T12:57:00Z">
                <w:rPr>
                  <w:rFonts w:ascii="Cambria Math" w:eastAsia="MS Gothic" w:hAnsi="Cambria Math"/>
                  <w:b/>
                  <w:i/>
                  <w:sz w:val="24"/>
                  <w:lang w:eastAsia="ja-JP" w:bidi="he-IL"/>
                </w:rPr>
              </w:ins>
            </m:ctrlPr>
          </m:accPr>
          <m:e>
            <w:ins w:id="6476" w:author="ZTE" w:date="2018-09-29T12:57:00Z">
              <m:r>
                <m:rPr>
                  <m:sty m:val="bi"/>
                </m:rPr>
                <w:rPr>
                  <w:rFonts w:ascii="Cambria Math" w:eastAsia="MS Gothic" w:hAnsi="Cambria Math"/>
                  <w:sz w:val="24"/>
                  <w:lang w:eastAsia="ja-JP" w:bidi="he-IL"/>
                </w:rPr>
                <m:t>B</m:t>
              </m:r>
            </w:ins>
          </m:e>
        </m:acc>
      </m:oMath>
      <w:ins w:id="6477" w:author="ZTE" w:date="2018-09-29T12:57:00Z">
        <w:r w:rsidR="00643E47" w:rsidRPr="006E2435">
          <w:t xml:space="preserve">                  </w:t>
        </w:r>
      </w:ins>
      <w:ins w:id="6478" w:author="ZTE" w:date="2018-09-29T12:59:00Z">
        <w:r w:rsidR="00A43BF6">
          <w:t xml:space="preserve">                  </w:t>
        </w:r>
      </w:ins>
      <w:ins w:id="6479" w:author="ZTE" w:date="2018-09-29T12:57:00Z">
        <w:r w:rsidR="00643E47" w:rsidRPr="006E2435">
          <w:t xml:space="preserve"> (</w:t>
        </w:r>
        <w:r w:rsidR="00643E47">
          <w:t>A.4.8-</w:t>
        </w:r>
        <w:r w:rsidR="00643E47" w:rsidRPr="006E2435">
          <w:t>5)</w:t>
        </w:r>
      </w:ins>
    </w:p>
    <w:p w:rsidR="00643E47" w:rsidRPr="006E2435" w:rsidRDefault="00643E47" w:rsidP="00643E47">
      <w:pPr>
        <w:jc w:val="both"/>
        <w:rPr>
          <w:ins w:id="6480" w:author="ZTE" w:date="2018-09-29T12:57:00Z"/>
        </w:rPr>
      </w:pPr>
      <w:ins w:id="6481" w:author="ZTE" w:date="2018-09-29T12:57:00Z">
        <w:r w:rsidRPr="006E2435">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 xml:space="preserve">ample sequence can be </w:t>
        </w:r>
        <w:proofErr w:type="spellStart"/>
        <w:r>
          <w:t>viewd</w:t>
        </w:r>
        <w:proofErr w:type="spellEnd"/>
        <w:r>
          <w:t xml:space="preserve"> in T</w:t>
        </w:r>
        <w:r w:rsidRPr="006E2435">
          <w:t xml:space="preserve">able </w:t>
        </w:r>
        <w:r>
          <w:t>A.4</w:t>
        </w:r>
        <w:r w:rsidRPr="006E2435">
          <w:t>.8-1.</w:t>
        </w:r>
      </w:ins>
    </w:p>
    <w:p w:rsidR="00643E47" w:rsidRPr="006E2435" w:rsidRDefault="00643E47" w:rsidP="00643E47">
      <w:pPr>
        <w:spacing w:after="120"/>
        <w:jc w:val="center"/>
        <w:rPr>
          <w:ins w:id="6482" w:author="ZTE" w:date="2018-09-29T12:57:00Z"/>
          <w:bCs/>
          <w:rtl/>
        </w:rPr>
      </w:pPr>
      <w:bookmarkStart w:id="6483" w:name="_Ref521497461"/>
      <w:ins w:id="6484" w:author="ZTE" w:date="2018-09-29T12:57:00Z">
        <w:r w:rsidRPr="006E2435">
          <w:rPr>
            <w:bCs/>
          </w:rPr>
          <w:t xml:space="preserve">Table </w:t>
        </w:r>
        <w:bookmarkEnd w:id="6483"/>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03"/>
        <w:gridCol w:w="1500"/>
        <w:gridCol w:w="1203"/>
        <w:gridCol w:w="1500"/>
      </w:tblGrid>
      <w:tr w:rsidR="00643E47" w:rsidRPr="006E2435" w:rsidTr="00683206">
        <w:trPr>
          <w:trHeight w:val="184"/>
          <w:jc w:val="center"/>
          <w:ins w:id="6485" w:author="ZTE" w:date="2018-09-29T12:57:00Z"/>
        </w:trPr>
        <w:tc>
          <w:tcPr>
            <w:tcW w:w="1203" w:type="dxa"/>
            <w:shd w:val="clear" w:color="auto" w:fill="DBDBDB"/>
            <w:noWrap/>
            <w:hideMark/>
          </w:tcPr>
          <w:p w:rsidR="00643E47" w:rsidRPr="006E2435" w:rsidRDefault="00643E47" w:rsidP="00683206">
            <w:pPr>
              <w:snapToGrid w:val="0"/>
              <w:spacing w:after="0"/>
              <w:rPr>
                <w:ins w:id="6486" w:author="ZTE" w:date="2018-09-29T12:57:00Z"/>
              </w:rPr>
            </w:pPr>
            <w:ins w:id="6487" w:author="ZTE" w:date="2018-09-29T12:57:00Z">
              <w:r w:rsidRPr="006E2435">
                <w:t>a</w:t>
              </w:r>
              <w:r w:rsidRPr="006E2435">
                <w:rPr>
                  <w:vertAlign w:val="subscript"/>
                </w:rPr>
                <w:t>1</w:t>
              </w:r>
            </w:ins>
          </w:p>
        </w:tc>
        <w:tc>
          <w:tcPr>
            <w:tcW w:w="1500" w:type="dxa"/>
            <w:shd w:val="clear" w:color="auto" w:fill="DBDBDB"/>
            <w:noWrap/>
            <w:hideMark/>
          </w:tcPr>
          <w:p w:rsidR="00643E47" w:rsidRPr="006E2435" w:rsidRDefault="00643E47" w:rsidP="00683206">
            <w:pPr>
              <w:snapToGrid w:val="0"/>
              <w:spacing w:after="0"/>
              <w:rPr>
                <w:ins w:id="6488" w:author="ZTE" w:date="2018-09-29T12:57:00Z"/>
              </w:rPr>
            </w:pPr>
            <w:ins w:id="6489" w:author="ZTE" w:date="2018-09-29T12:57:00Z">
              <w:r w:rsidRPr="006E2435">
                <w:t>a</w:t>
              </w:r>
              <w:r w:rsidRPr="006E2435">
                <w:rPr>
                  <w:vertAlign w:val="subscript"/>
                </w:rPr>
                <w:t>2</w:t>
              </w:r>
            </w:ins>
          </w:p>
        </w:tc>
        <w:tc>
          <w:tcPr>
            <w:tcW w:w="1203" w:type="dxa"/>
            <w:shd w:val="clear" w:color="auto" w:fill="DBDBDB"/>
            <w:noWrap/>
            <w:hideMark/>
          </w:tcPr>
          <w:p w:rsidR="00643E47" w:rsidRPr="006E2435" w:rsidRDefault="00643E47" w:rsidP="00683206">
            <w:pPr>
              <w:snapToGrid w:val="0"/>
              <w:spacing w:after="0"/>
              <w:rPr>
                <w:ins w:id="6490" w:author="ZTE" w:date="2018-09-29T12:57:00Z"/>
              </w:rPr>
            </w:pPr>
            <w:ins w:id="6491" w:author="ZTE" w:date="2018-09-29T12:57:00Z">
              <w:r w:rsidRPr="006E2435">
                <w:t>a</w:t>
              </w:r>
              <w:r w:rsidRPr="006E2435">
                <w:rPr>
                  <w:vertAlign w:val="subscript"/>
                </w:rPr>
                <w:t>3</w:t>
              </w:r>
            </w:ins>
          </w:p>
        </w:tc>
        <w:tc>
          <w:tcPr>
            <w:tcW w:w="1500" w:type="dxa"/>
            <w:shd w:val="clear" w:color="auto" w:fill="DBDBDB"/>
            <w:noWrap/>
            <w:hideMark/>
          </w:tcPr>
          <w:p w:rsidR="00643E47" w:rsidRPr="006E2435" w:rsidRDefault="00643E47" w:rsidP="00683206">
            <w:pPr>
              <w:snapToGrid w:val="0"/>
              <w:spacing w:after="0"/>
              <w:rPr>
                <w:ins w:id="6492" w:author="ZTE" w:date="2018-09-29T12:57:00Z"/>
              </w:rPr>
            </w:pPr>
            <w:ins w:id="6493" w:author="ZTE" w:date="2018-09-29T12:57:00Z">
              <w:r w:rsidRPr="006E2435">
                <w:t>a</w:t>
              </w:r>
              <w:r w:rsidRPr="006E2435">
                <w:rPr>
                  <w:vertAlign w:val="subscript"/>
                </w:rPr>
                <w:t>4</w:t>
              </w:r>
            </w:ins>
          </w:p>
        </w:tc>
      </w:tr>
      <w:tr w:rsidR="00643E47" w:rsidRPr="006E2435" w:rsidTr="00683206">
        <w:trPr>
          <w:trHeight w:val="153"/>
          <w:jc w:val="center"/>
          <w:ins w:id="6494" w:author="ZTE" w:date="2018-09-29T12:57:00Z"/>
        </w:trPr>
        <w:tc>
          <w:tcPr>
            <w:tcW w:w="1203" w:type="dxa"/>
            <w:shd w:val="clear" w:color="auto" w:fill="auto"/>
            <w:noWrap/>
            <w:hideMark/>
          </w:tcPr>
          <w:p w:rsidR="00643E47" w:rsidRPr="006E2435" w:rsidRDefault="00643E47" w:rsidP="00683206">
            <w:pPr>
              <w:snapToGrid w:val="0"/>
              <w:spacing w:after="0"/>
              <w:rPr>
                <w:ins w:id="6495" w:author="ZTE" w:date="2018-09-29T12:57:00Z"/>
              </w:rPr>
            </w:pPr>
            <w:ins w:id="6496"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497" w:author="ZTE" w:date="2018-09-29T12:57:00Z"/>
              </w:rPr>
            </w:pPr>
            <w:ins w:id="6498" w:author="ZTE" w:date="2018-09-29T12:57:00Z">
              <w:r w:rsidRPr="006E2435">
                <w:t>1</w:t>
              </w:r>
            </w:ins>
          </w:p>
        </w:tc>
        <w:tc>
          <w:tcPr>
            <w:tcW w:w="1203" w:type="dxa"/>
            <w:shd w:val="clear" w:color="auto" w:fill="auto"/>
            <w:noWrap/>
            <w:hideMark/>
          </w:tcPr>
          <w:p w:rsidR="00643E47" w:rsidRPr="006E2435" w:rsidRDefault="00643E47" w:rsidP="00683206">
            <w:pPr>
              <w:snapToGrid w:val="0"/>
              <w:spacing w:after="0"/>
              <w:rPr>
                <w:ins w:id="6499" w:author="ZTE" w:date="2018-09-29T12:57:00Z"/>
              </w:rPr>
            </w:pPr>
            <w:ins w:id="6500"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01" w:author="ZTE" w:date="2018-09-29T12:57:00Z"/>
              </w:rPr>
            </w:pPr>
            <w:ins w:id="6502" w:author="ZTE" w:date="2018-09-29T12:57:00Z">
              <w:r w:rsidRPr="006E2435">
                <w:t>1</w:t>
              </w:r>
            </w:ins>
          </w:p>
        </w:tc>
      </w:tr>
      <w:tr w:rsidR="00643E47" w:rsidRPr="006E2435" w:rsidTr="00683206">
        <w:trPr>
          <w:trHeight w:val="153"/>
          <w:jc w:val="center"/>
          <w:ins w:id="6503" w:author="ZTE" w:date="2018-09-29T12:57:00Z"/>
        </w:trPr>
        <w:tc>
          <w:tcPr>
            <w:tcW w:w="1203" w:type="dxa"/>
            <w:shd w:val="clear" w:color="auto" w:fill="auto"/>
            <w:noWrap/>
            <w:hideMark/>
          </w:tcPr>
          <w:p w:rsidR="00643E47" w:rsidRPr="006E2435" w:rsidRDefault="00643E47" w:rsidP="00683206">
            <w:pPr>
              <w:snapToGrid w:val="0"/>
              <w:spacing w:after="0"/>
              <w:rPr>
                <w:ins w:id="6504" w:author="ZTE" w:date="2018-09-29T12:57:00Z"/>
              </w:rPr>
            </w:pPr>
            <w:ins w:id="6505"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06" w:author="ZTE" w:date="2018-09-29T12:57:00Z"/>
              </w:rPr>
            </w:pPr>
            <w:ins w:id="6507" w:author="ZTE" w:date="2018-09-29T12:57:00Z">
              <w:r w:rsidRPr="006E2435">
                <w:t>0+1i</w:t>
              </w:r>
            </w:ins>
          </w:p>
        </w:tc>
        <w:tc>
          <w:tcPr>
            <w:tcW w:w="1203" w:type="dxa"/>
            <w:shd w:val="clear" w:color="auto" w:fill="auto"/>
            <w:noWrap/>
            <w:hideMark/>
          </w:tcPr>
          <w:p w:rsidR="00643E47" w:rsidRPr="006E2435" w:rsidRDefault="00643E47" w:rsidP="00683206">
            <w:pPr>
              <w:snapToGrid w:val="0"/>
              <w:spacing w:after="0"/>
              <w:rPr>
                <w:ins w:id="6508" w:author="ZTE" w:date="2018-09-29T12:57:00Z"/>
              </w:rPr>
            </w:pPr>
            <w:ins w:id="6509"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10" w:author="ZTE" w:date="2018-09-29T12:57:00Z"/>
              </w:rPr>
            </w:pPr>
            <w:ins w:id="6511" w:author="ZTE" w:date="2018-09-29T12:57:00Z">
              <w:r w:rsidRPr="006E2435">
                <w:t>-0-1i</w:t>
              </w:r>
            </w:ins>
          </w:p>
        </w:tc>
      </w:tr>
      <w:tr w:rsidR="00643E47" w:rsidRPr="006E2435" w:rsidTr="00683206">
        <w:trPr>
          <w:trHeight w:val="153"/>
          <w:jc w:val="center"/>
          <w:ins w:id="6512" w:author="ZTE" w:date="2018-09-29T12:57:00Z"/>
        </w:trPr>
        <w:tc>
          <w:tcPr>
            <w:tcW w:w="1203" w:type="dxa"/>
            <w:shd w:val="clear" w:color="auto" w:fill="auto"/>
            <w:noWrap/>
            <w:hideMark/>
          </w:tcPr>
          <w:p w:rsidR="00643E47" w:rsidRPr="006E2435" w:rsidRDefault="00643E47" w:rsidP="00683206">
            <w:pPr>
              <w:snapToGrid w:val="0"/>
              <w:spacing w:after="0"/>
              <w:rPr>
                <w:ins w:id="6513" w:author="ZTE" w:date="2018-09-29T12:57:00Z"/>
              </w:rPr>
            </w:pPr>
            <w:ins w:id="6514"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15" w:author="ZTE" w:date="2018-09-29T12:57:00Z"/>
              </w:rPr>
            </w:pPr>
            <w:ins w:id="6516" w:author="ZTE" w:date="2018-09-29T12:57:00Z">
              <w:r w:rsidRPr="006E2435">
                <w:t>-1</w:t>
              </w:r>
            </w:ins>
          </w:p>
        </w:tc>
        <w:tc>
          <w:tcPr>
            <w:tcW w:w="1203" w:type="dxa"/>
            <w:shd w:val="clear" w:color="auto" w:fill="auto"/>
            <w:noWrap/>
            <w:hideMark/>
          </w:tcPr>
          <w:p w:rsidR="00643E47" w:rsidRPr="006E2435" w:rsidRDefault="00643E47" w:rsidP="00683206">
            <w:pPr>
              <w:snapToGrid w:val="0"/>
              <w:spacing w:after="0"/>
              <w:rPr>
                <w:ins w:id="6517" w:author="ZTE" w:date="2018-09-29T12:57:00Z"/>
              </w:rPr>
            </w:pPr>
            <w:ins w:id="6518"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19" w:author="ZTE" w:date="2018-09-29T12:57:00Z"/>
              </w:rPr>
            </w:pPr>
            <w:ins w:id="6520" w:author="ZTE" w:date="2018-09-29T12:57:00Z">
              <w:r w:rsidRPr="006E2435">
                <w:t>-1</w:t>
              </w:r>
            </w:ins>
          </w:p>
        </w:tc>
      </w:tr>
      <w:tr w:rsidR="00643E47" w:rsidRPr="006E2435" w:rsidTr="00683206">
        <w:trPr>
          <w:trHeight w:val="153"/>
          <w:jc w:val="center"/>
          <w:ins w:id="6521" w:author="ZTE" w:date="2018-09-29T12:57:00Z"/>
        </w:trPr>
        <w:tc>
          <w:tcPr>
            <w:tcW w:w="1203" w:type="dxa"/>
            <w:shd w:val="clear" w:color="auto" w:fill="auto"/>
            <w:noWrap/>
            <w:hideMark/>
          </w:tcPr>
          <w:p w:rsidR="00643E47" w:rsidRPr="006E2435" w:rsidRDefault="00643E47" w:rsidP="00683206">
            <w:pPr>
              <w:snapToGrid w:val="0"/>
              <w:spacing w:after="0"/>
              <w:rPr>
                <w:ins w:id="6522" w:author="ZTE" w:date="2018-09-29T12:57:00Z"/>
              </w:rPr>
            </w:pPr>
            <w:ins w:id="6523"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24" w:author="ZTE" w:date="2018-09-29T12:57:00Z"/>
              </w:rPr>
            </w:pPr>
            <w:ins w:id="6525" w:author="ZTE" w:date="2018-09-29T12:57:00Z">
              <w:r w:rsidRPr="006E2435">
                <w:t>-0-1i</w:t>
              </w:r>
            </w:ins>
          </w:p>
        </w:tc>
        <w:tc>
          <w:tcPr>
            <w:tcW w:w="1203" w:type="dxa"/>
            <w:shd w:val="clear" w:color="auto" w:fill="auto"/>
            <w:noWrap/>
            <w:hideMark/>
          </w:tcPr>
          <w:p w:rsidR="00643E47" w:rsidRPr="006E2435" w:rsidRDefault="00643E47" w:rsidP="00683206">
            <w:pPr>
              <w:snapToGrid w:val="0"/>
              <w:spacing w:after="0"/>
              <w:rPr>
                <w:ins w:id="6526" w:author="ZTE" w:date="2018-09-29T12:57:00Z"/>
              </w:rPr>
            </w:pPr>
            <w:ins w:id="6527" w:author="ZTE" w:date="2018-09-29T12:57:00Z">
              <w:r w:rsidRPr="006E2435">
                <w:t>-1</w:t>
              </w:r>
            </w:ins>
          </w:p>
        </w:tc>
        <w:tc>
          <w:tcPr>
            <w:tcW w:w="1500" w:type="dxa"/>
            <w:shd w:val="clear" w:color="auto" w:fill="auto"/>
            <w:noWrap/>
            <w:hideMark/>
          </w:tcPr>
          <w:p w:rsidR="00643E47" w:rsidRPr="006E2435" w:rsidRDefault="00643E47" w:rsidP="00683206">
            <w:pPr>
              <w:snapToGrid w:val="0"/>
              <w:spacing w:after="0"/>
              <w:rPr>
                <w:ins w:id="6528" w:author="ZTE" w:date="2018-09-29T12:57:00Z"/>
              </w:rPr>
            </w:pPr>
            <w:ins w:id="6529" w:author="ZTE" w:date="2018-09-29T12:57:00Z">
              <w:r w:rsidRPr="006E2435">
                <w:t>0+1i</w:t>
              </w:r>
            </w:ins>
          </w:p>
        </w:tc>
      </w:tr>
      <w:tr w:rsidR="00643E47" w:rsidRPr="006E2435" w:rsidTr="00683206">
        <w:trPr>
          <w:trHeight w:val="153"/>
          <w:jc w:val="center"/>
          <w:ins w:id="6530" w:author="ZTE" w:date="2018-09-29T12:57:00Z"/>
        </w:trPr>
        <w:tc>
          <w:tcPr>
            <w:tcW w:w="1203" w:type="dxa"/>
            <w:shd w:val="clear" w:color="auto" w:fill="auto"/>
            <w:noWrap/>
            <w:hideMark/>
          </w:tcPr>
          <w:p w:rsidR="00643E47" w:rsidRPr="006E2435" w:rsidRDefault="00643E47" w:rsidP="00683206">
            <w:pPr>
              <w:snapToGrid w:val="0"/>
              <w:spacing w:after="0"/>
              <w:rPr>
                <w:ins w:id="6531" w:author="ZTE" w:date="2018-09-29T12:57:00Z"/>
              </w:rPr>
            </w:pPr>
            <w:ins w:id="6532"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33" w:author="ZTE" w:date="2018-09-29T12:57:00Z"/>
              </w:rPr>
            </w:pPr>
            <w:ins w:id="6534" w:author="ZTE" w:date="2018-09-29T12:57:00Z">
              <w:r w:rsidRPr="006E2435">
                <w:t>0.866+0.5i</w:t>
              </w:r>
            </w:ins>
          </w:p>
        </w:tc>
        <w:tc>
          <w:tcPr>
            <w:tcW w:w="1203" w:type="dxa"/>
            <w:shd w:val="clear" w:color="auto" w:fill="auto"/>
            <w:noWrap/>
            <w:hideMark/>
          </w:tcPr>
          <w:p w:rsidR="00643E47" w:rsidRPr="006E2435" w:rsidRDefault="00643E47" w:rsidP="00683206">
            <w:pPr>
              <w:snapToGrid w:val="0"/>
              <w:spacing w:after="0"/>
              <w:rPr>
                <w:ins w:id="6535" w:author="ZTE" w:date="2018-09-29T12:57:00Z"/>
              </w:rPr>
            </w:pPr>
            <w:ins w:id="6536"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537" w:author="ZTE" w:date="2018-09-29T12:57:00Z"/>
              </w:rPr>
            </w:pPr>
            <w:ins w:id="6538" w:author="ZTE" w:date="2018-09-29T12:57:00Z">
              <w:r w:rsidRPr="006E2435">
                <w:t>0.866-0.5i</w:t>
              </w:r>
            </w:ins>
          </w:p>
        </w:tc>
      </w:tr>
      <w:tr w:rsidR="00643E47" w:rsidRPr="006E2435" w:rsidTr="00683206">
        <w:trPr>
          <w:trHeight w:val="153"/>
          <w:jc w:val="center"/>
          <w:ins w:id="6539" w:author="ZTE" w:date="2018-09-29T12:57:00Z"/>
        </w:trPr>
        <w:tc>
          <w:tcPr>
            <w:tcW w:w="1203" w:type="dxa"/>
            <w:shd w:val="clear" w:color="auto" w:fill="auto"/>
            <w:noWrap/>
            <w:hideMark/>
          </w:tcPr>
          <w:p w:rsidR="00643E47" w:rsidRPr="006E2435" w:rsidRDefault="00643E47" w:rsidP="00683206">
            <w:pPr>
              <w:snapToGrid w:val="0"/>
              <w:spacing w:after="0"/>
              <w:rPr>
                <w:ins w:id="6540" w:author="ZTE" w:date="2018-09-29T12:57:00Z"/>
              </w:rPr>
            </w:pPr>
            <w:ins w:id="6541"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42" w:author="ZTE" w:date="2018-09-29T12:57:00Z"/>
              </w:rPr>
            </w:pPr>
            <w:ins w:id="6543" w:author="ZTE" w:date="2018-09-29T12:57:00Z">
              <w:r w:rsidRPr="006E2435">
                <w:t>0.5+0.866i</w:t>
              </w:r>
            </w:ins>
          </w:p>
        </w:tc>
        <w:tc>
          <w:tcPr>
            <w:tcW w:w="1203" w:type="dxa"/>
            <w:shd w:val="clear" w:color="auto" w:fill="auto"/>
            <w:noWrap/>
            <w:hideMark/>
          </w:tcPr>
          <w:p w:rsidR="00643E47" w:rsidRPr="006E2435" w:rsidRDefault="00643E47" w:rsidP="00683206">
            <w:pPr>
              <w:snapToGrid w:val="0"/>
              <w:spacing w:after="0"/>
              <w:rPr>
                <w:ins w:id="6544" w:author="ZTE" w:date="2018-09-29T12:57:00Z"/>
              </w:rPr>
            </w:pPr>
            <w:ins w:id="6545"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546" w:author="ZTE" w:date="2018-09-29T12:57:00Z"/>
              </w:rPr>
            </w:pPr>
            <w:ins w:id="6547" w:author="ZTE" w:date="2018-09-29T12:57:00Z">
              <w:r w:rsidRPr="006E2435">
                <w:t>0.5-0.866i</w:t>
              </w:r>
            </w:ins>
          </w:p>
        </w:tc>
      </w:tr>
      <w:tr w:rsidR="00643E47" w:rsidRPr="006E2435" w:rsidTr="00683206">
        <w:trPr>
          <w:trHeight w:val="153"/>
          <w:jc w:val="center"/>
          <w:ins w:id="6548" w:author="ZTE" w:date="2018-09-29T12:57:00Z"/>
        </w:trPr>
        <w:tc>
          <w:tcPr>
            <w:tcW w:w="1203" w:type="dxa"/>
            <w:shd w:val="clear" w:color="auto" w:fill="auto"/>
            <w:noWrap/>
            <w:hideMark/>
          </w:tcPr>
          <w:p w:rsidR="00643E47" w:rsidRPr="006E2435" w:rsidRDefault="00643E47" w:rsidP="00683206">
            <w:pPr>
              <w:snapToGrid w:val="0"/>
              <w:spacing w:after="0"/>
              <w:rPr>
                <w:ins w:id="6549" w:author="ZTE" w:date="2018-09-29T12:57:00Z"/>
              </w:rPr>
            </w:pPr>
            <w:ins w:id="6550"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51" w:author="ZTE" w:date="2018-09-29T12:57:00Z"/>
              </w:rPr>
            </w:pPr>
            <w:ins w:id="6552" w:author="ZTE" w:date="2018-09-29T12:57:00Z">
              <w:r w:rsidRPr="006E2435">
                <w:t>0.366</w:t>
              </w:r>
            </w:ins>
          </w:p>
        </w:tc>
        <w:tc>
          <w:tcPr>
            <w:tcW w:w="1203" w:type="dxa"/>
            <w:shd w:val="clear" w:color="auto" w:fill="auto"/>
            <w:noWrap/>
            <w:hideMark/>
          </w:tcPr>
          <w:p w:rsidR="00643E47" w:rsidRPr="006E2435" w:rsidRDefault="00643E47" w:rsidP="00683206">
            <w:pPr>
              <w:snapToGrid w:val="0"/>
              <w:spacing w:after="0"/>
              <w:rPr>
                <w:ins w:id="6553" w:author="ZTE" w:date="2018-09-29T12:57:00Z"/>
              </w:rPr>
            </w:pPr>
            <w:ins w:id="6554"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55" w:author="ZTE" w:date="2018-09-29T12:57:00Z"/>
              </w:rPr>
            </w:pPr>
            <w:ins w:id="6556" w:author="ZTE" w:date="2018-09-29T12:57:00Z">
              <w:r w:rsidRPr="006E2435">
                <w:t>0.366</w:t>
              </w:r>
            </w:ins>
          </w:p>
        </w:tc>
      </w:tr>
      <w:tr w:rsidR="00643E47" w:rsidRPr="006E2435" w:rsidTr="00683206">
        <w:trPr>
          <w:trHeight w:val="153"/>
          <w:jc w:val="center"/>
          <w:ins w:id="6557" w:author="ZTE" w:date="2018-09-29T12:57:00Z"/>
        </w:trPr>
        <w:tc>
          <w:tcPr>
            <w:tcW w:w="1203" w:type="dxa"/>
            <w:shd w:val="clear" w:color="auto" w:fill="auto"/>
            <w:noWrap/>
            <w:hideMark/>
          </w:tcPr>
          <w:p w:rsidR="00643E47" w:rsidRPr="006E2435" w:rsidRDefault="00643E47" w:rsidP="00683206">
            <w:pPr>
              <w:snapToGrid w:val="0"/>
              <w:spacing w:after="0"/>
              <w:rPr>
                <w:ins w:id="6558" w:author="ZTE" w:date="2018-09-29T12:57:00Z"/>
              </w:rPr>
            </w:pPr>
            <w:ins w:id="6559"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60" w:author="ZTE" w:date="2018-09-29T12:57:00Z"/>
              </w:rPr>
            </w:pPr>
            <w:ins w:id="6561" w:author="ZTE" w:date="2018-09-29T12:57:00Z">
              <w:r w:rsidRPr="006E2435">
                <w:t>-0.366</w:t>
              </w:r>
            </w:ins>
          </w:p>
        </w:tc>
        <w:tc>
          <w:tcPr>
            <w:tcW w:w="1203" w:type="dxa"/>
            <w:shd w:val="clear" w:color="auto" w:fill="auto"/>
            <w:noWrap/>
            <w:hideMark/>
          </w:tcPr>
          <w:p w:rsidR="00643E47" w:rsidRPr="006E2435" w:rsidRDefault="00643E47" w:rsidP="00683206">
            <w:pPr>
              <w:snapToGrid w:val="0"/>
              <w:spacing w:after="0"/>
              <w:rPr>
                <w:ins w:id="6562" w:author="ZTE" w:date="2018-09-29T12:57:00Z"/>
              </w:rPr>
            </w:pPr>
            <w:ins w:id="6563"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64" w:author="ZTE" w:date="2018-09-29T12:57:00Z"/>
              </w:rPr>
            </w:pPr>
            <w:ins w:id="6565" w:author="ZTE" w:date="2018-09-29T12:57:00Z">
              <w:r w:rsidRPr="006E2435">
                <w:t>-0.366</w:t>
              </w:r>
            </w:ins>
          </w:p>
        </w:tc>
      </w:tr>
      <w:tr w:rsidR="00643E47" w:rsidRPr="006E2435" w:rsidTr="00683206">
        <w:trPr>
          <w:trHeight w:val="153"/>
          <w:jc w:val="center"/>
          <w:ins w:id="6566" w:author="ZTE" w:date="2018-09-29T12:57:00Z"/>
        </w:trPr>
        <w:tc>
          <w:tcPr>
            <w:tcW w:w="1203" w:type="dxa"/>
            <w:shd w:val="clear" w:color="auto" w:fill="auto"/>
            <w:noWrap/>
            <w:hideMark/>
          </w:tcPr>
          <w:p w:rsidR="00643E47" w:rsidRPr="006E2435" w:rsidRDefault="00643E47" w:rsidP="00683206">
            <w:pPr>
              <w:snapToGrid w:val="0"/>
              <w:spacing w:after="0"/>
              <w:rPr>
                <w:ins w:id="6567" w:author="ZTE" w:date="2018-09-29T12:57:00Z"/>
              </w:rPr>
            </w:pPr>
            <w:ins w:id="6568"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69" w:author="ZTE" w:date="2018-09-29T12:57:00Z"/>
              </w:rPr>
            </w:pPr>
            <w:ins w:id="6570" w:author="ZTE" w:date="2018-09-29T12:57:00Z">
              <w:r w:rsidRPr="006E2435">
                <w:t>0.866-0.5i</w:t>
              </w:r>
            </w:ins>
          </w:p>
        </w:tc>
        <w:tc>
          <w:tcPr>
            <w:tcW w:w="1203" w:type="dxa"/>
            <w:shd w:val="clear" w:color="auto" w:fill="auto"/>
            <w:noWrap/>
            <w:hideMark/>
          </w:tcPr>
          <w:p w:rsidR="00643E47" w:rsidRPr="006E2435" w:rsidRDefault="00643E47" w:rsidP="00683206">
            <w:pPr>
              <w:snapToGrid w:val="0"/>
              <w:spacing w:after="0"/>
              <w:rPr>
                <w:ins w:id="6571" w:author="ZTE" w:date="2018-09-29T12:57:00Z"/>
              </w:rPr>
            </w:pPr>
            <w:ins w:id="6572"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573" w:author="ZTE" w:date="2018-09-29T12:57:00Z"/>
              </w:rPr>
            </w:pPr>
            <w:ins w:id="6574" w:author="ZTE" w:date="2018-09-29T12:57:00Z">
              <w:r w:rsidRPr="006E2435">
                <w:t>0.866+0.5i</w:t>
              </w:r>
            </w:ins>
          </w:p>
        </w:tc>
      </w:tr>
      <w:tr w:rsidR="00643E47" w:rsidRPr="006E2435" w:rsidTr="00683206">
        <w:trPr>
          <w:trHeight w:val="153"/>
          <w:jc w:val="center"/>
          <w:ins w:id="6575" w:author="ZTE" w:date="2018-09-29T12:57:00Z"/>
        </w:trPr>
        <w:tc>
          <w:tcPr>
            <w:tcW w:w="1203" w:type="dxa"/>
            <w:shd w:val="clear" w:color="auto" w:fill="auto"/>
            <w:noWrap/>
            <w:hideMark/>
          </w:tcPr>
          <w:p w:rsidR="00643E47" w:rsidRPr="006E2435" w:rsidRDefault="00643E47" w:rsidP="00683206">
            <w:pPr>
              <w:snapToGrid w:val="0"/>
              <w:spacing w:after="0"/>
              <w:rPr>
                <w:ins w:id="6576" w:author="ZTE" w:date="2018-09-29T12:57:00Z"/>
              </w:rPr>
            </w:pPr>
            <w:ins w:id="6577"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78" w:author="ZTE" w:date="2018-09-29T12:57:00Z"/>
              </w:rPr>
            </w:pPr>
            <w:ins w:id="6579" w:author="ZTE" w:date="2018-09-29T12:57:00Z">
              <w:r w:rsidRPr="006E2435">
                <w:t>0.5-0.866i</w:t>
              </w:r>
            </w:ins>
          </w:p>
        </w:tc>
        <w:tc>
          <w:tcPr>
            <w:tcW w:w="1203" w:type="dxa"/>
            <w:shd w:val="clear" w:color="auto" w:fill="auto"/>
            <w:noWrap/>
            <w:hideMark/>
          </w:tcPr>
          <w:p w:rsidR="00643E47" w:rsidRPr="006E2435" w:rsidRDefault="00643E47" w:rsidP="00683206">
            <w:pPr>
              <w:snapToGrid w:val="0"/>
              <w:spacing w:after="0"/>
              <w:rPr>
                <w:ins w:id="6580" w:author="ZTE" w:date="2018-09-29T12:57:00Z"/>
              </w:rPr>
            </w:pPr>
            <w:ins w:id="6581"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582" w:author="ZTE" w:date="2018-09-29T12:57:00Z"/>
              </w:rPr>
            </w:pPr>
            <w:ins w:id="6583" w:author="ZTE" w:date="2018-09-29T12:57:00Z">
              <w:r w:rsidRPr="006E2435">
                <w:t>0.5+0.866i</w:t>
              </w:r>
            </w:ins>
          </w:p>
        </w:tc>
      </w:tr>
      <w:tr w:rsidR="00643E47" w:rsidRPr="006E2435" w:rsidTr="00683206">
        <w:trPr>
          <w:trHeight w:val="153"/>
          <w:jc w:val="center"/>
          <w:ins w:id="6584" w:author="ZTE" w:date="2018-09-29T12:57:00Z"/>
        </w:trPr>
        <w:tc>
          <w:tcPr>
            <w:tcW w:w="1203" w:type="dxa"/>
            <w:shd w:val="clear" w:color="auto" w:fill="auto"/>
            <w:noWrap/>
            <w:hideMark/>
          </w:tcPr>
          <w:p w:rsidR="00643E47" w:rsidRPr="006E2435" w:rsidRDefault="00643E47" w:rsidP="00683206">
            <w:pPr>
              <w:snapToGrid w:val="0"/>
              <w:spacing w:after="0"/>
              <w:rPr>
                <w:ins w:id="6585" w:author="ZTE" w:date="2018-09-29T12:57:00Z"/>
              </w:rPr>
            </w:pPr>
            <w:ins w:id="6586"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87" w:author="ZTE" w:date="2018-09-29T12:57:00Z"/>
              </w:rPr>
            </w:pPr>
            <w:ins w:id="6588" w:author="ZTE" w:date="2018-09-29T12:57:00Z">
              <w:r w:rsidRPr="006E2435">
                <w:t>-0.5+0.866i</w:t>
              </w:r>
            </w:ins>
          </w:p>
        </w:tc>
        <w:tc>
          <w:tcPr>
            <w:tcW w:w="1203" w:type="dxa"/>
            <w:shd w:val="clear" w:color="auto" w:fill="auto"/>
            <w:noWrap/>
            <w:hideMark/>
          </w:tcPr>
          <w:p w:rsidR="00643E47" w:rsidRPr="006E2435" w:rsidRDefault="00643E47" w:rsidP="00683206">
            <w:pPr>
              <w:snapToGrid w:val="0"/>
              <w:spacing w:after="0"/>
              <w:rPr>
                <w:ins w:id="6589" w:author="ZTE" w:date="2018-09-29T12:57:00Z"/>
              </w:rPr>
            </w:pPr>
            <w:ins w:id="6590"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591" w:author="ZTE" w:date="2018-09-29T12:57:00Z"/>
              </w:rPr>
            </w:pPr>
            <w:ins w:id="6592" w:author="ZTE" w:date="2018-09-29T12:57:00Z">
              <w:r w:rsidRPr="006E2435">
                <w:t>-0.5-0.866i</w:t>
              </w:r>
            </w:ins>
          </w:p>
        </w:tc>
      </w:tr>
      <w:tr w:rsidR="00643E47" w:rsidRPr="006E2435" w:rsidTr="00683206">
        <w:trPr>
          <w:trHeight w:val="153"/>
          <w:jc w:val="center"/>
          <w:ins w:id="6593" w:author="ZTE" w:date="2018-09-29T12:57:00Z"/>
        </w:trPr>
        <w:tc>
          <w:tcPr>
            <w:tcW w:w="1203" w:type="dxa"/>
            <w:shd w:val="clear" w:color="auto" w:fill="auto"/>
            <w:noWrap/>
            <w:hideMark/>
          </w:tcPr>
          <w:p w:rsidR="00643E47" w:rsidRPr="006E2435" w:rsidRDefault="00643E47" w:rsidP="00683206">
            <w:pPr>
              <w:snapToGrid w:val="0"/>
              <w:spacing w:after="0"/>
              <w:rPr>
                <w:ins w:id="6594" w:author="ZTE" w:date="2018-09-29T12:57:00Z"/>
              </w:rPr>
            </w:pPr>
            <w:ins w:id="6595"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596" w:author="ZTE" w:date="2018-09-29T12:57:00Z"/>
              </w:rPr>
            </w:pPr>
            <w:ins w:id="6597" w:author="ZTE" w:date="2018-09-29T12:57:00Z">
              <w:r w:rsidRPr="006E2435">
                <w:t>-0.866+0.5i</w:t>
              </w:r>
            </w:ins>
          </w:p>
        </w:tc>
        <w:tc>
          <w:tcPr>
            <w:tcW w:w="1203" w:type="dxa"/>
            <w:shd w:val="clear" w:color="auto" w:fill="auto"/>
            <w:noWrap/>
            <w:hideMark/>
          </w:tcPr>
          <w:p w:rsidR="00643E47" w:rsidRPr="006E2435" w:rsidRDefault="00643E47" w:rsidP="00683206">
            <w:pPr>
              <w:snapToGrid w:val="0"/>
              <w:spacing w:after="0"/>
              <w:rPr>
                <w:ins w:id="6598" w:author="ZTE" w:date="2018-09-29T12:57:00Z"/>
              </w:rPr>
            </w:pPr>
            <w:ins w:id="6599"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600" w:author="ZTE" w:date="2018-09-29T12:57:00Z"/>
              </w:rPr>
            </w:pPr>
            <w:ins w:id="6601" w:author="ZTE" w:date="2018-09-29T12:57:00Z">
              <w:r w:rsidRPr="006E2435">
                <w:t>-0.866-0.5i</w:t>
              </w:r>
            </w:ins>
          </w:p>
        </w:tc>
      </w:tr>
      <w:tr w:rsidR="00643E47" w:rsidRPr="006E2435" w:rsidTr="00683206">
        <w:trPr>
          <w:trHeight w:val="153"/>
          <w:jc w:val="center"/>
          <w:ins w:id="6602" w:author="ZTE" w:date="2018-09-29T12:57:00Z"/>
        </w:trPr>
        <w:tc>
          <w:tcPr>
            <w:tcW w:w="1203" w:type="dxa"/>
            <w:shd w:val="clear" w:color="auto" w:fill="auto"/>
            <w:noWrap/>
            <w:hideMark/>
          </w:tcPr>
          <w:p w:rsidR="00643E47" w:rsidRPr="006E2435" w:rsidRDefault="00643E47" w:rsidP="00683206">
            <w:pPr>
              <w:snapToGrid w:val="0"/>
              <w:spacing w:after="0"/>
              <w:rPr>
                <w:ins w:id="6603" w:author="ZTE" w:date="2018-09-29T12:57:00Z"/>
              </w:rPr>
            </w:pPr>
            <w:ins w:id="6604"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605" w:author="ZTE" w:date="2018-09-29T12:57:00Z"/>
              </w:rPr>
            </w:pPr>
            <w:ins w:id="6606" w:author="ZTE" w:date="2018-09-29T12:57:00Z">
              <w:r w:rsidRPr="006E2435">
                <w:t>-0+0.366i</w:t>
              </w:r>
            </w:ins>
          </w:p>
        </w:tc>
        <w:tc>
          <w:tcPr>
            <w:tcW w:w="1203" w:type="dxa"/>
            <w:shd w:val="clear" w:color="auto" w:fill="auto"/>
            <w:noWrap/>
            <w:hideMark/>
          </w:tcPr>
          <w:p w:rsidR="00643E47" w:rsidRPr="006E2435" w:rsidRDefault="00643E47" w:rsidP="00683206">
            <w:pPr>
              <w:snapToGrid w:val="0"/>
              <w:spacing w:after="0"/>
              <w:rPr>
                <w:ins w:id="6607" w:author="ZTE" w:date="2018-09-29T12:57:00Z"/>
              </w:rPr>
            </w:pPr>
            <w:ins w:id="6608"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609" w:author="ZTE" w:date="2018-09-29T12:57:00Z"/>
              </w:rPr>
            </w:pPr>
            <w:ins w:id="6610" w:author="ZTE" w:date="2018-09-29T12:57:00Z">
              <w:r w:rsidRPr="006E2435">
                <w:t>-0-0.366i</w:t>
              </w:r>
            </w:ins>
          </w:p>
        </w:tc>
      </w:tr>
      <w:tr w:rsidR="00643E47" w:rsidRPr="006E2435" w:rsidTr="00683206">
        <w:trPr>
          <w:trHeight w:val="153"/>
          <w:jc w:val="center"/>
          <w:ins w:id="6611" w:author="ZTE" w:date="2018-09-29T12:57:00Z"/>
        </w:trPr>
        <w:tc>
          <w:tcPr>
            <w:tcW w:w="1203" w:type="dxa"/>
            <w:shd w:val="clear" w:color="auto" w:fill="auto"/>
            <w:noWrap/>
            <w:hideMark/>
          </w:tcPr>
          <w:p w:rsidR="00643E47" w:rsidRPr="006E2435" w:rsidRDefault="00643E47" w:rsidP="00683206">
            <w:pPr>
              <w:snapToGrid w:val="0"/>
              <w:spacing w:after="0"/>
              <w:rPr>
                <w:ins w:id="6612" w:author="ZTE" w:date="2018-09-29T12:57:00Z"/>
              </w:rPr>
            </w:pPr>
            <w:ins w:id="6613"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614" w:author="ZTE" w:date="2018-09-29T12:57:00Z"/>
              </w:rPr>
            </w:pPr>
            <w:ins w:id="6615" w:author="ZTE" w:date="2018-09-29T12:57:00Z">
              <w:r w:rsidRPr="006E2435">
                <w:t>-0-0.366i</w:t>
              </w:r>
            </w:ins>
          </w:p>
        </w:tc>
        <w:tc>
          <w:tcPr>
            <w:tcW w:w="1203" w:type="dxa"/>
            <w:shd w:val="clear" w:color="auto" w:fill="auto"/>
            <w:noWrap/>
            <w:hideMark/>
          </w:tcPr>
          <w:p w:rsidR="00643E47" w:rsidRPr="006E2435" w:rsidRDefault="00643E47" w:rsidP="00683206">
            <w:pPr>
              <w:snapToGrid w:val="0"/>
              <w:spacing w:after="0"/>
              <w:rPr>
                <w:ins w:id="6616" w:author="ZTE" w:date="2018-09-29T12:57:00Z"/>
              </w:rPr>
            </w:pPr>
            <w:ins w:id="6617"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618" w:author="ZTE" w:date="2018-09-29T12:57:00Z"/>
              </w:rPr>
            </w:pPr>
            <w:ins w:id="6619" w:author="ZTE" w:date="2018-09-29T12:57:00Z">
              <w:r w:rsidRPr="006E2435">
                <w:t>-0+0.366i</w:t>
              </w:r>
            </w:ins>
          </w:p>
        </w:tc>
      </w:tr>
      <w:tr w:rsidR="00643E47" w:rsidRPr="006E2435" w:rsidTr="00683206">
        <w:trPr>
          <w:trHeight w:val="153"/>
          <w:jc w:val="center"/>
          <w:ins w:id="6620" w:author="ZTE" w:date="2018-09-29T12:57:00Z"/>
        </w:trPr>
        <w:tc>
          <w:tcPr>
            <w:tcW w:w="1203" w:type="dxa"/>
            <w:shd w:val="clear" w:color="auto" w:fill="auto"/>
            <w:noWrap/>
            <w:hideMark/>
          </w:tcPr>
          <w:p w:rsidR="00643E47" w:rsidRPr="006E2435" w:rsidRDefault="00643E47" w:rsidP="00683206">
            <w:pPr>
              <w:snapToGrid w:val="0"/>
              <w:spacing w:after="0"/>
              <w:rPr>
                <w:ins w:id="6621" w:author="ZTE" w:date="2018-09-29T12:57:00Z"/>
              </w:rPr>
            </w:pPr>
            <w:ins w:id="6622"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623" w:author="ZTE" w:date="2018-09-29T12:57:00Z"/>
              </w:rPr>
            </w:pPr>
            <w:ins w:id="6624" w:author="ZTE" w:date="2018-09-29T12:57:00Z">
              <w:r w:rsidRPr="006E2435">
                <w:t>-0.866-0.5i</w:t>
              </w:r>
            </w:ins>
          </w:p>
        </w:tc>
        <w:tc>
          <w:tcPr>
            <w:tcW w:w="1203" w:type="dxa"/>
            <w:shd w:val="clear" w:color="auto" w:fill="auto"/>
            <w:noWrap/>
            <w:hideMark/>
          </w:tcPr>
          <w:p w:rsidR="00643E47" w:rsidRPr="006E2435" w:rsidRDefault="00643E47" w:rsidP="00683206">
            <w:pPr>
              <w:snapToGrid w:val="0"/>
              <w:spacing w:after="0"/>
              <w:rPr>
                <w:ins w:id="6625" w:author="ZTE" w:date="2018-09-29T12:57:00Z"/>
              </w:rPr>
            </w:pPr>
            <w:ins w:id="6626"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627" w:author="ZTE" w:date="2018-09-29T12:57:00Z"/>
              </w:rPr>
            </w:pPr>
            <w:ins w:id="6628" w:author="ZTE" w:date="2018-09-29T12:57:00Z">
              <w:r w:rsidRPr="006E2435">
                <w:t>-0.866+0.5i</w:t>
              </w:r>
            </w:ins>
          </w:p>
        </w:tc>
      </w:tr>
      <w:tr w:rsidR="00643E47" w:rsidRPr="006E2435" w:rsidTr="00683206">
        <w:trPr>
          <w:trHeight w:val="153"/>
          <w:jc w:val="center"/>
          <w:ins w:id="6629" w:author="ZTE" w:date="2018-09-29T12:57:00Z"/>
        </w:trPr>
        <w:tc>
          <w:tcPr>
            <w:tcW w:w="1203" w:type="dxa"/>
            <w:shd w:val="clear" w:color="auto" w:fill="auto"/>
            <w:noWrap/>
            <w:hideMark/>
          </w:tcPr>
          <w:p w:rsidR="00643E47" w:rsidRPr="006E2435" w:rsidRDefault="00643E47" w:rsidP="00683206">
            <w:pPr>
              <w:snapToGrid w:val="0"/>
              <w:spacing w:after="0"/>
              <w:rPr>
                <w:ins w:id="6630" w:author="ZTE" w:date="2018-09-29T12:57:00Z"/>
              </w:rPr>
            </w:pPr>
            <w:ins w:id="6631" w:author="ZTE" w:date="2018-09-29T12:57:00Z">
              <w:r w:rsidRPr="006E2435">
                <w:t>1.366</w:t>
              </w:r>
            </w:ins>
          </w:p>
        </w:tc>
        <w:tc>
          <w:tcPr>
            <w:tcW w:w="1500" w:type="dxa"/>
            <w:shd w:val="clear" w:color="auto" w:fill="auto"/>
            <w:noWrap/>
            <w:hideMark/>
          </w:tcPr>
          <w:p w:rsidR="00643E47" w:rsidRPr="006E2435" w:rsidRDefault="00643E47" w:rsidP="00683206">
            <w:pPr>
              <w:snapToGrid w:val="0"/>
              <w:spacing w:after="0"/>
              <w:rPr>
                <w:ins w:id="6632" w:author="ZTE" w:date="2018-09-29T12:57:00Z"/>
              </w:rPr>
            </w:pPr>
            <w:ins w:id="6633" w:author="ZTE" w:date="2018-09-29T12:57:00Z">
              <w:r w:rsidRPr="006E2435">
                <w:t>-0.5-0.866i</w:t>
              </w:r>
            </w:ins>
          </w:p>
        </w:tc>
        <w:tc>
          <w:tcPr>
            <w:tcW w:w="1203" w:type="dxa"/>
            <w:shd w:val="clear" w:color="auto" w:fill="auto"/>
            <w:noWrap/>
            <w:hideMark/>
          </w:tcPr>
          <w:p w:rsidR="00643E47" w:rsidRPr="006E2435" w:rsidRDefault="00643E47" w:rsidP="00683206">
            <w:pPr>
              <w:snapToGrid w:val="0"/>
              <w:spacing w:after="0"/>
              <w:rPr>
                <w:ins w:id="6634" w:author="ZTE" w:date="2018-09-29T12:57:00Z"/>
              </w:rPr>
            </w:pPr>
            <w:ins w:id="6635" w:author="ZTE" w:date="2018-09-29T12:57:00Z">
              <w:r w:rsidRPr="006E2435">
                <w:t>-0.366</w:t>
              </w:r>
            </w:ins>
          </w:p>
        </w:tc>
        <w:tc>
          <w:tcPr>
            <w:tcW w:w="1500" w:type="dxa"/>
            <w:shd w:val="clear" w:color="auto" w:fill="auto"/>
            <w:noWrap/>
            <w:hideMark/>
          </w:tcPr>
          <w:p w:rsidR="00643E47" w:rsidRPr="006E2435" w:rsidRDefault="00643E47" w:rsidP="00683206">
            <w:pPr>
              <w:snapToGrid w:val="0"/>
              <w:spacing w:after="0"/>
              <w:rPr>
                <w:ins w:id="6636" w:author="ZTE" w:date="2018-09-29T12:57:00Z"/>
              </w:rPr>
            </w:pPr>
            <w:ins w:id="6637" w:author="ZTE" w:date="2018-09-29T12:57:00Z">
              <w:r w:rsidRPr="006E2435">
                <w:t>-0.5+0.866i</w:t>
              </w:r>
            </w:ins>
          </w:p>
        </w:tc>
      </w:tr>
    </w:tbl>
    <w:p w:rsidR="00643E47" w:rsidRPr="006E2435" w:rsidRDefault="00643E47" w:rsidP="00643E47">
      <w:pPr>
        <w:rPr>
          <w:ins w:id="6638" w:author="ZTE" w:date="2018-09-29T12:57:00Z"/>
        </w:rPr>
      </w:pPr>
    </w:p>
    <w:p w:rsidR="00643E47" w:rsidRPr="0095240D" w:rsidRDefault="00643E47" w:rsidP="00643E47">
      <w:pPr>
        <w:pStyle w:val="Head3forAnnex"/>
        <w:ind w:left="1260" w:hanging="1080"/>
        <w:rPr>
          <w:ins w:id="6639" w:author="ZTE" w:date="2018-09-29T12:57:00Z"/>
          <w:lang w:val="en-US"/>
        </w:rPr>
      </w:pPr>
      <w:ins w:id="6640" w:author="ZTE" w:date="2018-09-29T12:57:00Z">
        <w:r>
          <w:rPr>
            <w:lang w:val="en-US"/>
          </w:rPr>
          <w:t>Examples of bits-to-symbols mapping function for symbol-level spreading with modified modulation</w:t>
        </w:r>
      </w:ins>
    </w:p>
    <w:p w:rsidR="00643E47" w:rsidRPr="006E2435" w:rsidRDefault="00643E47" w:rsidP="00643E47">
      <w:pPr>
        <w:spacing w:after="120"/>
        <w:jc w:val="center"/>
        <w:rPr>
          <w:ins w:id="6641" w:author="ZTE" w:date="2018-09-29T12:57:00Z"/>
        </w:rPr>
      </w:pPr>
      <w:proofErr w:type="gramStart"/>
      <w:ins w:id="6642" w:author="ZTE" w:date="2018-09-29T12:57:00Z">
        <w:r>
          <w:t>Table A.4</w:t>
        </w:r>
        <w:r w:rsidRPr="006E2435">
          <w:t>.9-1.</w:t>
        </w:r>
        <w:proofErr w:type="gramEnd"/>
        <w:r w:rsidRPr="006E2435">
          <w:t xml:space="preserve"> Mapping function for the 8-point modulated symbol sequence of length 2</w:t>
        </w:r>
      </w:ins>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998"/>
        <w:gridCol w:w="1134"/>
        <w:gridCol w:w="901"/>
        <w:gridCol w:w="990"/>
        <w:gridCol w:w="810"/>
        <w:gridCol w:w="990"/>
        <w:gridCol w:w="810"/>
        <w:gridCol w:w="900"/>
        <w:gridCol w:w="810"/>
      </w:tblGrid>
      <w:tr w:rsidR="00643E47" w:rsidRPr="006E2435" w:rsidTr="00683206">
        <w:trPr>
          <w:trHeight w:val="417"/>
          <w:jc w:val="center"/>
          <w:ins w:id="6643" w:author="ZTE" w:date="2018-09-29T12:57:00Z"/>
        </w:trPr>
        <w:tc>
          <w:tcPr>
            <w:tcW w:w="1998" w:type="dxa"/>
            <w:shd w:val="clear" w:color="auto" w:fill="FFCC66"/>
            <w:vAlign w:val="center"/>
          </w:tcPr>
          <w:p w:rsidR="00643E47" w:rsidRPr="006E2435" w:rsidRDefault="00643E47" w:rsidP="00683206">
            <w:pPr>
              <w:spacing w:after="0"/>
              <w:rPr>
                <w:ins w:id="6644" w:author="ZTE" w:date="2018-09-29T12:57:00Z"/>
                <w:bCs/>
              </w:rPr>
            </w:pPr>
            <w:ins w:id="6645" w:author="ZTE" w:date="2018-09-29T12:57:00Z">
              <w:r w:rsidRPr="006E2435">
                <w:rPr>
                  <w:b/>
                  <w:bCs/>
                </w:rPr>
                <w:t>Sequence index</w:t>
              </w:r>
            </w:ins>
          </w:p>
        </w:tc>
        <w:tc>
          <w:tcPr>
            <w:tcW w:w="1134"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46" w:author="ZTE" w:date="2018-09-29T12:57:00Z"/>
              </w:rPr>
            </w:pPr>
            <w:ins w:id="6647" w:author="ZTE" w:date="2018-09-29T12:57:00Z">
              <w:r w:rsidRPr="006E2435">
                <w:rPr>
                  <w:bCs/>
                </w:rPr>
                <w:t>1</w:t>
              </w:r>
            </w:ins>
          </w:p>
        </w:tc>
        <w:tc>
          <w:tcPr>
            <w:tcW w:w="901"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48" w:author="ZTE" w:date="2018-09-29T12:57:00Z"/>
              </w:rPr>
            </w:pPr>
            <w:ins w:id="6649" w:author="ZTE" w:date="2018-09-29T12:57:00Z">
              <w:r w:rsidRPr="006E2435">
                <w:rPr>
                  <w:bCs/>
                </w:rPr>
                <w:t>2</w:t>
              </w:r>
            </w:ins>
          </w:p>
        </w:tc>
        <w:tc>
          <w:tcPr>
            <w:tcW w:w="990"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50" w:author="ZTE" w:date="2018-09-29T12:57:00Z"/>
              </w:rPr>
            </w:pPr>
            <w:ins w:id="6651" w:author="ZTE" w:date="2018-09-29T12:57:00Z">
              <w:r w:rsidRPr="006E2435">
                <w:rPr>
                  <w:bCs/>
                </w:rPr>
                <w:t>3</w:t>
              </w:r>
            </w:ins>
          </w:p>
        </w:tc>
        <w:tc>
          <w:tcPr>
            <w:tcW w:w="810"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52" w:author="ZTE" w:date="2018-09-29T12:57:00Z"/>
              </w:rPr>
            </w:pPr>
            <w:ins w:id="6653" w:author="ZTE" w:date="2018-09-29T12:57:00Z">
              <w:r w:rsidRPr="006E2435">
                <w:rPr>
                  <w:bCs/>
                </w:rPr>
                <w:t>4</w:t>
              </w:r>
            </w:ins>
          </w:p>
        </w:tc>
        <w:tc>
          <w:tcPr>
            <w:tcW w:w="990"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54" w:author="ZTE" w:date="2018-09-29T12:57:00Z"/>
              </w:rPr>
            </w:pPr>
            <w:ins w:id="6655" w:author="ZTE" w:date="2018-09-29T12:57:00Z">
              <w:r w:rsidRPr="006E2435">
                <w:rPr>
                  <w:bCs/>
                </w:rPr>
                <w:t>5</w:t>
              </w:r>
            </w:ins>
          </w:p>
        </w:tc>
        <w:tc>
          <w:tcPr>
            <w:tcW w:w="810"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56" w:author="ZTE" w:date="2018-09-29T12:57:00Z"/>
              </w:rPr>
            </w:pPr>
            <w:ins w:id="6657" w:author="ZTE" w:date="2018-09-29T12:57:00Z">
              <w:r w:rsidRPr="006E2435">
                <w:rPr>
                  <w:bCs/>
                </w:rPr>
                <w:t>6</w:t>
              </w:r>
            </w:ins>
          </w:p>
        </w:tc>
        <w:tc>
          <w:tcPr>
            <w:tcW w:w="900"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58" w:author="ZTE" w:date="2018-09-29T12:57:00Z"/>
              </w:rPr>
            </w:pPr>
            <w:ins w:id="6659" w:author="ZTE" w:date="2018-09-29T12:57:00Z">
              <w:r w:rsidRPr="006E2435">
                <w:rPr>
                  <w:bCs/>
                </w:rPr>
                <w:t>7</w:t>
              </w:r>
            </w:ins>
          </w:p>
        </w:tc>
        <w:tc>
          <w:tcPr>
            <w:tcW w:w="810" w:type="dxa"/>
            <w:shd w:val="clear" w:color="auto" w:fill="FFCC66"/>
            <w:tcMar>
              <w:top w:w="15" w:type="dxa"/>
              <w:left w:w="108" w:type="dxa"/>
              <w:bottom w:w="0" w:type="dxa"/>
              <w:right w:w="108" w:type="dxa"/>
            </w:tcMar>
            <w:vAlign w:val="center"/>
            <w:hideMark/>
          </w:tcPr>
          <w:p w:rsidR="00643E47" w:rsidRPr="006E2435" w:rsidRDefault="00643E47" w:rsidP="00683206">
            <w:pPr>
              <w:spacing w:after="0"/>
              <w:rPr>
                <w:ins w:id="6660" w:author="ZTE" w:date="2018-09-29T12:57:00Z"/>
              </w:rPr>
            </w:pPr>
            <w:ins w:id="6661" w:author="ZTE" w:date="2018-09-29T12:57:00Z">
              <w:r w:rsidRPr="006E2435">
                <w:rPr>
                  <w:bCs/>
                </w:rPr>
                <w:t>8</w:t>
              </w:r>
            </w:ins>
          </w:p>
        </w:tc>
      </w:tr>
      <w:tr w:rsidR="00643E47" w:rsidRPr="006E2435" w:rsidTr="00683206">
        <w:trPr>
          <w:trHeight w:val="417"/>
          <w:jc w:val="center"/>
          <w:ins w:id="6662" w:author="ZTE" w:date="2018-09-29T12:57:00Z"/>
        </w:trPr>
        <w:tc>
          <w:tcPr>
            <w:tcW w:w="1998" w:type="dxa"/>
            <w:shd w:val="clear" w:color="auto" w:fill="FFCC66"/>
            <w:vAlign w:val="center"/>
          </w:tcPr>
          <w:p w:rsidR="00643E47" w:rsidRPr="006E2435" w:rsidRDefault="00643E47" w:rsidP="00683206">
            <w:pPr>
              <w:spacing w:after="0"/>
              <w:rPr>
                <w:ins w:id="6663" w:author="ZTE" w:date="2018-09-29T12:57:00Z"/>
                <w:b/>
                <w:bCs/>
              </w:rPr>
            </w:pPr>
            <w:ins w:id="6664" w:author="ZTE" w:date="2018-09-29T12:57:00Z">
              <w:r w:rsidRPr="006E2435">
                <w:rPr>
                  <w:b/>
                  <w:bCs/>
                </w:rPr>
                <w:t>Corresponding bit sequence</w:t>
              </w:r>
            </w:ins>
          </w:p>
        </w:tc>
        <w:tc>
          <w:tcPr>
            <w:tcW w:w="1134" w:type="dxa"/>
            <w:shd w:val="clear" w:color="auto" w:fill="FFCC66"/>
            <w:tcMar>
              <w:top w:w="15" w:type="dxa"/>
              <w:left w:w="108" w:type="dxa"/>
              <w:bottom w:w="0" w:type="dxa"/>
              <w:right w:w="108" w:type="dxa"/>
            </w:tcMar>
            <w:vAlign w:val="center"/>
          </w:tcPr>
          <w:p w:rsidR="00643E47" w:rsidRPr="006E2435" w:rsidRDefault="00643E47" w:rsidP="00683206">
            <w:pPr>
              <w:spacing w:after="0"/>
              <w:rPr>
                <w:ins w:id="6665" w:author="ZTE" w:date="2018-09-29T12:57:00Z"/>
                <w:bCs/>
              </w:rPr>
            </w:pPr>
            <w:ins w:id="6666" w:author="ZTE" w:date="2018-09-29T12:57:00Z">
              <w:r w:rsidRPr="006E2435">
                <w:rPr>
                  <w:bCs/>
                </w:rPr>
                <w:t>000</w:t>
              </w:r>
            </w:ins>
          </w:p>
        </w:tc>
        <w:tc>
          <w:tcPr>
            <w:tcW w:w="901" w:type="dxa"/>
            <w:shd w:val="clear" w:color="auto" w:fill="FFCC66"/>
            <w:tcMar>
              <w:top w:w="15" w:type="dxa"/>
              <w:left w:w="108" w:type="dxa"/>
              <w:bottom w:w="0" w:type="dxa"/>
              <w:right w:w="108" w:type="dxa"/>
            </w:tcMar>
            <w:vAlign w:val="center"/>
          </w:tcPr>
          <w:p w:rsidR="00643E47" w:rsidRPr="006E2435" w:rsidRDefault="00643E47" w:rsidP="00683206">
            <w:pPr>
              <w:spacing w:after="0"/>
              <w:rPr>
                <w:ins w:id="6667" w:author="ZTE" w:date="2018-09-29T12:57:00Z"/>
                <w:bCs/>
              </w:rPr>
            </w:pPr>
            <w:ins w:id="6668" w:author="ZTE" w:date="2018-09-29T12:57:00Z">
              <w:r w:rsidRPr="006E2435">
                <w:rPr>
                  <w:bCs/>
                </w:rPr>
                <w:t>001</w:t>
              </w:r>
            </w:ins>
          </w:p>
        </w:tc>
        <w:tc>
          <w:tcPr>
            <w:tcW w:w="990" w:type="dxa"/>
            <w:shd w:val="clear" w:color="auto" w:fill="FFCC66"/>
            <w:tcMar>
              <w:top w:w="15" w:type="dxa"/>
              <w:left w:w="108" w:type="dxa"/>
              <w:bottom w:w="0" w:type="dxa"/>
              <w:right w:w="108" w:type="dxa"/>
            </w:tcMar>
            <w:vAlign w:val="center"/>
          </w:tcPr>
          <w:p w:rsidR="00643E47" w:rsidRPr="006E2435" w:rsidRDefault="00643E47" w:rsidP="00683206">
            <w:pPr>
              <w:spacing w:after="0"/>
              <w:rPr>
                <w:ins w:id="6669" w:author="ZTE" w:date="2018-09-29T12:57:00Z"/>
                <w:bCs/>
              </w:rPr>
            </w:pPr>
            <w:ins w:id="6670" w:author="ZTE" w:date="2018-09-29T12:57:00Z">
              <w:r w:rsidRPr="006E2435">
                <w:rPr>
                  <w:bCs/>
                </w:rPr>
                <w:t>010</w:t>
              </w:r>
            </w:ins>
          </w:p>
        </w:tc>
        <w:tc>
          <w:tcPr>
            <w:tcW w:w="810" w:type="dxa"/>
            <w:shd w:val="clear" w:color="auto" w:fill="FFCC66"/>
            <w:tcMar>
              <w:top w:w="15" w:type="dxa"/>
              <w:left w:w="108" w:type="dxa"/>
              <w:bottom w:w="0" w:type="dxa"/>
              <w:right w:w="108" w:type="dxa"/>
            </w:tcMar>
            <w:vAlign w:val="center"/>
          </w:tcPr>
          <w:p w:rsidR="00643E47" w:rsidRPr="006E2435" w:rsidRDefault="00643E47" w:rsidP="00683206">
            <w:pPr>
              <w:spacing w:after="0"/>
              <w:rPr>
                <w:ins w:id="6671" w:author="ZTE" w:date="2018-09-29T12:57:00Z"/>
                <w:bCs/>
              </w:rPr>
            </w:pPr>
            <w:ins w:id="6672" w:author="ZTE" w:date="2018-09-29T12:57:00Z">
              <w:r w:rsidRPr="006E2435">
                <w:rPr>
                  <w:bCs/>
                </w:rPr>
                <w:t>011</w:t>
              </w:r>
            </w:ins>
          </w:p>
        </w:tc>
        <w:tc>
          <w:tcPr>
            <w:tcW w:w="990" w:type="dxa"/>
            <w:shd w:val="clear" w:color="auto" w:fill="FFCC66"/>
            <w:tcMar>
              <w:top w:w="15" w:type="dxa"/>
              <w:left w:w="108" w:type="dxa"/>
              <w:bottom w:w="0" w:type="dxa"/>
              <w:right w:w="108" w:type="dxa"/>
            </w:tcMar>
            <w:vAlign w:val="center"/>
          </w:tcPr>
          <w:p w:rsidR="00643E47" w:rsidRPr="006E2435" w:rsidRDefault="00643E47" w:rsidP="00683206">
            <w:pPr>
              <w:spacing w:after="0"/>
              <w:rPr>
                <w:ins w:id="6673" w:author="ZTE" w:date="2018-09-29T12:57:00Z"/>
                <w:bCs/>
              </w:rPr>
            </w:pPr>
            <w:ins w:id="6674" w:author="ZTE" w:date="2018-09-29T12:57:00Z">
              <w:r w:rsidRPr="006E2435">
                <w:rPr>
                  <w:bCs/>
                </w:rPr>
                <w:t>100</w:t>
              </w:r>
            </w:ins>
          </w:p>
        </w:tc>
        <w:tc>
          <w:tcPr>
            <w:tcW w:w="810" w:type="dxa"/>
            <w:shd w:val="clear" w:color="auto" w:fill="FFCC66"/>
            <w:tcMar>
              <w:top w:w="15" w:type="dxa"/>
              <w:left w:w="108" w:type="dxa"/>
              <w:bottom w:w="0" w:type="dxa"/>
              <w:right w:w="108" w:type="dxa"/>
            </w:tcMar>
            <w:vAlign w:val="center"/>
          </w:tcPr>
          <w:p w:rsidR="00643E47" w:rsidRPr="006E2435" w:rsidRDefault="00643E47" w:rsidP="00683206">
            <w:pPr>
              <w:spacing w:after="0"/>
              <w:rPr>
                <w:ins w:id="6675" w:author="ZTE" w:date="2018-09-29T12:57:00Z"/>
                <w:bCs/>
              </w:rPr>
            </w:pPr>
            <w:ins w:id="6676" w:author="ZTE" w:date="2018-09-29T12:57:00Z">
              <w:r w:rsidRPr="006E2435">
                <w:rPr>
                  <w:bCs/>
                </w:rPr>
                <w:t>101</w:t>
              </w:r>
            </w:ins>
          </w:p>
        </w:tc>
        <w:tc>
          <w:tcPr>
            <w:tcW w:w="900" w:type="dxa"/>
            <w:shd w:val="clear" w:color="auto" w:fill="FFCC66"/>
            <w:tcMar>
              <w:top w:w="15" w:type="dxa"/>
              <w:left w:w="108" w:type="dxa"/>
              <w:bottom w:w="0" w:type="dxa"/>
              <w:right w:w="108" w:type="dxa"/>
            </w:tcMar>
            <w:vAlign w:val="center"/>
          </w:tcPr>
          <w:p w:rsidR="00643E47" w:rsidRPr="006E2435" w:rsidRDefault="00643E47" w:rsidP="00683206">
            <w:pPr>
              <w:spacing w:after="0"/>
              <w:rPr>
                <w:ins w:id="6677" w:author="ZTE" w:date="2018-09-29T12:57:00Z"/>
                <w:bCs/>
              </w:rPr>
            </w:pPr>
            <w:ins w:id="6678" w:author="ZTE" w:date="2018-09-29T12:57:00Z">
              <w:r w:rsidRPr="006E2435">
                <w:rPr>
                  <w:bCs/>
                </w:rPr>
                <w:t>110</w:t>
              </w:r>
            </w:ins>
          </w:p>
        </w:tc>
        <w:tc>
          <w:tcPr>
            <w:tcW w:w="810" w:type="dxa"/>
            <w:shd w:val="clear" w:color="auto" w:fill="FFCC66"/>
            <w:tcMar>
              <w:top w:w="15" w:type="dxa"/>
              <w:left w:w="108" w:type="dxa"/>
              <w:bottom w:w="0" w:type="dxa"/>
              <w:right w:w="108" w:type="dxa"/>
            </w:tcMar>
            <w:vAlign w:val="center"/>
          </w:tcPr>
          <w:p w:rsidR="00643E47" w:rsidRPr="006E2435" w:rsidRDefault="00643E47" w:rsidP="00683206">
            <w:pPr>
              <w:spacing w:after="0"/>
              <w:rPr>
                <w:ins w:id="6679" w:author="ZTE" w:date="2018-09-29T12:57:00Z"/>
                <w:bCs/>
              </w:rPr>
            </w:pPr>
            <w:ins w:id="6680" w:author="ZTE" w:date="2018-09-29T12:57:00Z">
              <w:r w:rsidRPr="006E2435">
                <w:rPr>
                  <w:bCs/>
                </w:rPr>
                <w:t>111</w:t>
              </w:r>
            </w:ins>
          </w:p>
        </w:tc>
      </w:tr>
      <w:tr w:rsidR="00643E47" w:rsidRPr="006E2435" w:rsidTr="00683206">
        <w:trPr>
          <w:trHeight w:val="724"/>
          <w:jc w:val="center"/>
          <w:ins w:id="6681" w:author="ZTE" w:date="2018-09-29T12:57:00Z"/>
        </w:trPr>
        <w:tc>
          <w:tcPr>
            <w:tcW w:w="1998" w:type="dxa"/>
            <w:shd w:val="clear" w:color="auto" w:fill="FFCC66"/>
            <w:vAlign w:val="center"/>
          </w:tcPr>
          <w:p w:rsidR="00643E47" w:rsidRPr="006E2435" w:rsidRDefault="00643E47" w:rsidP="00683206">
            <w:pPr>
              <w:spacing w:after="0"/>
              <w:rPr>
                <w:ins w:id="6682" w:author="ZTE" w:date="2018-09-29T12:57:00Z"/>
              </w:rPr>
            </w:pPr>
            <w:ins w:id="6683" w:author="ZTE" w:date="2018-09-29T12:57:00Z">
              <w:r w:rsidRPr="006E2435">
                <w:rPr>
                  <w:b/>
                </w:rPr>
                <w:t>Output symbol sequence</w:t>
              </w:r>
            </w:ins>
          </w:p>
        </w:tc>
        <w:tc>
          <w:tcPr>
            <w:tcW w:w="1134"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684" w:author="ZTE" w:date="2018-09-29T12:57:00Z"/>
              </w:rPr>
            </w:pPr>
            <m:oMathPara>
              <m:oMath>
                <m:d>
                  <m:dPr>
                    <m:begChr m:val="["/>
                    <m:endChr m:val="]"/>
                    <m:ctrlPr>
                      <w:ins w:id="6685" w:author="ZTE" w:date="2018-09-29T12:57:00Z">
                        <w:rPr>
                          <w:rFonts w:ascii="Cambria Math" w:hAnsi="Cambria Math"/>
                          <w:i/>
                          <w:iCs/>
                          <w:sz w:val="16"/>
                          <w:lang w:eastAsia="zh-CN"/>
                        </w:rPr>
                      </w:ins>
                    </m:ctrlPr>
                  </m:dPr>
                  <m:e>
                    <m:m>
                      <m:mPr>
                        <m:mcs>
                          <m:mc>
                            <m:mcPr>
                              <m:count m:val="1"/>
                              <m:mcJc m:val="center"/>
                            </m:mcPr>
                          </m:mc>
                        </m:mcs>
                        <m:ctrlPr>
                          <w:ins w:id="6686" w:author="ZTE" w:date="2018-09-29T12:57:00Z">
                            <w:rPr>
                              <w:rFonts w:ascii="Cambria Math" w:hAnsi="Cambria Math"/>
                              <w:i/>
                              <w:iCs/>
                              <w:sz w:val="16"/>
                              <w:lang w:eastAsia="zh-CN"/>
                            </w:rPr>
                          </w:ins>
                        </m:ctrlPr>
                      </m:mPr>
                      <m:mr>
                        <m:e>
                          <m:sSub>
                            <m:sSubPr>
                              <m:ctrlPr>
                                <w:ins w:id="6687" w:author="ZTE" w:date="2018-09-29T12:57:00Z">
                                  <w:rPr>
                                    <w:rFonts w:ascii="Cambria Math" w:hAnsi="Cambria Math"/>
                                    <w:i/>
                                    <w:iCs/>
                                    <w:sz w:val="16"/>
                                    <w:lang w:eastAsia="zh-CN"/>
                                  </w:rPr>
                                </w:ins>
                              </m:ctrlPr>
                            </m:sSubPr>
                            <m:e>
                              <w:ins w:id="6688" w:author="ZTE" w:date="2018-09-29T12:57:00Z">
                                <m:r>
                                  <m:rPr>
                                    <m:sty m:val="p"/>
                                  </m:rPr>
                                  <w:rPr>
                                    <w:rFonts w:ascii="Cambria Math" w:hAnsi="Cambria Math"/>
                                    <w:sz w:val="16"/>
                                    <w:lang w:eastAsia="zh-CN"/>
                                  </w:rPr>
                                  <m:t>-</m:t>
                                </m:r>
                                <m:r>
                                  <w:rPr>
                                    <w:rFonts w:ascii="Cambria Math" w:hAnsi="Cambria Math"/>
                                    <w:sz w:val="16"/>
                                    <w:lang w:eastAsia="zh-CN"/>
                                  </w:rPr>
                                  <m:t>a</m:t>
                                </m:r>
                              </w:ins>
                            </m:e>
                            <m:sub>
                              <w:ins w:id="6689" w:author="ZTE" w:date="2018-09-29T12:57:00Z">
                                <m:r>
                                  <m:rPr>
                                    <m:sty m:val="p"/>
                                  </m:rPr>
                                  <w:rPr>
                                    <w:rFonts w:ascii="Cambria Math" w:hAnsi="Cambria Math"/>
                                    <w:sz w:val="16"/>
                                    <w:lang w:eastAsia="zh-CN"/>
                                  </w:rPr>
                                  <m:t>8</m:t>
                                </m:r>
                              </w:ins>
                            </m:sub>
                          </m:sSub>
                          <w:ins w:id="6690"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691" w:author="ZTE" w:date="2018-09-29T12:57:00Z">
                                  <w:rPr>
                                    <w:rFonts w:ascii="Cambria Math" w:hAnsi="Cambria Math"/>
                                    <w:i/>
                                    <w:iCs/>
                                    <w:sz w:val="16"/>
                                    <w:lang w:eastAsia="zh-CN"/>
                                  </w:rPr>
                                </w:ins>
                              </m:ctrlPr>
                            </m:sSubPr>
                            <m:e>
                              <w:ins w:id="6692" w:author="ZTE" w:date="2018-09-29T12:57:00Z">
                                <m:r>
                                  <w:rPr>
                                    <w:rFonts w:ascii="Cambria Math" w:hAnsi="Cambria Math"/>
                                    <w:sz w:val="16"/>
                                    <w:lang w:eastAsia="zh-CN"/>
                                  </w:rPr>
                                  <m:t>b</m:t>
                                </m:r>
                              </w:ins>
                            </m:e>
                            <m:sub>
                              <w:ins w:id="6693" w:author="ZTE" w:date="2018-09-29T12:57:00Z">
                                <m:r>
                                  <m:rPr>
                                    <m:sty m:val="p"/>
                                  </m:rPr>
                                  <w:rPr>
                                    <w:rFonts w:ascii="Cambria Math" w:hAnsi="Cambria Math"/>
                                    <w:sz w:val="16"/>
                                    <w:lang w:eastAsia="zh-CN"/>
                                  </w:rPr>
                                  <m:t>8</m:t>
                                </m:r>
                              </w:ins>
                            </m:sub>
                          </m:sSub>
                        </m:e>
                      </m:mr>
                      <m:mr>
                        <m:e>
                          <m:sSub>
                            <m:sSubPr>
                              <m:ctrlPr>
                                <w:ins w:id="6694" w:author="ZTE" w:date="2018-09-29T12:57:00Z">
                                  <w:rPr>
                                    <w:rFonts w:ascii="Cambria Math" w:hAnsi="Cambria Math"/>
                                    <w:i/>
                                    <w:iCs/>
                                    <w:sz w:val="16"/>
                                    <w:lang w:eastAsia="zh-CN"/>
                                  </w:rPr>
                                </w:ins>
                              </m:ctrlPr>
                            </m:sSubPr>
                            <m:e>
                              <w:ins w:id="6695" w:author="ZTE" w:date="2018-09-29T12:57:00Z">
                                <m:r>
                                  <m:rPr>
                                    <m:sty m:val="p"/>
                                  </m:rPr>
                                  <w:rPr>
                                    <w:rFonts w:ascii="Cambria Math" w:hAnsi="Cambria Math"/>
                                    <w:sz w:val="16"/>
                                    <w:lang w:eastAsia="zh-CN"/>
                                  </w:rPr>
                                  <m:t>-</m:t>
                                </m:r>
                                <m:r>
                                  <w:rPr>
                                    <w:rFonts w:ascii="Cambria Math" w:hAnsi="Cambria Math"/>
                                    <w:sz w:val="16"/>
                                    <w:lang w:eastAsia="zh-CN"/>
                                  </w:rPr>
                                  <m:t>a</m:t>
                                </m:r>
                              </w:ins>
                            </m:e>
                            <m:sub>
                              <w:ins w:id="6696" w:author="ZTE" w:date="2018-09-29T12:57:00Z">
                                <m:r>
                                  <m:rPr>
                                    <m:sty m:val="p"/>
                                  </m:rPr>
                                  <w:rPr>
                                    <w:rFonts w:ascii="Cambria Math" w:hAnsi="Cambria Math"/>
                                    <w:sz w:val="16"/>
                                    <w:lang w:eastAsia="zh-CN"/>
                                  </w:rPr>
                                  <m:t>8</m:t>
                                </m:r>
                              </w:ins>
                            </m:sub>
                          </m:sSub>
                          <w:ins w:id="6697"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698" w:author="ZTE" w:date="2018-09-29T12:57:00Z">
                                  <w:rPr>
                                    <w:rFonts w:ascii="Cambria Math" w:hAnsi="Cambria Math"/>
                                    <w:i/>
                                    <w:iCs/>
                                    <w:sz w:val="16"/>
                                    <w:lang w:eastAsia="zh-CN"/>
                                  </w:rPr>
                                </w:ins>
                              </m:ctrlPr>
                            </m:sSubPr>
                            <m:e>
                              <w:ins w:id="6699" w:author="ZTE" w:date="2018-09-29T12:57:00Z">
                                <m:r>
                                  <w:rPr>
                                    <w:rFonts w:ascii="Cambria Math" w:hAnsi="Cambria Math"/>
                                    <w:sz w:val="16"/>
                                    <w:lang w:eastAsia="zh-CN"/>
                                  </w:rPr>
                                  <m:t>b</m:t>
                                </m:r>
                              </w:ins>
                            </m:e>
                            <m:sub>
                              <w:ins w:id="6700" w:author="ZTE" w:date="2018-09-29T12:57:00Z">
                                <m:r>
                                  <m:rPr>
                                    <m:sty m:val="p"/>
                                  </m:rPr>
                                  <w:rPr>
                                    <w:rFonts w:ascii="Cambria Math" w:hAnsi="Cambria Math"/>
                                    <w:sz w:val="16"/>
                                    <w:lang w:eastAsia="zh-CN"/>
                                  </w:rPr>
                                  <m:t>8</m:t>
                                </m:r>
                              </w:ins>
                            </m:sub>
                          </m:sSub>
                        </m:e>
                      </m:mr>
                    </m:m>
                  </m:e>
                </m:d>
              </m:oMath>
            </m:oMathPara>
          </w:p>
        </w:tc>
        <w:tc>
          <w:tcPr>
            <w:tcW w:w="901"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701" w:author="ZTE" w:date="2018-09-29T12:57:00Z"/>
              </w:rPr>
            </w:pPr>
            <m:oMathPara>
              <m:oMath>
                <m:d>
                  <m:dPr>
                    <m:begChr m:val="["/>
                    <m:endChr m:val="]"/>
                    <m:ctrlPr>
                      <w:ins w:id="6702" w:author="ZTE" w:date="2018-09-29T12:57:00Z">
                        <w:rPr>
                          <w:rFonts w:ascii="Cambria Math" w:hAnsi="Cambria Math"/>
                          <w:i/>
                          <w:iCs/>
                          <w:sz w:val="16"/>
                          <w:lang w:eastAsia="zh-CN"/>
                        </w:rPr>
                      </w:ins>
                    </m:ctrlPr>
                  </m:dPr>
                  <m:e>
                    <m:m>
                      <m:mPr>
                        <m:mcs>
                          <m:mc>
                            <m:mcPr>
                              <m:count m:val="1"/>
                              <m:mcJc m:val="center"/>
                            </m:mcPr>
                          </m:mc>
                        </m:mcs>
                        <m:ctrlPr>
                          <w:ins w:id="6703" w:author="ZTE" w:date="2018-09-29T12:57:00Z">
                            <w:rPr>
                              <w:rFonts w:ascii="Cambria Math" w:hAnsi="Cambria Math"/>
                              <w:i/>
                              <w:iCs/>
                              <w:sz w:val="16"/>
                              <w:lang w:eastAsia="zh-CN"/>
                            </w:rPr>
                          </w:ins>
                        </m:ctrlPr>
                      </m:mPr>
                      <m:mr>
                        <m:e>
                          <m:sSub>
                            <m:sSubPr>
                              <m:ctrlPr>
                                <w:ins w:id="6704" w:author="ZTE" w:date="2018-09-29T12:57:00Z">
                                  <w:rPr>
                                    <w:rFonts w:ascii="Cambria Math" w:hAnsi="Cambria Math"/>
                                    <w:i/>
                                    <w:iCs/>
                                    <w:sz w:val="16"/>
                                    <w:lang w:eastAsia="zh-CN"/>
                                  </w:rPr>
                                </w:ins>
                              </m:ctrlPr>
                            </m:sSubPr>
                            <m:e>
                              <w:ins w:id="6705" w:author="ZTE" w:date="2018-09-29T12:57:00Z">
                                <m:r>
                                  <w:rPr>
                                    <w:rFonts w:ascii="Cambria Math" w:hAnsi="Cambria Math"/>
                                    <w:sz w:val="16"/>
                                    <w:lang w:eastAsia="zh-CN"/>
                                  </w:rPr>
                                  <m:t>a</m:t>
                                </m:r>
                              </w:ins>
                            </m:e>
                            <m:sub>
                              <w:ins w:id="6706" w:author="ZTE" w:date="2018-09-29T12:57:00Z">
                                <m:r>
                                  <m:rPr>
                                    <m:sty m:val="p"/>
                                  </m:rPr>
                                  <w:rPr>
                                    <w:rFonts w:ascii="Cambria Math" w:hAnsi="Cambria Math"/>
                                    <w:sz w:val="16"/>
                                    <w:lang w:eastAsia="zh-CN"/>
                                  </w:rPr>
                                  <m:t>8</m:t>
                                </m:r>
                              </w:ins>
                            </m:sub>
                          </m:sSub>
                          <w:ins w:id="6707"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08" w:author="ZTE" w:date="2018-09-29T12:57:00Z">
                                  <w:rPr>
                                    <w:rFonts w:ascii="Cambria Math" w:hAnsi="Cambria Math"/>
                                    <w:i/>
                                    <w:iCs/>
                                    <w:sz w:val="16"/>
                                    <w:lang w:eastAsia="zh-CN"/>
                                  </w:rPr>
                                </w:ins>
                              </m:ctrlPr>
                            </m:sSubPr>
                            <m:e>
                              <w:ins w:id="6709" w:author="ZTE" w:date="2018-09-29T12:57:00Z">
                                <m:r>
                                  <w:rPr>
                                    <w:rFonts w:ascii="Cambria Math" w:hAnsi="Cambria Math"/>
                                    <w:sz w:val="16"/>
                                    <w:lang w:eastAsia="zh-CN"/>
                                  </w:rPr>
                                  <m:t>b</m:t>
                                </m:r>
                              </w:ins>
                            </m:e>
                            <m:sub>
                              <w:ins w:id="6710" w:author="ZTE" w:date="2018-09-29T12:57:00Z">
                                <m:r>
                                  <m:rPr>
                                    <m:sty m:val="p"/>
                                  </m:rPr>
                                  <w:rPr>
                                    <w:rFonts w:ascii="Cambria Math" w:hAnsi="Cambria Math"/>
                                    <w:sz w:val="16"/>
                                    <w:lang w:eastAsia="zh-CN"/>
                                  </w:rPr>
                                  <m:t>8</m:t>
                                </m:r>
                              </w:ins>
                            </m:sub>
                          </m:sSub>
                        </m:e>
                      </m:mr>
                      <m:mr>
                        <m:e>
                          <m:sSub>
                            <m:sSubPr>
                              <m:ctrlPr>
                                <w:ins w:id="6711" w:author="ZTE" w:date="2018-09-29T12:57:00Z">
                                  <w:rPr>
                                    <w:rFonts w:ascii="Cambria Math" w:hAnsi="Cambria Math"/>
                                    <w:i/>
                                    <w:iCs/>
                                    <w:sz w:val="16"/>
                                    <w:lang w:eastAsia="zh-CN"/>
                                  </w:rPr>
                                </w:ins>
                              </m:ctrlPr>
                            </m:sSubPr>
                            <m:e>
                              <w:ins w:id="6712" w:author="ZTE" w:date="2018-09-29T12:57:00Z">
                                <m:r>
                                  <w:rPr>
                                    <w:rFonts w:ascii="Cambria Math" w:hAnsi="Cambria Math"/>
                                    <w:sz w:val="16"/>
                                    <w:lang w:eastAsia="zh-CN"/>
                                  </w:rPr>
                                  <m:t>a</m:t>
                                </m:r>
                              </w:ins>
                            </m:e>
                            <m:sub>
                              <w:ins w:id="6713" w:author="ZTE" w:date="2018-09-29T12:57:00Z">
                                <m:r>
                                  <m:rPr>
                                    <m:sty m:val="p"/>
                                  </m:rPr>
                                  <w:rPr>
                                    <w:rFonts w:ascii="Cambria Math" w:hAnsi="Cambria Math"/>
                                    <w:sz w:val="16"/>
                                    <w:lang w:eastAsia="zh-CN"/>
                                  </w:rPr>
                                  <m:t>8</m:t>
                                </m:r>
                              </w:ins>
                            </m:sub>
                          </m:sSub>
                          <w:ins w:id="6714"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15" w:author="ZTE" w:date="2018-09-29T12:57:00Z">
                                  <w:rPr>
                                    <w:rFonts w:ascii="Cambria Math" w:hAnsi="Cambria Math"/>
                                    <w:i/>
                                    <w:iCs/>
                                    <w:sz w:val="16"/>
                                    <w:lang w:eastAsia="zh-CN"/>
                                  </w:rPr>
                                </w:ins>
                              </m:ctrlPr>
                            </m:sSubPr>
                            <m:e>
                              <w:ins w:id="6716" w:author="ZTE" w:date="2018-09-29T12:57:00Z">
                                <m:r>
                                  <w:rPr>
                                    <w:rFonts w:ascii="Cambria Math" w:hAnsi="Cambria Math"/>
                                    <w:sz w:val="16"/>
                                    <w:lang w:eastAsia="zh-CN"/>
                                  </w:rPr>
                                  <m:t>b</m:t>
                                </m:r>
                              </w:ins>
                            </m:e>
                            <m:sub>
                              <w:ins w:id="6717" w:author="ZTE" w:date="2018-09-29T12:57:00Z">
                                <m:r>
                                  <m:rPr>
                                    <m:sty m:val="p"/>
                                  </m:rPr>
                                  <w:rPr>
                                    <w:rFonts w:ascii="Cambria Math" w:hAnsi="Cambria Math"/>
                                    <w:sz w:val="16"/>
                                    <w:lang w:eastAsia="zh-CN"/>
                                  </w:rPr>
                                  <m:t>8</m:t>
                                </m:r>
                              </w:ins>
                            </m:sub>
                          </m:sSub>
                        </m:e>
                      </m:mr>
                    </m:m>
                  </m:e>
                </m:d>
              </m:oMath>
            </m:oMathPara>
          </w:p>
        </w:tc>
        <w:tc>
          <w:tcPr>
            <w:tcW w:w="990"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718" w:author="ZTE" w:date="2018-09-29T12:57:00Z"/>
              </w:rPr>
            </w:pPr>
            <m:oMathPara>
              <m:oMath>
                <m:d>
                  <m:dPr>
                    <m:begChr m:val="["/>
                    <m:endChr m:val="]"/>
                    <m:ctrlPr>
                      <w:ins w:id="6719" w:author="ZTE" w:date="2018-09-29T12:57:00Z">
                        <w:rPr>
                          <w:rFonts w:ascii="Cambria Math" w:hAnsi="Cambria Math"/>
                          <w:i/>
                          <w:iCs/>
                          <w:sz w:val="16"/>
                          <w:lang w:eastAsia="zh-CN"/>
                        </w:rPr>
                      </w:ins>
                    </m:ctrlPr>
                  </m:dPr>
                  <m:e>
                    <m:m>
                      <m:mPr>
                        <m:mcs>
                          <m:mc>
                            <m:mcPr>
                              <m:count m:val="1"/>
                              <m:mcJc m:val="center"/>
                            </m:mcPr>
                          </m:mc>
                        </m:mcs>
                        <m:ctrlPr>
                          <w:ins w:id="6720" w:author="ZTE" w:date="2018-09-29T12:57:00Z">
                            <w:rPr>
                              <w:rFonts w:ascii="Cambria Math" w:hAnsi="Cambria Math"/>
                              <w:i/>
                              <w:iCs/>
                              <w:sz w:val="16"/>
                              <w:lang w:eastAsia="zh-CN"/>
                            </w:rPr>
                          </w:ins>
                        </m:ctrlPr>
                      </m:mPr>
                      <m:mr>
                        <m:e>
                          <m:sSub>
                            <m:sSubPr>
                              <m:ctrlPr>
                                <w:ins w:id="6721" w:author="ZTE" w:date="2018-09-29T12:57:00Z">
                                  <w:rPr>
                                    <w:rFonts w:ascii="Cambria Math" w:hAnsi="Cambria Math"/>
                                    <w:i/>
                                    <w:iCs/>
                                    <w:sz w:val="16"/>
                                    <w:lang w:eastAsia="zh-CN"/>
                                  </w:rPr>
                                </w:ins>
                              </m:ctrlPr>
                            </m:sSubPr>
                            <m:e>
                              <w:ins w:id="6722" w:author="ZTE" w:date="2018-09-29T12:57:00Z">
                                <m:r>
                                  <m:rPr>
                                    <m:sty m:val="p"/>
                                  </m:rPr>
                                  <w:rPr>
                                    <w:rFonts w:ascii="Cambria Math" w:hAnsi="Cambria Math"/>
                                    <w:sz w:val="16"/>
                                    <w:lang w:eastAsia="zh-CN"/>
                                  </w:rPr>
                                  <m:t>-</m:t>
                                </m:r>
                                <m:r>
                                  <w:rPr>
                                    <w:rFonts w:ascii="Cambria Math" w:hAnsi="Cambria Math"/>
                                    <w:sz w:val="16"/>
                                    <w:lang w:eastAsia="zh-CN"/>
                                  </w:rPr>
                                  <m:t>a</m:t>
                                </m:r>
                              </w:ins>
                            </m:e>
                            <m:sub>
                              <w:ins w:id="6723" w:author="ZTE" w:date="2018-09-29T12:57:00Z">
                                <m:r>
                                  <m:rPr>
                                    <m:sty m:val="p"/>
                                  </m:rPr>
                                  <w:rPr>
                                    <w:rFonts w:ascii="Cambria Math" w:hAnsi="Cambria Math"/>
                                    <w:sz w:val="16"/>
                                    <w:lang w:eastAsia="zh-CN"/>
                                  </w:rPr>
                                  <m:t>8</m:t>
                                </m:r>
                              </w:ins>
                            </m:sub>
                          </m:sSub>
                          <w:ins w:id="6724"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25" w:author="ZTE" w:date="2018-09-29T12:57:00Z">
                                  <w:rPr>
                                    <w:rFonts w:ascii="Cambria Math" w:hAnsi="Cambria Math"/>
                                    <w:i/>
                                    <w:iCs/>
                                    <w:sz w:val="16"/>
                                    <w:lang w:eastAsia="zh-CN"/>
                                  </w:rPr>
                                </w:ins>
                              </m:ctrlPr>
                            </m:sSubPr>
                            <m:e>
                              <w:ins w:id="6726" w:author="ZTE" w:date="2018-09-29T12:57:00Z">
                                <m:r>
                                  <w:rPr>
                                    <w:rFonts w:ascii="Cambria Math" w:hAnsi="Cambria Math"/>
                                    <w:sz w:val="16"/>
                                    <w:lang w:eastAsia="zh-CN"/>
                                  </w:rPr>
                                  <m:t>b</m:t>
                                </m:r>
                              </w:ins>
                            </m:e>
                            <m:sub>
                              <w:ins w:id="6727" w:author="ZTE" w:date="2018-09-29T12:57:00Z">
                                <m:r>
                                  <m:rPr>
                                    <m:sty m:val="p"/>
                                  </m:rPr>
                                  <w:rPr>
                                    <w:rFonts w:ascii="Cambria Math" w:hAnsi="Cambria Math"/>
                                    <w:sz w:val="16"/>
                                    <w:lang w:eastAsia="zh-CN"/>
                                  </w:rPr>
                                  <m:t>8</m:t>
                                </m:r>
                              </w:ins>
                            </m:sub>
                          </m:sSub>
                        </m:e>
                      </m:mr>
                      <m:mr>
                        <m:e>
                          <m:sSub>
                            <m:sSubPr>
                              <m:ctrlPr>
                                <w:ins w:id="6728" w:author="ZTE" w:date="2018-09-29T12:57:00Z">
                                  <w:rPr>
                                    <w:rFonts w:ascii="Cambria Math" w:hAnsi="Cambria Math"/>
                                    <w:i/>
                                    <w:iCs/>
                                    <w:sz w:val="16"/>
                                    <w:lang w:eastAsia="zh-CN"/>
                                  </w:rPr>
                                </w:ins>
                              </m:ctrlPr>
                            </m:sSubPr>
                            <m:e>
                              <w:ins w:id="6729" w:author="ZTE" w:date="2018-09-29T12:57:00Z">
                                <m:r>
                                  <m:rPr>
                                    <m:sty m:val="p"/>
                                  </m:rPr>
                                  <w:rPr>
                                    <w:rFonts w:ascii="Cambria Math" w:hAnsi="Cambria Math"/>
                                    <w:sz w:val="16"/>
                                    <w:lang w:eastAsia="zh-CN"/>
                                  </w:rPr>
                                  <m:t>-</m:t>
                                </m:r>
                                <m:r>
                                  <w:rPr>
                                    <w:rFonts w:ascii="Cambria Math" w:hAnsi="Cambria Math"/>
                                    <w:sz w:val="16"/>
                                    <w:lang w:eastAsia="zh-CN"/>
                                  </w:rPr>
                                  <m:t>a</m:t>
                                </m:r>
                              </w:ins>
                            </m:e>
                            <m:sub>
                              <w:ins w:id="6730" w:author="ZTE" w:date="2018-09-29T12:57:00Z">
                                <m:r>
                                  <m:rPr>
                                    <m:sty m:val="p"/>
                                  </m:rPr>
                                  <w:rPr>
                                    <w:rFonts w:ascii="Cambria Math" w:hAnsi="Cambria Math"/>
                                    <w:sz w:val="16"/>
                                    <w:lang w:eastAsia="zh-CN"/>
                                  </w:rPr>
                                  <m:t>8</m:t>
                                </m:r>
                              </w:ins>
                            </m:sub>
                          </m:sSub>
                          <w:ins w:id="6731"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32" w:author="ZTE" w:date="2018-09-29T12:57:00Z">
                                  <w:rPr>
                                    <w:rFonts w:ascii="Cambria Math" w:hAnsi="Cambria Math"/>
                                    <w:i/>
                                    <w:iCs/>
                                    <w:sz w:val="16"/>
                                    <w:lang w:eastAsia="zh-CN"/>
                                  </w:rPr>
                                </w:ins>
                              </m:ctrlPr>
                            </m:sSubPr>
                            <m:e>
                              <w:ins w:id="6733" w:author="ZTE" w:date="2018-09-29T12:57:00Z">
                                <m:r>
                                  <w:rPr>
                                    <w:rFonts w:ascii="Cambria Math" w:hAnsi="Cambria Math"/>
                                    <w:sz w:val="16"/>
                                    <w:lang w:eastAsia="zh-CN"/>
                                  </w:rPr>
                                  <m:t>b</m:t>
                                </m:r>
                              </w:ins>
                            </m:e>
                            <m:sub>
                              <w:ins w:id="6734" w:author="ZTE" w:date="2018-09-29T12:57:00Z">
                                <m:r>
                                  <m:rPr>
                                    <m:sty m:val="p"/>
                                  </m:rPr>
                                  <w:rPr>
                                    <w:rFonts w:ascii="Cambria Math" w:hAnsi="Cambria Math"/>
                                    <w:sz w:val="16"/>
                                    <w:lang w:eastAsia="zh-CN"/>
                                  </w:rPr>
                                  <m:t>8</m:t>
                                </m:r>
                              </w:ins>
                            </m:sub>
                          </m:sSub>
                        </m:e>
                      </m:mr>
                    </m:m>
                  </m:e>
                </m:d>
              </m:oMath>
            </m:oMathPara>
          </w:p>
        </w:tc>
        <w:tc>
          <w:tcPr>
            <w:tcW w:w="810"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735" w:author="ZTE" w:date="2018-09-29T12:57:00Z"/>
              </w:rPr>
            </w:pPr>
            <m:oMathPara>
              <m:oMath>
                <m:d>
                  <m:dPr>
                    <m:begChr m:val="["/>
                    <m:endChr m:val="]"/>
                    <m:ctrlPr>
                      <w:ins w:id="6736" w:author="ZTE" w:date="2018-09-29T12:57:00Z">
                        <w:rPr>
                          <w:rFonts w:ascii="Cambria Math" w:hAnsi="Cambria Math"/>
                          <w:i/>
                          <w:iCs/>
                          <w:sz w:val="16"/>
                          <w:lang w:eastAsia="zh-CN"/>
                        </w:rPr>
                      </w:ins>
                    </m:ctrlPr>
                  </m:dPr>
                  <m:e>
                    <m:m>
                      <m:mPr>
                        <m:mcs>
                          <m:mc>
                            <m:mcPr>
                              <m:count m:val="1"/>
                              <m:mcJc m:val="center"/>
                            </m:mcPr>
                          </m:mc>
                        </m:mcs>
                        <m:ctrlPr>
                          <w:ins w:id="6737" w:author="ZTE" w:date="2018-09-29T12:57:00Z">
                            <w:rPr>
                              <w:rFonts w:ascii="Cambria Math" w:hAnsi="Cambria Math"/>
                              <w:i/>
                              <w:iCs/>
                              <w:sz w:val="16"/>
                              <w:lang w:eastAsia="zh-CN"/>
                            </w:rPr>
                          </w:ins>
                        </m:ctrlPr>
                      </m:mPr>
                      <m:mr>
                        <m:e>
                          <m:sSub>
                            <m:sSubPr>
                              <m:ctrlPr>
                                <w:ins w:id="6738" w:author="ZTE" w:date="2018-09-29T12:57:00Z">
                                  <w:rPr>
                                    <w:rFonts w:ascii="Cambria Math" w:hAnsi="Cambria Math"/>
                                    <w:i/>
                                    <w:iCs/>
                                    <w:sz w:val="16"/>
                                    <w:lang w:eastAsia="zh-CN"/>
                                  </w:rPr>
                                </w:ins>
                              </m:ctrlPr>
                            </m:sSubPr>
                            <m:e>
                              <w:ins w:id="6739" w:author="ZTE" w:date="2018-09-29T12:57:00Z">
                                <m:r>
                                  <w:rPr>
                                    <w:rFonts w:ascii="Cambria Math" w:hAnsi="Cambria Math"/>
                                    <w:sz w:val="16"/>
                                    <w:lang w:eastAsia="zh-CN"/>
                                  </w:rPr>
                                  <m:t>a</m:t>
                                </m:r>
                              </w:ins>
                            </m:e>
                            <m:sub>
                              <w:ins w:id="6740" w:author="ZTE" w:date="2018-09-29T12:57:00Z">
                                <m:r>
                                  <m:rPr>
                                    <m:sty m:val="p"/>
                                  </m:rPr>
                                  <w:rPr>
                                    <w:rFonts w:ascii="Cambria Math" w:hAnsi="Cambria Math"/>
                                    <w:sz w:val="16"/>
                                    <w:lang w:eastAsia="zh-CN"/>
                                  </w:rPr>
                                  <m:t>8</m:t>
                                </m:r>
                              </w:ins>
                            </m:sub>
                          </m:sSub>
                          <w:ins w:id="6741"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42" w:author="ZTE" w:date="2018-09-29T12:57:00Z">
                                  <w:rPr>
                                    <w:rFonts w:ascii="Cambria Math" w:hAnsi="Cambria Math"/>
                                    <w:i/>
                                    <w:iCs/>
                                    <w:sz w:val="16"/>
                                    <w:lang w:eastAsia="zh-CN"/>
                                  </w:rPr>
                                </w:ins>
                              </m:ctrlPr>
                            </m:sSubPr>
                            <m:e>
                              <w:ins w:id="6743" w:author="ZTE" w:date="2018-09-29T12:57:00Z">
                                <m:r>
                                  <w:rPr>
                                    <w:rFonts w:ascii="Cambria Math" w:hAnsi="Cambria Math"/>
                                    <w:sz w:val="16"/>
                                    <w:lang w:eastAsia="zh-CN"/>
                                  </w:rPr>
                                  <m:t>b</m:t>
                                </m:r>
                              </w:ins>
                            </m:e>
                            <m:sub>
                              <w:ins w:id="6744" w:author="ZTE" w:date="2018-09-29T12:57:00Z">
                                <m:r>
                                  <m:rPr>
                                    <m:sty m:val="p"/>
                                  </m:rPr>
                                  <w:rPr>
                                    <w:rFonts w:ascii="Cambria Math" w:hAnsi="Cambria Math"/>
                                    <w:sz w:val="16"/>
                                    <w:lang w:eastAsia="zh-CN"/>
                                  </w:rPr>
                                  <m:t>8</m:t>
                                </m:r>
                              </w:ins>
                            </m:sub>
                          </m:sSub>
                        </m:e>
                      </m:mr>
                      <m:mr>
                        <m:e>
                          <m:sSub>
                            <m:sSubPr>
                              <m:ctrlPr>
                                <w:ins w:id="6745" w:author="ZTE" w:date="2018-09-29T12:57:00Z">
                                  <w:rPr>
                                    <w:rFonts w:ascii="Cambria Math" w:hAnsi="Cambria Math"/>
                                    <w:i/>
                                    <w:iCs/>
                                    <w:sz w:val="16"/>
                                    <w:lang w:eastAsia="zh-CN"/>
                                  </w:rPr>
                                </w:ins>
                              </m:ctrlPr>
                            </m:sSubPr>
                            <m:e>
                              <w:ins w:id="6746" w:author="ZTE" w:date="2018-09-29T12:57:00Z">
                                <m:r>
                                  <w:rPr>
                                    <w:rFonts w:ascii="Cambria Math" w:hAnsi="Cambria Math"/>
                                    <w:sz w:val="16"/>
                                    <w:lang w:eastAsia="zh-CN"/>
                                  </w:rPr>
                                  <m:t>a</m:t>
                                </m:r>
                              </w:ins>
                            </m:e>
                            <m:sub>
                              <w:ins w:id="6747" w:author="ZTE" w:date="2018-09-29T12:57:00Z">
                                <m:r>
                                  <m:rPr>
                                    <m:sty m:val="p"/>
                                  </m:rPr>
                                  <w:rPr>
                                    <w:rFonts w:ascii="Cambria Math" w:hAnsi="Cambria Math"/>
                                    <w:sz w:val="16"/>
                                    <w:lang w:eastAsia="zh-CN"/>
                                  </w:rPr>
                                  <m:t>8</m:t>
                                </m:r>
                              </w:ins>
                            </m:sub>
                          </m:sSub>
                          <w:ins w:id="6748"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49" w:author="ZTE" w:date="2018-09-29T12:57:00Z">
                                  <w:rPr>
                                    <w:rFonts w:ascii="Cambria Math" w:hAnsi="Cambria Math"/>
                                    <w:i/>
                                    <w:iCs/>
                                    <w:sz w:val="16"/>
                                    <w:lang w:eastAsia="zh-CN"/>
                                  </w:rPr>
                                </w:ins>
                              </m:ctrlPr>
                            </m:sSubPr>
                            <m:e>
                              <w:ins w:id="6750" w:author="ZTE" w:date="2018-09-29T12:57:00Z">
                                <m:r>
                                  <w:rPr>
                                    <w:rFonts w:ascii="Cambria Math" w:hAnsi="Cambria Math"/>
                                    <w:sz w:val="16"/>
                                    <w:lang w:eastAsia="zh-CN"/>
                                  </w:rPr>
                                  <m:t>b</m:t>
                                </m:r>
                              </w:ins>
                            </m:e>
                            <m:sub>
                              <w:ins w:id="6751" w:author="ZTE" w:date="2018-09-29T12:57:00Z">
                                <m:r>
                                  <m:rPr>
                                    <m:sty m:val="p"/>
                                  </m:rPr>
                                  <w:rPr>
                                    <w:rFonts w:ascii="Cambria Math" w:hAnsi="Cambria Math"/>
                                    <w:sz w:val="16"/>
                                    <w:lang w:eastAsia="zh-CN"/>
                                  </w:rPr>
                                  <m:t>8</m:t>
                                </m:r>
                              </w:ins>
                            </m:sub>
                          </m:sSub>
                        </m:e>
                      </m:mr>
                    </m:m>
                  </m:e>
                </m:d>
              </m:oMath>
            </m:oMathPara>
          </w:p>
        </w:tc>
        <w:tc>
          <w:tcPr>
            <w:tcW w:w="990"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752" w:author="ZTE" w:date="2018-09-29T12:57:00Z"/>
              </w:rPr>
            </w:pPr>
            <m:oMathPara>
              <m:oMath>
                <m:d>
                  <m:dPr>
                    <m:begChr m:val="["/>
                    <m:endChr m:val="]"/>
                    <m:ctrlPr>
                      <w:ins w:id="6753" w:author="ZTE" w:date="2018-09-29T12:57:00Z">
                        <w:rPr>
                          <w:rFonts w:ascii="Cambria Math" w:hAnsi="Cambria Math"/>
                          <w:i/>
                          <w:iCs/>
                          <w:sz w:val="16"/>
                          <w:lang w:eastAsia="zh-CN"/>
                        </w:rPr>
                      </w:ins>
                    </m:ctrlPr>
                  </m:dPr>
                  <m:e>
                    <m:m>
                      <m:mPr>
                        <m:mcs>
                          <m:mc>
                            <m:mcPr>
                              <m:count m:val="1"/>
                              <m:mcJc m:val="center"/>
                            </m:mcPr>
                          </m:mc>
                        </m:mcs>
                        <m:ctrlPr>
                          <w:ins w:id="6754" w:author="ZTE" w:date="2018-09-29T12:57:00Z">
                            <w:rPr>
                              <w:rFonts w:ascii="Cambria Math" w:hAnsi="Cambria Math"/>
                              <w:i/>
                              <w:iCs/>
                              <w:sz w:val="16"/>
                              <w:lang w:eastAsia="zh-CN"/>
                            </w:rPr>
                          </w:ins>
                        </m:ctrlPr>
                      </m:mPr>
                      <m:mr>
                        <m:e>
                          <m:sSub>
                            <m:sSubPr>
                              <m:ctrlPr>
                                <w:ins w:id="6755" w:author="ZTE" w:date="2018-09-29T12:57:00Z">
                                  <w:rPr>
                                    <w:rFonts w:ascii="Cambria Math" w:hAnsi="Cambria Math"/>
                                    <w:i/>
                                    <w:iCs/>
                                    <w:sz w:val="16"/>
                                    <w:lang w:eastAsia="zh-CN"/>
                                  </w:rPr>
                                </w:ins>
                              </m:ctrlPr>
                            </m:sSubPr>
                            <m:e>
                              <w:ins w:id="6756" w:author="ZTE" w:date="2018-09-29T12:57:00Z">
                                <m:r>
                                  <m:rPr>
                                    <m:sty m:val="p"/>
                                  </m:rPr>
                                  <w:rPr>
                                    <w:rFonts w:ascii="Cambria Math" w:hAnsi="Cambria Math"/>
                                    <w:sz w:val="16"/>
                                    <w:lang w:eastAsia="zh-CN"/>
                                  </w:rPr>
                                  <m:t>-</m:t>
                                </m:r>
                                <m:r>
                                  <w:rPr>
                                    <w:rFonts w:ascii="Cambria Math" w:hAnsi="Cambria Math"/>
                                    <w:sz w:val="16"/>
                                    <w:lang w:eastAsia="zh-CN"/>
                                  </w:rPr>
                                  <m:t>a</m:t>
                                </m:r>
                              </w:ins>
                            </m:e>
                            <m:sub>
                              <w:ins w:id="6757" w:author="ZTE" w:date="2018-09-29T12:57:00Z">
                                <m:r>
                                  <m:rPr>
                                    <m:sty m:val="p"/>
                                  </m:rPr>
                                  <w:rPr>
                                    <w:rFonts w:ascii="Cambria Math" w:hAnsi="Cambria Math"/>
                                    <w:sz w:val="16"/>
                                    <w:lang w:eastAsia="zh-CN"/>
                                  </w:rPr>
                                  <m:t>8</m:t>
                                </m:r>
                              </w:ins>
                            </m:sub>
                          </m:sSub>
                          <w:ins w:id="6758"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59" w:author="ZTE" w:date="2018-09-29T12:57:00Z">
                                  <w:rPr>
                                    <w:rFonts w:ascii="Cambria Math" w:hAnsi="Cambria Math"/>
                                    <w:i/>
                                    <w:iCs/>
                                    <w:sz w:val="16"/>
                                    <w:lang w:eastAsia="zh-CN"/>
                                  </w:rPr>
                                </w:ins>
                              </m:ctrlPr>
                            </m:sSubPr>
                            <m:e>
                              <w:ins w:id="6760" w:author="ZTE" w:date="2018-09-29T12:57:00Z">
                                <m:r>
                                  <w:rPr>
                                    <w:rFonts w:ascii="Cambria Math" w:hAnsi="Cambria Math"/>
                                    <w:sz w:val="16"/>
                                    <w:lang w:eastAsia="zh-CN"/>
                                  </w:rPr>
                                  <m:t>b</m:t>
                                </m:r>
                              </w:ins>
                            </m:e>
                            <m:sub>
                              <w:ins w:id="6761" w:author="ZTE" w:date="2018-09-29T12:57:00Z">
                                <m:r>
                                  <m:rPr>
                                    <m:sty m:val="p"/>
                                  </m:rPr>
                                  <w:rPr>
                                    <w:rFonts w:ascii="Cambria Math" w:hAnsi="Cambria Math"/>
                                    <w:sz w:val="16"/>
                                    <w:lang w:eastAsia="zh-CN"/>
                                  </w:rPr>
                                  <m:t>8</m:t>
                                </m:r>
                              </w:ins>
                            </m:sub>
                          </m:sSub>
                        </m:e>
                      </m:mr>
                      <m:mr>
                        <m:e>
                          <m:sSub>
                            <m:sSubPr>
                              <m:ctrlPr>
                                <w:ins w:id="6762" w:author="ZTE" w:date="2018-09-29T12:57:00Z">
                                  <w:rPr>
                                    <w:rFonts w:ascii="Cambria Math" w:hAnsi="Cambria Math"/>
                                    <w:i/>
                                    <w:iCs/>
                                    <w:sz w:val="16"/>
                                    <w:lang w:eastAsia="zh-CN"/>
                                  </w:rPr>
                                </w:ins>
                              </m:ctrlPr>
                            </m:sSubPr>
                            <m:e>
                              <w:ins w:id="6763" w:author="ZTE" w:date="2018-09-29T12:57:00Z">
                                <m:r>
                                  <m:rPr>
                                    <m:sty m:val="p"/>
                                  </m:rPr>
                                  <w:rPr>
                                    <w:rFonts w:ascii="Cambria Math" w:hAnsi="Cambria Math"/>
                                    <w:sz w:val="16"/>
                                    <w:lang w:eastAsia="zh-CN"/>
                                  </w:rPr>
                                  <m:t>-</m:t>
                                </m:r>
                                <m:r>
                                  <w:rPr>
                                    <w:rFonts w:ascii="Cambria Math" w:hAnsi="Cambria Math"/>
                                    <w:sz w:val="16"/>
                                    <w:lang w:eastAsia="zh-CN"/>
                                  </w:rPr>
                                  <m:t>a</m:t>
                                </m:r>
                              </w:ins>
                            </m:e>
                            <m:sub>
                              <w:ins w:id="6764" w:author="ZTE" w:date="2018-09-29T12:57:00Z">
                                <m:r>
                                  <m:rPr>
                                    <m:sty m:val="p"/>
                                  </m:rPr>
                                  <w:rPr>
                                    <w:rFonts w:ascii="Cambria Math" w:hAnsi="Cambria Math"/>
                                    <w:sz w:val="16"/>
                                    <w:lang w:eastAsia="zh-CN"/>
                                  </w:rPr>
                                  <m:t>8</m:t>
                                </m:r>
                              </w:ins>
                            </m:sub>
                          </m:sSub>
                          <w:ins w:id="6765"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66" w:author="ZTE" w:date="2018-09-29T12:57:00Z">
                                  <w:rPr>
                                    <w:rFonts w:ascii="Cambria Math" w:hAnsi="Cambria Math"/>
                                    <w:i/>
                                    <w:iCs/>
                                    <w:sz w:val="16"/>
                                    <w:lang w:eastAsia="zh-CN"/>
                                  </w:rPr>
                                </w:ins>
                              </m:ctrlPr>
                            </m:sSubPr>
                            <m:e>
                              <w:ins w:id="6767" w:author="ZTE" w:date="2018-09-29T12:57:00Z">
                                <m:r>
                                  <w:rPr>
                                    <w:rFonts w:ascii="Cambria Math" w:hAnsi="Cambria Math"/>
                                    <w:sz w:val="16"/>
                                    <w:lang w:eastAsia="zh-CN"/>
                                  </w:rPr>
                                  <m:t>b</m:t>
                                </m:r>
                              </w:ins>
                            </m:e>
                            <m:sub>
                              <w:ins w:id="6768" w:author="ZTE" w:date="2018-09-29T12:57:00Z">
                                <m:r>
                                  <m:rPr>
                                    <m:sty m:val="p"/>
                                  </m:rPr>
                                  <w:rPr>
                                    <w:rFonts w:ascii="Cambria Math" w:hAnsi="Cambria Math"/>
                                    <w:sz w:val="16"/>
                                    <w:lang w:eastAsia="zh-CN"/>
                                  </w:rPr>
                                  <m:t>8</m:t>
                                </m:r>
                              </w:ins>
                            </m:sub>
                          </m:sSub>
                        </m:e>
                      </m:mr>
                    </m:m>
                  </m:e>
                </m:d>
              </m:oMath>
            </m:oMathPara>
          </w:p>
        </w:tc>
        <w:tc>
          <w:tcPr>
            <w:tcW w:w="810"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769" w:author="ZTE" w:date="2018-09-29T12:57:00Z"/>
              </w:rPr>
            </w:pPr>
            <m:oMathPara>
              <m:oMath>
                <m:d>
                  <m:dPr>
                    <m:begChr m:val="["/>
                    <m:endChr m:val="]"/>
                    <m:ctrlPr>
                      <w:ins w:id="6770" w:author="ZTE" w:date="2018-09-29T12:57:00Z">
                        <w:rPr>
                          <w:rFonts w:ascii="Cambria Math" w:hAnsi="Cambria Math"/>
                          <w:i/>
                          <w:iCs/>
                          <w:sz w:val="16"/>
                          <w:lang w:eastAsia="zh-CN"/>
                        </w:rPr>
                      </w:ins>
                    </m:ctrlPr>
                  </m:dPr>
                  <m:e>
                    <m:m>
                      <m:mPr>
                        <m:mcs>
                          <m:mc>
                            <m:mcPr>
                              <m:count m:val="1"/>
                              <m:mcJc m:val="center"/>
                            </m:mcPr>
                          </m:mc>
                        </m:mcs>
                        <m:ctrlPr>
                          <w:ins w:id="6771" w:author="ZTE" w:date="2018-09-29T12:57:00Z">
                            <w:rPr>
                              <w:rFonts w:ascii="Cambria Math" w:hAnsi="Cambria Math"/>
                              <w:i/>
                              <w:iCs/>
                              <w:sz w:val="16"/>
                              <w:lang w:eastAsia="zh-CN"/>
                            </w:rPr>
                          </w:ins>
                        </m:ctrlPr>
                      </m:mPr>
                      <m:mr>
                        <m:e>
                          <m:sSub>
                            <m:sSubPr>
                              <m:ctrlPr>
                                <w:ins w:id="6772" w:author="ZTE" w:date="2018-09-29T12:57:00Z">
                                  <w:rPr>
                                    <w:rFonts w:ascii="Cambria Math" w:hAnsi="Cambria Math"/>
                                    <w:i/>
                                    <w:iCs/>
                                    <w:sz w:val="16"/>
                                    <w:lang w:eastAsia="zh-CN"/>
                                  </w:rPr>
                                </w:ins>
                              </m:ctrlPr>
                            </m:sSubPr>
                            <m:e>
                              <w:ins w:id="6773" w:author="ZTE" w:date="2018-09-29T12:57:00Z">
                                <m:r>
                                  <w:rPr>
                                    <w:rFonts w:ascii="Cambria Math" w:hAnsi="Cambria Math"/>
                                    <w:sz w:val="16"/>
                                    <w:lang w:eastAsia="zh-CN"/>
                                  </w:rPr>
                                  <m:t>a</m:t>
                                </m:r>
                              </w:ins>
                            </m:e>
                            <m:sub>
                              <w:ins w:id="6774" w:author="ZTE" w:date="2018-09-29T12:57:00Z">
                                <m:r>
                                  <m:rPr>
                                    <m:sty m:val="p"/>
                                  </m:rPr>
                                  <w:rPr>
                                    <w:rFonts w:ascii="Cambria Math" w:hAnsi="Cambria Math"/>
                                    <w:sz w:val="16"/>
                                    <w:lang w:eastAsia="zh-CN"/>
                                  </w:rPr>
                                  <m:t>8</m:t>
                                </m:r>
                              </w:ins>
                            </m:sub>
                          </m:sSub>
                          <w:ins w:id="6775"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76" w:author="ZTE" w:date="2018-09-29T12:57:00Z">
                                  <w:rPr>
                                    <w:rFonts w:ascii="Cambria Math" w:hAnsi="Cambria Math"/>
                                    <w:i/>
                                    <w:iCs/>
                                    <w:sz w:val="16"/>
                                    <w:lang w:eastAsia="zh-CN"/>
                                  </w:rPr>
                                </w:ins>
                              </m:ctrlPr>
                            </m:sSubPr>
                            <m:e>
                              <w:ins w:id="6777" w:author="ZTE" w:date="2018-09-29T12:57:00Z">
                                <m:r>
                                  <w:rPr>
                                    <w:rFonts w:ascii="Cambria Math" w:hAnsi="Cambria Math"/>
                                    <w:sz w:val="16"/>
                                    <w:lang w:eastAsia="zh-CN"/>
                                  </w:rPr>
                                  <m:t>b</m:t>
                                </m:r>
                              </w:ins>
                            </m:e>
                            <m:sub>
                              <w:ins w:id="6778" w:author="ZTE" w:date="2018-09-29T12:57:00Z">
                                <m:r>
                                  <m:rPr>
                                    <m:sty m:val="p"/>
                                  </m:rPr>
                                  <w:rPr>
                                    <w:rFonts w:ascii="Cambria Math" w:hAnsi="Cambria Math"/>
                                    <w:sz w:val="16"/>
                                    <w:lang w:eastAsia="zh-CN"/>
                                  </w:rPr>
                                  <m:t>8</m:t>
                                </m:r>
                              </w:ins>
                            </m:sub>
                          </m:sSub>
                        </m:e>
                      </m:mr>
                      <m:mr>
                        <m:e>
                          <m:sSub>
                            <m:sSubPr>
                              <m:ctrlPr>
                                <w:ins w:id="6779" w:author="ZTE" w:date="2018-09-29T12:57:00Z">
                                  <w:rPr>
                                    <w:rFonts w:ascii="Cambria Math" w:hAnsi="Cambria Math"/>
                                    <w:i/>
                                    <w:iCs/>
                                    <w:sz w:val="16"/>
                                    <w:lang w:eastAsia="zh-CN"/>
                                  </w:rPr>
                                </w:ins>
                              </m:ctrlPr>
                            </m:sSubPr>
                            <m:e>
                              <w:ins w:id="6780" w:author="ZTE" w:date="2018-09-29T12:57:00Z">
                                <m:r>
                                  <w:rPr>
                                    <w:rFonts w:ascii="Cambria Math" w:hAnsi="Cambria Math"/>
                                    <w:sz w:val="16"/>
                                    <w:lang w:eastAsia="zh-CN"/>
                                  </w:rPr>
                                  <m:t>a</m:t>
                                </m:r>
                              </w:ins>
                            </m:e>
                            <m:sub>
                              <w:ins w:id="6781" w:author="ZTE" w:date="2018-09-29T12:57:00Z">
                                <m:r>
                                  <m:rPr>
                                    <m:sty m:val="p"/>
                                  </m:rPr>
                                  <w:rPr>
                                    <w:rFonts w:ascii="Cambria Math" w:hAnsi="Cambria Math"/>
                                    <w:sz w:val="16"/>
                                    <w:lang w:eastAsia="zh-CN"/>
                                  </w:rPr>
                                  <m:t>8</m:t>
                                </m:r>
                              </w:ins>
                            </m:sub>
                          </m:sSub>
                          <w:ins w:id="6782"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83" w:author="ZTE" w:date="2018-09-29T12:57:00Z">
                                  <w:rPr>
                                    <w:rFonts w:ascii="Cambria Math" w:hAnsi="Cambria Math"/>
                                    <w:i/>
                                    <w:iCs/>
                                    <w:sz w:val="16"/>
                                    <w:lang w:eastAsia="zh-CN"/>
                                  </w:rPr>
                                </w:ins>
                              </m:ctrlPr>
                            </m:sSubPr>
                            <m:e>
                              <w:ins w:id="6784" w:author="ZTE" w:date="2018-09-29T12:57:00Z">
                                <m:r>
                                  <w:rPr>
                                    <w:rFonts w:ascii="Cambria Math" w:hAnsi="Cambria Math"/>
                                    <w:sz w:val="16"/>
                                    <w:lang w:eastAsia="zh-CN"/>
                                  </w:rPr>
                                  <m:t>b</m:t>
                                </m:r>
                              </w:ins>
                            </m:e>
                            <m:sub>
                              <w:ins w:id="6785" w:author="ZTE" w:date="2018-09-29T12:57:00Z">
                                <m:r>
                                  <m:rPr>
                                    <m:sty m:val="p"/>
                                  </m:rPr>
                                  <w:rPr>
                                    <w:rFonts w:ascii="Cambria Math" w:hAnsi="Cambria Math"/>
                                    <w:sz w:val="16"/>
                                    <w:lang w:eastAsia="zh-CN"/>
                                  </w:rPr>
                                  <m:t>8</m:t>
                                </m:r>
                              </w:ins>
                            </m:sub>
                          </m:sSub>
                        </m:e>
                      </m:mr>
                    </m:m>
                  </m:e>
                </m:d>
              </m:oMath>
            </m:oMathPara>
          </w:p>
        </w:tc>
        <w:tc>
          <w:tcPr>
            <w:tcW w:w="900"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786" w:author="ZTE" w:date="2018-09-29T12:57:00Z"/>
              </w:rPr>
            </w:pPr>
            <m:oMathPara>
              <m:oMath>
                <m:d>
                  <m:dPr>
                    <m:begChr m:val="["/>
                    <m:endChr m:val="]"/>
                    <m:ctrlPr>
                      <w:ins w:id="6787" w:author="ZTE" w:date="2018-09-29T12:57:00Z">
                        <w:rPr>
                          <w:rFonts w:ascii="Cambria Math" w:hAnsi="Cambria Math"/>
                          <w:i/>
                          <w:iCs/>
                          <w:sz w:val="16"/>
                          <w:lang w:eastAsia="zh-CN"/>
                        </w:rPr>
                      </w:ins>
                    </m:ctrlPr>
                  </m:dPr>
                  <m:e>
                    <m:m>
                      <m:mPr>
                        <m:mcs>
                          <m:mc>
                            <m:mcPr>
                              <m:count m:val="1"/>
                              <m:mcJc m:val="center"/>
                            </m:mcPr>
                          </m:mc>
                        </m:mcs>
                        <m:ctrlPr>
                          <w:ins w:id="6788" w:author="ZTE" w:date="2018-09-29T12:57:00Z">
                            <w:rPr>
                              <w:rFonts w:ascii="Cambria Math" w:hAnsi="Cambria Math"/>
                              <w:i/>
                              <w:iCs/>
                              <w:sz w:val="16"/>
                              <w:lang w:eastAsia="zh-CN"/>
                            </w:rPr>
                          </w:ins>
                        </m:ctrlPr>
                      </m:mPr>
                      <m:mr>
                        <m:e>
                          <m:sSub>
                            <m:sSubPr>
                              <m:ctrlPr>
                                <w:ins w:id="6789" w:author="ZTE" w:date="2018-09-29T12:57:00Z">
                                  <w:rPr>
                                    <w:rFonts w:ascii="Cambria Math" w:hAnsi="Cambria Math"/>
                                    <w:i/>
                                    <w:iCs/>
                                    <w:sz w:val="16"/>
                                    <w:lang w:eastAsia="zh-CN"/>
                                  </w:rPr>
                                </w:ins>
                              </m:ctrlPr>
                            </m:sSubPr>
                            <m:e>
                              <w:ins w:id="6790" w:author="ZTE" w:date="2018-09-29T12:57:00Z">
                                <m:r>
                                  <m:rPr>
                                    <m:sty m:val="p"/>
                                  </m:rPr>
                                  <w:rPr>
                                    <w:rFonts w:ascii="Cambria Math" w:hAnsi="Cambria Math"/>
                                    <w:sz w:val="16"/>
                                    <w:lang w:eastAsia="zh-CN"/>
                                  </w:rPr>
                                  <m:t>-</m:t>
                                </m:r>
                                <m:r>
                                  <w:rPr>
                                    <w:rFonts w:ascii="Cambria Math" w:hAnsi="Cambria Math"/>
                                    <w:sz w:val="16"/>
                                    <w:lang w:eastAsia="zh-CN"/>
                                  </w:rPr>
                                  <m:t>a</m:t>
                                </m:r>
                              </w:ins>
                            </m:e>
                            <m:sub>
                              <w:ins w:id="6791" w:author="ZTE" w:date="2018-09-29T12:57:00Z">
                                <m:r>
                                  <m:rPr>
                                    <m:sty m:val="p"/>
                                  </m:rPr>
                                  <w:rPr>
                                    <w:rFonts w:ascii="Cambria Math" w:hAnsi="Cambria Math"/>
                                    <w:sz w:val="16"/>
                                    <w:lang w:eastAsia="zh-CN"/>
                                  </w:rPr>
                                  <m:t>8</m:t>
                                </m:r>
                              </w:ins>
                            </m:sub>
                          </m:sSub>
                          <w:ins w:id="6792"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793" w:author="ZTE" w:date="2018-09-29T12:57:00Z">
                                  <w:rPr>
                                    <w:rFonts w:ascii="Cambria Math" w:hAnsi="Cambria Math"/>
                                    <w:i/>
                                    <w:iCs/>
                                    <w:sz w:val="16"/>
                                    <w:lang w:eastAsia="zh-CN"/>
                                  </w:rPr>
                                </w:ins>
                              </m:ctrlPr>
                            </m:sSubPr>
                            <m:e>
                              <w:ins w:id="6794" w:author="ZTE" w:date="2018-09-29T12:57:00Z">
                                <m:r>
                                  <w:rPr>
                                    <w:rFonts w:ascii="Cambria Math" w:hAnsi="Cambria Math"/>
                                    <w:sz w:val="16"/>
                                    <w:lang w:eastAsia="zh-CN"/>
                                  </w:rPr>
                                  <m:t>b</m:t>
                                </m:r>
                              </w:ins>
                            </m:e>
                            <m:sub>
                              <w:ins w:id="6795" w:author="ZTE" w:date="2018-09-29T12:57:00Z">
                                <m:r>
                                  <m:rPr>
                                    <m:sty m:val="p"/>
                                  </m:rPr>
                                  <w:rPr>
                                    <w:rFonts w:ascii="Cambria Math" w:hAnsi="Cambria Math"/>
                                    <w:sz w:val="16"/>
                                    <w:lang w:eastAsia="zh-CN"/>
                                  </w:rPr>
                                  <m:t>8</m:t>
                                </m:r>
                              </w:ins>
                            </m:sub>
                          </m:sSub>
                        </m:e>
                      </m:mr>
                      <m:mr>
                        <m:e>
                          <m:sSub>
                            <m:sSubPr>
                              <m:ctrlPr>
                                <w:ins w:id="6796" w:author="ZTE" w:date="2018-09-29T12:57:00Z">
                                  <w:rPr>
                                    <w:rFonts w:ascii="Cambria Math" w:hAnsi="Cambria Math"/>
                                    <w:i/>
                                    <w:iCs/>
                                    <w:sz w:val="16"/>
                                    <w:lang w:eastAsia="zh-CN"/>
                                  </w:rPr>
                                </w:ins>
                              </m:ctrlPr>
                            </m:sSubPr>
                            <m:e>
                              <w:ins w:id="6797" w:author="ZTE" w:date="2018-09-29T12:57:00Z">
                                <m:r>
                                  <m:rPr>
                                    <m:sty m:val="p"/>
                                  </m:rPr>
                                  <w:rPr>
                                    <w:rFonts w:ascii="Cambria Math" w:hAnsi="Cambria Math"/>
                                    <w:sz w:val="16"/>
                                    <w:lang w:eastAsia="zh-CN"/>
                                  </w:rPr>
                                  <m:t>-</m:t>
                                </m:r>
                                <m:r>
                                  <w:rPr>
                                    <w:rFonts w:ascii="Cambria Math" w:hAnsi="Cambria Math"/>
                                    <w:sz w:val="16"/>
                                    <w:lang w:eastAsia="zh-CN"/>
                                  </w:rPr>
                                  <m:t>a</m:t>
                                </m:r>
                              </w:ins>
                            </m:e>
                            <m:sub>
                              <w:ins w:id="6798" w:author="ZTE" w:date="2018-09-29T12:57:00Z">
                                <m:r>
                                  <m:rPr>
                                    <m:sty m:val="p"/>
                                  </m:rPr>
                                  <w:rPr>
                                    <w:rFonts w:ascii="Cambria Math" w:hAnsi="Cambria Math"/>
                                    <w:sz w:val="16"/>
                                    <w:lang w:eastAsia="zh-CN"/>
                                  </w:rPr>
                                  <m:t>8</m:t>
                                </m:r>
                              </w:ins>
                            </m:sub>
                          </m:sSub>
                          <w:ins w:id="6799"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800" w:author="ZTE" w:date="2018-09-29T12:57:00Z">
                                  <w:rPr>
                                    <w:rFonts w:ascii="Cambria Math" w:hAnsi="Cambria Math"/>
                                    <w:i/>
                                    <w:iCs/>
                                    <w:sz w:val="16"/>
                                    <w:lang w:eastAsia="zh-CN"/>
                                  </w:rPr>
                                </w:ins>
                              </m:ctrlPr>
                            </m:sSubPr>
                            <m:e>
                              <w:ins w:id="6801" w:author="ZTE" w:date="2018-09-29T12:57:00Z">
                                <m:r>
                                  <w:rPr>
                                    <w:rFonts w:ascii="Cambria Math" w:hAnsi="Cambria Math"/>
                                    <w:sz w:val="16"/>
                                    <w:lang w:eastAsia="zh-CN"/>
                                  </w:rPr>
                                  <m:t>b</m:t>
                                </m:r>
                              </w:ins>
                            </m:e>
                            <m:sub>
                              <w:ins w:id="6802" w:author="ZTE" w:date="2018-09-29T12:57:00Z">
                                <m:r>
                                  <m:rPr>
                                    <m:sty m:val="p"/>
                                  </m:rPr>
                                  <w:rPr>
                                    <w:rFonts w:ascii="Cambria Math" w:hAnsi="Cambria Math"/>
                                    <w:sz w:val="16"/>
                                    <w:lang w:eastAsia="zh-CN"/>
                                  </w:rPr>
                                  <m:t>8</m:t>
                                </m:r>
                              </w:ins>
                            </m:sub>
                          </m:sSub>
                        </m:e>
                      </m:mr>
                    </m:m>
                  </m:e>
                </m:d>
              </m:oMath>
            </m:oMathPara>
          </w:p>
        </w:tc>
        <w:tc>
          <w:tcPr>
            <w:tcW w:w="810" w:type="dxa"/>
            <w:shd w:val="clear" w:color="auto" w:fill="FFECD3"/>
            <w:tcMar>
              <w:top w:w="15" w:type="dxa"/>
              <w:left w:w="108" w:type="dxa"/>
              <w:bottom w:w="0" w:type="dxa"/>
              <w:right w:w="108" w:type="dxa"/>
            </w:tcMar>
            <w:vAlign w:val="center"/>
            <w:hideMark/>
          </w:tcPr>
          <w:p w:rsidR="00643E47" w:rsidRPr="007512D3" w:rsidRDefault="00D96A80" w:rsidP="00683206">
            <w:pPr>
              <w:spacing w:after="0"/>
              <w:rPr>
                <w:ins w:id="6803" w:author="ZTE" w:date="2018-09-29T12:57:00Z"/>
              </w:rPr>
            </w:pPr>
            <m:oMathPara>
              <m:oMath>
                <m:d>
                  <m:dPr>
                    <m:begChr m:val="["/>
                    <m:endChr m:val="]"/>
                    <m:ctrlPr>
                      <w:ins w:id="6804" w:author="ZTE" w:date="2018-09-29T12:57:00Z">
                        <w:rPr>
                          <w:rFonts w:ascii="Cambria Math" w:hAnsi="Cambria Math"/>
                          <w:i/>
                          <w:iCs/>
                          <w:sz w:val="16"/>
                          <w:lang w:eastAsia="zh-CN"/>
                        </w:rPr>
                      </w:ins>
                    </m:ctrlPr>
                  </m:dPr>
                  <m:e>
                    <m:m>
                      <m:mPr>
                        <m:mcs>
                          <m:mc>
                            <m:mcPr>
                              <m:count m:val="1"/>
                              <m:mcJc m:val="center"/>
                            </m:mcPr>
                          </m:mc>
                        </m:mcs>
                        <m:ctrlPr>
                          <w:ins w:id="6805" w:author="ZTE" w:date="2018-09-29T12:57:00Z">
                            <w:rPr>
                              <w:rFonts w:ascii="Cambria Math" w:hAnsi="Cambria Math"/>
                              <w:i/>
                              <w:iCs/>
                              <w:sz w:val="16"/>
                              <w:lang w:eastAsia="zh-CN"/>
                            </w:rPr>
                          </w:ins>
                        </m:ctrlPr>
                      </m:mPr>
                      <m:mr>
                        <m:e>
                          <m:sSub>
                            <m:sSubPr>
                              <m:ctrlPr>
                                <w:ins w:id="6806" w:author="ZTE" w:date="2018-09-29T12:57:00Z">
                                  <w:rPr>
                                    <w:rFonts w:ascii="Cambria Math" w:hAnsi="Cambria Math"/>
                                    <w:i/>
                                    <w:iCs/>
                                    <w:sz w:val="16"/>
                                    <w:lang w:eastAsia="zh-CN"/>
                                  </w:rPr>
                                </w:ins>
                              </m:ctrlPr>
                            </m:sSubPr>
                            <m:e>
                              <w:ins w:id="6807" w:author="ZTE" w:date="2018-09-29T12:57:00Z">
                                <m:r>
                                  <w:rPr>
                                    <w:rFonts w:ascii="Cambria Math" w:hAnsi="Cambria Math"/>
                                    <w:sz w:val="16"/>
                                    <w:lang w:eastAsia="zh-CN"/>
                                  </w:rPr>
                                  <m:t>a</m:t>
                                </m:r>
                              </w:ins>
                            </m:e>
                            <m:sub>
                              <w:ins w:id="6808" w:author="ZTE" w:date="2018-09-29T12:57:00Z">
                                <m:r>
                                  <m:rPr>
                                    <m:sty m:val="p"/>
                                  </m:rPr>
                                  <w:rPr>
                                    <w:rFonts w:ascii="Cambria Math" w:hAnsi="Cambria Math"/>
                                    <w:sz w:val="16"/>
                                    <w:lang w:eastAsia="zh-CN"/>
                                  </w:rPr>
                                  <m:t>8</m:t>
                                </m:r>
                              </w:ins>
                            </m:sub>
                          </m:sSub>
                          <w:ins w:id="6809"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810" w:author="ZTE" w:date="2018-09-29T12:57:00Z">
                                  <w:rPr>
                                    <w:rFonts w:ascii="Cambria Math" w:hAnsi="Cambria Math"/>
                                    <w:i/>
                                    <w:iCs/>
                                    <w:sz w:val="16"/>
                                    <w:lang w:eastAsia="zh-CN"/>
                                  </w:rPr>
                                </w:ins>
                              </m:ctrlPr>
                            </m:sSubPr>
                            <m:e>
                              <w:ins w:id="6811" w:author="ZTE" w:date="2018-09-29T12:57:00Z">
                                <m:r>
                                  <w:rPr>
                                    <w:rFonts w:ascii="Cambria Math" w:hAnsi="Cambria Math"/>
                                    <w:sz w:val="16"/>
                                    <w:lang w:eastAsia="zh-CN"/>
                                  </w:rPr>
                                  <m:t>b</m:t>
                                </m:r>
                              </w:ins>
                            </m:e>
                            <m:sub>
                              <w:ins w:id="6812" w:author="ZTE" w:date="2018-09-29T12:57:00Z">
                                <m:r>
                                  <m:rPr>
                                    <m:sty m:val="p"/>
                                  </m:rPr>
                                  <w:rPr>
                                    <w:rFonts w:ascii="Cambria Math" w:hAnsi="Cambria Math"/>
                                    <w:sz w:val="16"/>
                                    <w:lang w:eastAsia="zh-CN"/>
                                  </w:rPr>
                                  <m:t>8</m:t>
                                </m:r>
                              </w:ins>
                            </m:sub>
                          </m:sSub>
                        </m:e>
                      </m:mr>
                      <m:mr>
                        <m:e>
                          <m:sSub>
                            <m:sSubPr>
                              <m:ctrlPr>
                                <w:ins w:id="6813" w:author="ZTE" w:date="2018-09-29T12:57:00Z">
                                  <w:rPr>
                                    <w:rFonts w:ascii="Cambria Math" w:hAnsi="Cambria Math"/>
                                    <w:i/>
                                    <w:iCs/>
                                    <w:sz w:val="16"/>
                                    <w:lang w:eastAsia="zh-CN"/>
                                  </w:rPr>
                                </w:ins>
                              </m:ctrlPr>
                            </m:sSubPr>
                            <m:e>
                              <w:ins w:id="6814" w:author="ZTE" w:date="2018-09-29T12:57:00Z">
                                <m:r>
                                  <w:rPr>
                                    <w:rFonts w:ascii="Cambria Math" w:hAnsi="Cambria Math"/>
                                    <w:sz w:val="16"/>
                                    <w:lang w:eastAsia="zh-CN"/>
                                  </w:rPr>
                                  <m:t>a</m:t>
                                </m:r>
                              </w:ins>
                            </m:e>
                            <m:sub>
                              <w:ins w:id="6815" w:author="ZTE" w:date="2018-09-29T12:57:00Z">
                                <m:r>
                                  <m:rPr>
                                    <m:sty m:val="p"/>
                                  </m:rPr>
                                  <w:rPr>
                                    <w:rFonts w:ascii="Cambria Math" w:hAnsi="Cambria Math"/>
                                    <w:sz w:val="16"/>
                                    <w:lang w:eastAsia="zh-CN"/>
                                  </w:rPr>
                                  <m:t>8</m:t>
                                </m:r>
                              </w:ins>
                            </m:sub>
                          </m:sSub>
                          <w:ins w:id="6816" w:author="ZTE" w:date="2018-09-29T12:57:00Z">
                            <m:r>
                              <m:rPr>
                                <m:sty m:val="p"/>
                              </m:rPr>
                              <w:rPr>
                                <w:rFonts w:ascii="Cambria Math" w:hAnsi="Cambria Math"/>
                                <w:sz w:val="16"/>
                                <w:lang w:eastAsia="zh-CN"/>
                              </w:rPr>
                              <m:t>-</m:t>
                            </m:r>
                            <m:r>
                              <w:rPr>
                                <w:rFonts w:ascii="Cambria Math" w:hAnsi="Cambria Math"/>
                                <w:sz w:val="16"/>
                                <w:lang w:eastAsia="zh-CN"/>
                              </w:rPr>
                              <m:t>j</m:t>
                            </m:r>
                          </w:ins>
                          <m:sSub>
                            <m:sSubPr>
                              <m:ctrlPr>
                                <w:ins w:id="6817" w:author="ZTE" w:date="2018-09-29T12:57:00Z">
                                  <w:rPr>
                                    <w:rFonts w:ascii="Cambria Math" w:hAnsi="Cambria Math"/>
                                    <w:i/>
                                    <w:iCs/>
                                    <w:sz w:val="16"/>
                                    <w:lang w:eastAsia="zh-CN"/>
                                  </w:rPr>
                                </w:ins>
                              </m:ctrlPr>
                            </m:sSubPr>
                            <m:e>
                              <w:ins w:id="6818" w:author="ZTE" w:date="2018-09-29T12:57:00Z">
                                <m:r>
                                  <w:rPr>
                                    <w:rFonts w:ascii="Cambria Math" w:hAnsi="Cambria Math"/>
                                    <w:sz w:val="16"/>
                                    <w:lang w:eastAsia="zh-CN"/>
                                  </w:rPr>
                                  <m:t>b</m:t>
                                </m:r>
                              </w:ins>
                            </m:e>
                            <m:sub>
                              <w:ins w:id="6819" w:author="ZTE" w:date="2018-09-29T12:57:00Z">
                                <m:r>
                                  <m:rPr>
                                    <m:sty m:val="p"/>
                                  </m:rPr>
                                  <w:rPr>
                                    <w:rFonts w:ascii="Cambria Math" w:hAnsi="Cambria Math"/>
                                    <w:sz w:val="16"/>
                                    <w:lang w:eastAsia="zh-CN"/>
                                  </w:rPr>
                                  <m:t>8</m:t>
                                </m:r>
                              </w:ins>
                            </m:sub>
                          </m:sSub>
                        </m:e>
                      </m:mr>
                    </m:m>
                  </m:e>
                </m:d>
              </m:oMath>
            </m:oMathPara>
          </w:p>
        </w:tc>
      </w:tr>
    </w:tbl>
    <w:p w:rsidR="00643E47" w:rsidRPr="006E2435" w:rsidRDefault="00643E47" w:rsidP="00643E47">
      <w:pPr>
        <w:rPr>
          <w:ins w:id="6820" w:author="ZTE" w:date="2018-09-29T12:57:00Z"/>
        </w:rPr>
      </w:pPr>
      <w:proofErr w:type="gramStart"/>
      <w:ins w:id="6821" w:author="ZTE" w:date="2018-09-29T12:57:00Z">
        <w:r w:rsidRPr="006E2435">
          <w:t>with</w:t>
        </w:r>
        <w:proofErr w:type="gramEnd"/>
        <w:r w:rsidRPr="006E2435">
          <w:t xml:space="preserve">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ins>
    </w:p>
    <w:p w:rsidR="00643E47" w:rsidRPr="006E2435" w:rsidRDefault="00643E47" w:rsidP="00643E47">
      <w:pPr>
        <w:spacing w:after="120"/>
        <w:jc w:val="center"/>
        <w:rPr>
          <w:ins w:id="6822" w:author="ZTE" w:date="2018-09-29T12:57:00Z"/>
        </w:rPr>
      </w:pPr>
      <w:proofErr w:type="gramStart"/>
      <w:ins w:id="6823" w:author="ZTE" w:date="2018-09-29T12:57:00Z">
        <w:r>
          <w:t>Table A.4</w:t>
        </w:r>
        <w:r w:rsidRPr="006E2435">
          <w:t>.9-2.</w:t>
        </w:r>
        <w:proofErr w:type="gramEnd"/>
        <w:r w:rsidRPr="006E2435">
          <w:t xml:space="preserve"> Mapping function for the 16-point modulated symbol sequence of length 2</w:t>
        </w:r>
      </w:ins>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1555"/>
        <w:gridCol w:w="969"/>
        <w:gridCol w:w="970"/>
        <w:gridCol w:w="970"/>
        <w:gridCol w:w="970"/>
        <w:gridCol w:w="969"/>
        <w:gridCol w:w="970"/>
        <w:gridCol w:w="970"/>
        <w:gridCol w:w="1121"/>
      </w:tblGrid>
      <w:tr w:rsidR="00643E47" w:rsidRPr="006E2435" w:rsidTr="00683206">
        <w:trPr>
          <w:trHeight w:val="417"/>
          <w:ins w:id="6824" w:author="ZTE" w:date="2018-09-29T12:57:00Z"/>
        </w:trPr>
        <w:tc>
          <w:tcPr>
            <w:tcW w:w="1555" w:type="dxa"/>
            <w:shd w:val="clear" w:color="auto" w:fill="FFCC66"/>
            <w:tcMar>
              <w:top w:w="15" w:type="dxa"/>
              <w:left w:w="108" w:type="dxa"/>
              <w:bottom w:w="0" w:type="dxa"/>
              <w:right w:w="108" w:type="dxa"/>
            </w:tcMar>
            <w:vAlign w:val="center"/>
            <w:hideMark/>
          </w:tcPr>
          <w:p w:rsidR="00643E47" w:rsidRPr="006E2435" w:rsidRDefault="00643E47" w:rsidP="00683206">
            <w:pPr>
              <w:snapToGrid w:val="0"/>
              <w:spacing w:after="0"/>
              <w:rPr>
                <w:ins w:id="6825" w:author="ZTE" w:date="2018-09-29T12:57:00Z"/>
                <w:b/>
              </w:rPr>
            </w:pPr>
            <w:ins w:id="6826" w:author="ZTE" w:date="2018-09-29T12:57:00Z">
              <w:r w:rsidRPr="006E2435">
                <w:rPr>
                  <w:b/>
                  <w:bCs/>
                </w:rPr>
                <w:t>Sequence index</w:t>
              </w:r>
            </w:ins>
          </w:p>
        </w:tc>
        <w:tc>
          <w:tcPr>
            <w:tcW w:w="969"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27" w:author="ZTE" w:date="2018-09-29T12:57:00Z"/>
              </w:rPr>
            </w:pPr>
            <w:ins w:id="6828" w:author="ZTE" w:date="2018-09-29T12:57:00Z">
              <w:r w:rsidRPr="006E2435">
                <w:rPr>
                  <w:bCs/>
                </w:rPr>
                <w:t>1</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29" w:author="ZTE" w:date="2018-09-29T12:57:00Z"/>
              </w:rPr>
            </w:pPr>
            <w:ins w:id="6830" w:author="ZTE" w:date="2018-09-29T12:57:00Z">
              <w:r w:rsidRPr="006E2435">
                <w:rPr>
                  <w:bCs/>
                </w:rPr>
                <w:t>2</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31" w:author="ZTE" w:date="2018-09-29T12:57:00Z"/>
              </w:rPr>
            </w:pPr>
            <w:ins w:id="6832" w:author="ZTE" w:date="2018-09-29T12:57:00Z">
              <w:r w:rsidRPr="006E2435">
                <w:rPr>
                  <w:bCs/>
                </w:rPr>
                <w:t>3</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33" w:author="ZTE" w:date="2018-09-29T12:57:00Z"/>
              </w:rPr>
            </w:pPr>
            <w:ins w:id="6834" w:author="ZTE" w:date="2018-09-29T12:57:00Z">
              <w:r w:rsidRPr="006E2435">
                <w:rPr>
                  <w:bCs/>
                </w:rPr>
                <w:t>4</w:t>
              </w:r>
            </w:ins>
          </w:p>
        </w:tc>
        <w:tc>
          <w:tcPr>
            <w:tcW w:w="969"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35" w:author="ZTE" w:date="2018-09-29T12:57:00Z"/>
              </w:rPr>
            </w:pPr>
            <w:ins w:id="6836" w:author="ZTE" w:date="2018-09-29T12:57:00Z">
              <w:r w:rsidRPr="006E2435">
                <w:rPr>
                  <w:bCs/>
                </w:rPr>
                <w:t>5</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37" w:author="ZTE" w:date="2018-09-29T12:57:00Z"/>
              </w:rPr>
            </w:pPr>
            <w:ins w:id="6838" w:author="ZTE" w:date="2018-09-29T12:57:00Z">
              <w:r w:rsidRPr="006E2435">
                <w:rPr>
                  <w:bCs/>
                </w:rPr>
                <w:t>6</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39" w:author="ZTE" w:date="2018-09-29T12:57:00Z"/>
              </w:rPr>
            </w:pPr>
            <w:ins w:id="6840" w:author="ZTE" w:date="2018-09-29T12:57:00Z">
              <w:r w:rsidRPr="006E2435">
                <w:rPr>
                  <w:bCs/>
                </w:rPr>
                <w:t>7</w:t>
              </w:r>
            </w:ins>
          </w:p>
        </w:tc>
        <w:tc>
          <w:tcPr>
            <w:tcW w:w="1121" w:type="dxa"/>
            <w:shd w:val="clear" w:color="auto" w:fill="FFCC66"/>
            <w:tcMar>
              <w:top w:w="15" w:type="dxa"/>
              <w:left w:w="108" w:type="dxa"/>
              <w:bottom w:w="0" w:type="dxa"/>
              <w:right w:w="108" w:type="dxa"/>
            </w:tcMar>
            <w:vAlign w:val="center"/>
            <w:hideMark/>
          </w:tcPr>
          <w:p w:rsidR="00643E47" w:rsidRPr="006E2435" w:rsidRDefault="00643E47" w:rsidP="00683206">
            <w:pPr>
              <w:snapToGrid w:val="0"/>
              <w:spacing w:after="0"/>
              <w:rPr>
                <w:ins w:id="6841" w:author="ZTE" w:date="2018-09-29T12:57:00Z"/>
              </w:rPr>
            </w:pPr>
            <w:ins w:id="6842" w:author="ZTE" w:date="2018-09-29T12:57:00Z">
              <w:r w:rsidRPr="006E2435">
                <w:rPr>
                  <w:bCs/>
                </w:rPr>
                <w:t>8</w:t>
              </w:r>
            </w:ins>
          </w:p>
        </w:tc>
      </w:tr>
      <w:tr w:rsidR="00643E47" w:rsidRPr="006E2435" w:rsidTr="00683206">
        <w:trPr>
          <w:trHeight w:val="417"/>
          <w:ins w:id="6843" w:author="ZTE" w:date="2018-09-29T12:57:00Z"/>
        </w:trPr>
        <w:tc>
          <w:tcPr>
            <w:tcW w:w="1555"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44" w:author="ZTE" w:date="2018-09-29T12:57:00Z"/>
                <w:b/>
                <w:bCs/>
              </w:rPr>
            </w:pPr>
            <w:ins w:id="6845" w:author="ZTE" w:date="2018-09-29T12:57:00Z">
              <w:r w:rsidRPr="006E2435">
                <w:rPr>
                  <w:b/>
                  <w:bCs/>
                </w:rPr>
                <w:t>Corresponding bit sequence</w:t>
              </w:r>
            </w:ins>
          </w:p>
        </w:tc>
        <w:tc>
          <w:tcPr>
            <w:tcW w:w="969"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46" w:author="ZTE" w:date="2018-09-29T12:57:00Z"/>
                <w:bCs/>
              </w:rPr>
            </w:pPr>
            <w:ins w:id="6847" w:author="ZTE" w:date="2018-09-29T12:57:00Z">
              <w:r w:rsidRPr="006E2435">
                <w:rPr>
                  <w:bCs/>
                </w:rPr>
                <w:t>0000</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48" w:author="ZTE" w:date="2018-09-29T12:57:00Z"/>
                <w:bCs/>
              </w:rPr>
            </w:pPr>
            <w:ins w:id="6849" w:author="ZTE" w:date="2018-09-29T12:57:00Z">
              <w:r w:rsidRPr="006E2435">
                <w:rPr>
                  <w:bCs/>
                </w:rPr>
                <w:t>0001</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50" w:author="ZTE" w:date="2018-09-29T12:57:00Z"/>
                <w:bCs/>
              </w:rPr>
            </w:pPr>
            <w:ins w:id="6851" w:author="ZTE" w:date="2018-09-29T12:57:00Z">
              <w:r w:rsidRPr="006E2435">
                <w:rPr>
                  <w:bCs/>
                </w:rPr>
                <w:t>0010</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52" w:author="ZTE" w:date="2018-09-29T12:57:00Z"/>
                <w:bCs/>
              </w:rPr>
            </w:pPr>
            <w:ins w:id="6853" w:author="ZTE" w:date="2018-09-29T12:57:00Z">
              <w:r w:rsidRPr="006E2435">
                <w:rPr>
                  <w:bCs/>
                </w:rPr>
                <w:t>0011</w:t>
              </w:r>
            </w:ins>
          </w:p>
        </w:tc>
        <w:tc>
          <w:tcPr>
            <w:tcW w:w="969"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54" w:author="ZTE" w:date="2018-09-29T12:57:00Z"/>
                <w:bCs/>
              </w:rPr>
            </w:pPr>
            <w:ins w:id="6855" w:author="ZTE" w:date="2018-09-29T12:57:00Z">
              <w:r w:rsidRPr="006E2435">
                <w:rPr>
                  <w:bCs/>
                </w:rPr>
                <w:t>0100</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56" w:author="ZTE" w:date="2018-09-29T12:57:00Z"/>
                <w:bCs/>
              </w:rPr>
            </w:pPr>
            <w:ins w:id="6857" w:author="ZTE" w:date="2018-09-29T12:57:00Z">
              <w:r w:rsidRPr="006E2435">
                <w:rPr>
                  <w:bCs/>
                </w:rPr>
                <w:t>0101</w:t>
              </w:r>
            </w:ins>
          </w:p>
        </w:tc>
        <w:tc>
          <w:tcPr>
            <w:tcW w:w="970"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58" w:author="ZTE" w:date="2018-09-29T12:57:00Z"/>
                <w:bCs/>
              </w:rPr>
            </w:pPr>
            <w:ins w:id="6859" w:author="ZTE" w:date="2018-09-29T12:57:00Z">
              <w:r w:rsidRPr="006E2435">
                <w:rPr>
                  <w:bCs/>
                </w:rPr>
                <w:t>0110</w:t>
              </w:r>
            </w:ins>
          </w:p>
        </w:tc>
        <w:tc>
          <w:tcPr>
            <w:tcW w:w="1121" w:type="dxa"/>
            <w:shd w:val="clear" w:color="auto" w:fill="FFCC66"/>
            <w:tcMar>
              <w:top w:w="15" w:type="dxa"/>
              <w:left w:w="108" w:type="dxa"/>
              <w:bottom w:w="0" w:type="dxa"/>
              <w:right w:w="108" w:type="dxa"/>
            </w:tcMar>
            <w:vAlign w:val="center"/>
          </w:tcPr>
          <w:p w:rsidR="00643E47" w:rsidRPr="006E2435" w:rsidRDefault="00643E47" w:rsidP="00683206">
            <w:pPr>
              <w:snapToGrid w:val="0"/>
              <w:spacing w:after="0"/>
              <w:rPr>
                <w:ins w:id="6860" w:author="ZTE" w:date="2018-09-29T12:57:00Z"/>
                <w:bCs/>
              </w:rPr>
            </w:pPr>
            <w:ins w:id="6861" w:author="ZTE" w:date="2018-09-29T12:57:00Z">
              <w:r w:rsidRPr="006E2435">
                <w:rPr>
                  <w:bCs/>
                </w:rPr>
                <w:t>0111</w:t>
              </w:r>
            </w:ins>
          </w:p>
        </w:tc>
      </w:tr>
      <w:tr w:rsidR="00643E47" w:rsidRPr="006E2435" w:rsidTr="00683206">
        <w:trPr>
          <w:trHeight w:val="743"/>
          <w:ins w:id="6862" w:author="ZTE" w:date="2018-09-29T12:57:00Z"/>
        </w:trPr>
        <w:tc>
          <w:tcPr>
            <w:tcW w:w="1555" w:type="dxa"/>
            <w:shd w:val="clear" w:color="auto" w:fill="FFCC66"/>
            <w:vAlign w:val="center"/>
            <w:hideMark/>
          </w:tcPr>
          <w:p w:rsidR="00643E47" w:rsidRPr="006E2435" w:rsidRDefault="00643E47" w:rsidP="00683206">
            <w:pPr>
              <w:snapToGrid w:val="0"/>
              <w:spacing w:after="0"/>
              <w:rPr>
                <w:ins w:id="6863" w:author="ZTE" w:date="2018-09-29T12:57:00Z"/>
                <w:b/>
              </w:rPr>
            </w:pPr>
            <w:ins w:id="6864" w:author="ZTE" w:date="2018-09-29T12:57:00Z">
              <w:r w:rsidRPr="006E2435">
                <w:rPr>
                  <w:b/>
                </w:rPr>
                <w:t>Output Symbol sequence</w:t>
              </w:r>
            </w:ins>
          </w:p>
        </w:tc>
        <w:tc>
          <w:tcPr>
            <w:tcW w:w="969"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65" w:author="ZTE" w:date="2018-09-29T12:57:00Z"/>
              </w:rPr>
            </w:pPr>
            <m:oMathPara>
              <m:oMath>
                <m:d>
                  <m:dPr>
                    <m:begChr m:val="["/>
                    <m:endChr m:val="]"/>
                    <m:ctrlPr>
                      <w:ins w:id="6866" w:author="ZTE" w:date="2018-09-29T12:57:00Z">
                        <w:rPr>
                          <w:rFonts w:ascii="Cambria Math" w:hAnsi="Cambria Math"/>
                          <w:i/>
                          <w:iCs/>
                          <w:sz w:val="18"/>
                          <w:lang w:eastAsia="zh-CN"/>
                        </w:rPr>
                      </w:ins>
                    </m:ctrlPr>
                  </m:dPr>
                  <m:e>
                    <m:m>
                      <m:mPr>
                        <m:mcs>
                          <m:mc>
                            <m:mcPr>
                              <m:count m:val="1"/>
                              <m:mcJc m:val="center"/>
                            </m:mcPr>
                          </m:mc>
                        </m:mcs>
                        <m:ctrlPr>
                          <w:ins w:id="6867" w:author="ZTE" w:date="2018-09-29T12:57:00Z">
                            <w:rPr>
                              <w:rFonts w:ascii="Cambria Math" w:hAnsi="Cambria Math"/>
                              <w:i/>
                              <w:iCs/>
                              <w:sz w:val="18"/>
                              <w:lang w:eastAsia="zh-CN"/>
                            </w:rPr>
                          </w:ins>
                        </m:ctrlPr>
                      </m:mPr>
                      <m:mr>
                        <m:e>
                          <w:ins w:id="6868" w:author="ZTE" w:date="2018-09-29T12:57:00Z">
                            <m:r>
                              <m:rPr>
                                <m:sty m:val="p"/>
                              </m:rPr>
                              <w:rPr>
                                <w:rFonts w:ascii="Cambria Math" w:hAnsi="Cambria Math"/>
                                <w:sz w:val="18"/>
                                <w:lang w:eastAsia="zh-CN"/>
                              </w:rPr>
                              <m:t>3+3</m:t>
                            </m:r>
                            <m:r>
                              <w:rPr>
                                <w:rFonts w:ascii="Cambria Math" w:hAnsi="Cambria Math"/>
                                <w:sz w:val="18"/>
                                <w:lang w:eastAsia="zh-CN"/>
                              </w:rPr>
                              <m:t>j</m:t>
                            </m:r>
                          </w:ins>
                        </m:e>
                      </m:mr>
                      <m:mr>
                        <m:e>
                          <w:ins w:id="6869" w:author="ZTE" w:date="2018-09-29T12:57:00Z">
                            <m:r>
                              <m:rPr>
                                <m:sty m:val="p"/>
                              </m:rPr>
                              <w:rPr>
                                <w:rFonts w:ascii="Cambria Math" w:hAnsi="Cambria Math"/>
                                <w:sz w:val="18"/>
                                <w:lang w:eastAsia="zh-CN"/>
                              </w:rPr>
                              <m:t>1+</m:t>
                            </m:r>
                            <m:r>
                              <w:rPr>
                                <w:rFonts w:ascii="Cambria Math" w:hAnsi="Cambria Math"/>
                                <w:sz w:val="18"/>
                                <w:lang w:eastAsia="zh-CN"/>
                              </w:rPr>
                              <m:t>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70" w:author="ZTE" w:date="2018-09-29T12:57:00Z"/>
              </w:rPr>
            </w:pPr>
            <m:oMathPara>
              <m:oMath>
                <m:d>
                  <m:dPr>
                    <m:begChr m:val="["/>
                    <m:endChr m:val="]"/>
                    <m:ctrlPr>
                      <w:ins w:id="6871" w:author="ZTE" w:date="2018-09-29T12:57:00Z">
                        <w:rPr>
                          <w:rFonts w:ascii="Cambria Math" w:hAnsi="Cambria Math"/>
                          <w:i/>
                          <w:iCs/>
                          <w:sz w:val="18"/>
                          <w:lang w:eastAsia="zh-CN"/>
                        </w:rPr>
                      </w:ins>
                    </m:ctrlPr>
                  </m:dPr>
                  <m:e>
                    <m:m>
                      <m:mPr>
                        <m:mcs>
                          <m:mc>
                            <m:mcPr>
                              <m:count m:val="1"/>
                              <m:mcJc m:val="center"/>
                            </m:mcPr>
                          </m:mc>
                        </m:mcs>
                        <m:ctrlPr>
                          <w:ins w:id="6872" w:author="ZTE" w:date="2018-09-29T12:57:00Z">
                            <w:rPr>
                              <w:rFonts w:ascii="Cambria Math" w:hAnsi="Cambria Math"/>
                              <w:i/>
                              <w:iCs/>
                              <w:sz w:val="18"/>
                              <w:lang w:eastAsia="zh-CN"/>
                            </w:rPr>
                          </w:ins>
                        </m:ctrlPr>
                      </m:mPr>
                      <m:mr>
                        <m:e>
                          <w:ins w:id="6873" w:author="ZTE" w:date="2018-09-29T12:57:00Z">
                            <m:r>
                              <m:rPr>
                                <m:sty m:val="p"/>
                              </m:rPr>
                              <w:rPr>
                                <w:rFonts w:ascii="Cambria Math" w:hAnsi="Cambria Math"/>
                                <w:sz w:val="18"/>
                                <w:lang w:eastAsia="zh-CN"/>
                              </w:rPr>
                              <m:t>-1+3</m:t>
                            </m:r>
                            <m:r>
                              <w:rPr>
                                <w:rFonts w:ascii="Cambria Math" w:hAnsi="Cambria Math"/>
                                <w:sz w:val="18"/>
                                <w:lang w:eastAsia="zh-CN"/>
                              </w:rPr>
                              <m:t>j</m:t>
                            </m:r>
                          </w:ins>
                        </m:e>
                      </m:mr>
                      <m:mr>
                        <m:e>
                          <w:ins w:id="6874" w:author="ZTE" w:date="2018-09-29T12:57:00Z">
                            <m:r>
                              <w:rPr>
                                <w:rFonts w:ascii="Cambria Math" w:hAnsi="Cambria Math"/>
                                <w:sz w:val="18"/>
                                <w:lang w:eastAsia="zh-CN"/>
                              </w:rPr>
                              <m:t>3+j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75" w:author="ZTE" w:date="2018-09-29T12:57:00Z"/>
              </w:rPr>
            </w:pPr>
            <m:oMathPara>
              <m:oMath>
                <m:d>
                  <m:dPr>
                    <m:begChr m:val="["/>
                    <m:endChr m:val="]"/>
                    <m:ctrlPr>
                      <w:ins w:id="6876" w:author="ZTE" w:date="2018-09-29T12:57:00Z">
                        <w:rPr>
                          <w:rFonts w:ascii="Cambria Math" w:hAnsi="Cambria Math"/>
                          <w:i/>
                          <w:iCs/>
                          <w:sz w:val="18"/>
                          <w:lang w:eastAsia="zh-CN"/>
                        </w:rPr>
                      </w:ins>
                    </m:ctrlPr>
                  </m:dPr>
                  <m:e>
                    <m:m>
                      <m:mPr>
                        <m:mcs>
                          <m:mc>
                            <m:mcPr>
                              <m:count m:val="1"/>
                              <m:mcJc m:val="center"/>
                            </m:mcPr>
                          </m:mc>
                        </m:mcs>
                        <m:ctrlPr>
                          <w:ins w:id="6877" w:author="ZTE" w:date="2018-09-29T12:57:00Z">
                            <w:rPr>
                              <w:rFonts w:ascii="Cambria Math" w:hAnsi="Cambria Math"/>
                              <w:i/>
                              <w:iCs/>
                              <w:sz w:val="18"/>
                              <w:lang w:eastAsia="zh-CN"/>
                            </w:rPr>
                          </w:ins>
                        </m:ctrlPr>
                      </m:mPr>
                      <m:mr>
                        <m:e>
                          <w:ins w:id="6878" w:author="ZTE" w:date="2018-09-29T12:57:00Z">
                            <m:r>
                              <w:rPr>
                                <w:rFonts w:ascii="Cambria Math" w:hAnsi="Cambria Math"/>
                                <w:sz w:val="18"/>
                                <w:lang w:eastAsia="zh-CN"/>
                              </w:rPr>
                              <m:t>1+3j</m:t>
                            </m:r>
                          </w:ins>
                        </m:e>
                      </m:mr>
                      <m:mr>
                        <m:e>
                          <w:ins w:id="6879" w:author="ZTE" w:date="2018-09-29T12:57:00Z">
                            <m:r>
                              <w:rPr>
                                <w:rFonts w:ascii="Cambria Math" w:hAnsi="Cambria Math"/>
                                <w:sz w:val="18"/>
                                <w:lang w:eastAsia="zh-CN"/>
                              </w:rPr>
                              <m:t>-3+j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80" w:author="ZTE" w:date="2018-09-29T12:57:00Z"/>
              </w:rPr>
            </w:pPr>
            <m:oMathPara>
              <m:oMath>
                <m:d>
                  <m:dPr>
                    <m:begChr m:val="["/>
                    <m:endChr m:val="]"/>
                    <m:ctrlPr>
                      <w:ins w:id="6881" w:author="ZTE" w:date="2018-09-29T12:57:00Z">
                        <w:rPr>
                          <w:rFonts w:ascii="Cambria Math" w:hAnsi="Cambria Math"/>
                          <w:i/>
                          <w:iCs/>
                          <w:sz w:val="18"/>
                          <w:lang w:eastAsia="zh-CN"/>
                        </w:rPr>
                      </w:ins>
                    </m:ctrlPr>
                  </m:dPr>
                  <m:e>
                    <m:m>
                      <m:mPr>
                        <m:mcs>
                          <m:mc>
                            <m:mcPr>
                              <m:count m:val="1"/>
                              <m:mcJc m:val="center"/>
                            </m:mcPr>
                          </m:mc>
                        </m:mcs>
                        <m:ctrlPr>
                          <w:ins w:id="6882" w:author="ZTE" w:date="2018-09-29T12:57:00Z">
                            <w:rPr>
                              <w:rFonts w:ascii="Cambria Math" w:hAnsi="Cambria Math"/>
                              <w:i/>
                              <w:iCs/>
                              <w:sz w:val="18"/>
                              <w:lang w:eastAsia="zh-CN"/>
                            </w:rPr>
                          </w:ins>
                        </m:ctrlPr>
                      </m:mPr>
                      <m:mr>
                        <m:e>
                          <w:ins w:id="6883" w:author="ZTE" w:date="2018-09-29T12:57:00Z">
                            <m:r>
                              <m:rPr>
                                <m:sty m:val="p"/>
                              </m:rPr>
                              <w:rPr>
                                <w:rFonts w:ascii="Cambria Math" w:hAnsi="Cambria Math"/>
                                <w:sz w:val="18"/>
                                <w:lang w:eastAsia="zh-CN"/>
                              </w:rPr>
                              <m:t>-3+3</m:t>
                            </m:r>
                            <m:r>
                              <w:rPr>
                                <w:rFonts w:ascii="Cambria Math" w:hAnsi="Cambria Math"/>
                                <w:sz w:val="18"/>
                                <w:lang w:eastAsia="zh-CN"/>
                              </w:rPr>
                              <m:t>j</m:t>
                            </m:r>
                          </w:ins>
                        </m:e>
                      </m:mr>
                      <m:mr>
                        <m:e>
                          <w:ins w:id="6884" w:author="ZTE" w:date="2018-09-29T12:57:00Z">
                            <m:r>
                              <m:rPr>
                                <m:sty m:val="p"/>
                              </m:rPr>
                              <w:rPr>
                                <w:rFonts w:ascii="Cambria Math" w:hAnsi="Cambria Math"/>
                                <w:sz w:val="18"/>
                                <w:lang w:eastAsia="zh-CN"/>
                              </w:rPr>
                              <m:t>-1+</m:t>
                            </m:r>
                            <m:r>
                              <w:rPr>
                                <w:rFonts w:ascii="Cambria Math" w:hAnsi="Cambria Math"/>
                                <w:sz w:val="18"/>
                                <w:lang w:eastAsia="zh-CN"/>
                              </w:rPr>
                              <m:t>j</m:t>
                            </m:r>
                          </w:ins>
                        </m:e>
                      </m:mr>
                    </m:m>
                  </m:e>
                </m:d>
              </m:oMath>
            </m:oMathPara>
          </w:p>
        </w:tc>
        <w:tc>
          <w:tcPr>
            <w:tcW w:w="969"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85" w:author="ZTE" w:date="2018-09-29T12:57:00Z"/>
              </w:rPr>
            </w:pPr>
            <m:oMathPara>
              <m:oMath>
                <m:d>
                  <m:dPr>
                    <m:begChr m:val="["/>
                    <m:endChr m:val="]"/>
                    <m:ctrlPr>
                      <w:ins w:id="6886" w:author="ZTE" w:date="2018-09-29T12:57:00Z">
                        <w:rPr>
                          <w:rFonts w:ascii="Cambria Math" w:hAnsi="Cambria Math"/>
                          <w:i/>
                          <w:iCs/>
                          <w:sz w:val="18"/>
                          <w:lang w:eastAsia="zh-CN"/>
                        </w:rPr>
                      </w:ins>
                    </m:ctrlPr>
                  </m:dPr>
                  <m:e>
                    <m:m>
                      <m:mPr>
                        <m:mcs>
                          <m:mc>
                            <m:mcPr>
                              <m:count m:val="1"/>
                              <m:mcJc m:val="center"/>
                            </m:mcPr>
                          </m:mc>
                        </m:mcs>
                        <m:ctrlPr>
                          <w:ins w:id="6887" w:author="ZTE" w:date="2018-09-29T12:57:00Z">
                            <w:rPr>
                              <w:rFonts w:ascii="Cambria Math" w:hAnsi="Cambria Math"/>
                              <w:i/>
                              <w:iCs/>
                              <w:sz w:val="18"/>
                              <w:lang w:eastAsia="zh-CN"/>
                            </w:rPr>
                          </w:ins>
                        </m:ctrlPr>
                      </m:mPr>
                      <m:mr>
                        <m:e>
                          <w:ins w:id="6888" w:author="ZTE" w:date="2018-09-29T12:57:00Z">
                            <m:r>
                              <w:rPr>
                                <w:rFonts w:ascii="Cambria Math" w:hAnsi="Cambria Math"/>
                                <w:sz w:val="18"/>
                                <w:lang w:eastAsia="zh-CN"/>
                              </w:rPr>
                              <m:t>3-j</m:t>
                            </m:r>
                          </w:ins>
                        </m:e>
                      </m:mr>
                      <m:mr>
                        <m:e>
                          <w:ins w:id="6889" w:author="ZTE" w:date="2018-09-29T12:57:00Z">
                            <m:r>
                              <m:rPr>
                                <m:sty m:val="p"/>
                              </m:rPr>
                              <w:rPr>
                                <w:rFonts w:ascii="Cambria Math" w:hAnsi="Cambria Math"/>
                                <w:sz w:val="18"/>
                                <w:lang w:eastAsia="zh-CN"/>
                              </w:rPr>
                              <m:t>1+3</m:t>
                            </m:r>
                            <m:r>
                              <w:rPr>
                                <w:rFonts w:ascii="Cambria Math" w:hAnsi="Cambria Math"/>
                                <w:sz w:val="18"/>
                                <w:lang w:eastAsia="zh-CN"/>
                              </w:rPr>
                              <m:t>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90" w:author="ZTE" w:date="2018-09-29T12:57:00Z"/>
              </w:rPr>
            </w:pPr>
            <m:oMathPara>
              <m:oMath>
                <m:d>
                  <m:dPr>
                    <m:begChr m:val="["/>
                    <m:endChr m:val="]"/>
                    <m:ctrlPr>
                      <w:ins w:id="6891" w:author="ZTE" w:date="2018-09-29T12:57:00Z">
                        <w:rPr>
                          <w:rFonts w:ascii="Cambria Math" w:hAnsi="Cambria Math"/>
                          <w:i/>
                          <w:iCs/>
                          <w:sz w:val="18"/>
                          <w:lang w:eastAsia="zh-CN"/>
                        </w:rPr>
                      </w:ins>
                    </m:ctrlPr>
                  </m:dPr>
                  <m:e>
                    <m:m>
                      <m:mPr>
                        <m:mcs>
                          <m:mc>
                            <m:mcPr>
                              <m:count m:val="1"/>
                              <m:mcJc m:val="center"/>
                            </m:mcPr>
                          </m:mc>
                        </m:mcs>
                        <m:ctrlPr>
                          <w:ins w:id="6892" w:author="ZTE" w:date="2018-09-29T12:57:00Z">
                            <w:rPr>
                              <w:rFonts w:ascii="Cambria Math" w:hAnsi="Cambria Math"/>
                              <w:i/>
                              <w:iCs/>
                              <w:sz w:val="18"/>
                              <w:lang w:eastAsia="zh-CN"/>
                            </w:rPr>
                          </w:ins>
                        </m:ctrlPr>
                      </m:mPr>
                      <m:mr>
                        <m:e>
                          <w:ins w:id="6893" w:author="ZTE" w:date="2018-09-29T12:57:00Z">
                            <m:r>
                              <m:rPr>
                                <m:sty m:val="p"/>
                              </m:rPr>
                              <w:rPr>
                                <w:rFonts w:ascii="Cambria Math" w:hAnsi="Cambria Math"/>
                                <w:sz w:val="18"/>
                                <w:lang w:eastAsia="zh-CN"/>
                              </w:rPr>
                              <m:t>-1-</m:t>
                            </m:r>
                            <m:r>
                              <w:rPr>
                                <w:rFonts w:ascii="Cambria Math" w:hAnsi="Cambria Math"/>
                                <w:sz w:val="18"/>
                                <w:lang w:eastAsia="zh-CN"/>
                              </w:rPr>
                              <m:t>j</m:t>
                            </m:r>
                          </w:ins>
                        </m:e>
                      </m:mr>
                      <m:mr>
                        <m:e>
                          <w:ins w:id="6894" w:author="ZTE" w:date="2018-09-29T12:57:00Z">
                            <m:r>
                              <m:rPr>
                                <m:sty m:val="p"/>
                              </m:rPr>
                              <w:rPr>
                                <w:rFonts w:ascii="Cambria Math" w:hAnsi="Cambria Math"/>
                                <w:sz w:val="18"/>
                                <w:lang w:eastAsia="zh-CN"/>
                              </w:rPr>
                              <m:t>3+3</m:t>
                            </m:r>
                            <m:r>
                              <w:rPr>
                                <w:rFonts w:ascii="Cambria Math" w:hAnsi="Cambria Math"/>
                                <w:sz w:val="18"/>
                                <w:lang w:eastAsia="zh-CN"/>
                              </w:rPr>
                              <m:t>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895" w:author="ZTE" w:date="2018-09-29T12:57:00Z"/>
              </w:rPr>
            </w:pPr>
            <m:oMathPara>
              <m:oMath>
                <m:d>
                  <m:dPr>
                    <m:begChr m:val="["/>
                    <m:endChr m:val="]"/>
                    <m:ctrlPr>
                      <w:ins w:id="6896" w:author="ZTE" w:date="2018-09-29T12:57:00Z">
                        <w:rPr>
                          <w:rFonts w:ascii="Cambria Math" w:hAnsi="Cambria Math"/>
                          <w:i/>
                          <w:iCs/>
                          <w:sz w:val="18"/>
                          <w:lang w:eastAsia="zh-CN"/>
                        </w:rPr>
                      </w:ins>
                    </m:ctrlPr>
                  </m:dPr>
                  <m:e>
                    <m:m>
                      <m:mPr>
                        <m:mcs>
                          <m:mc>
                            <m:mcPr>
                              <m:count m:val="1"/>
                              <m:mcJc m:val="center"/>
                            </m:mcPr>
                          </m:mc>
                        </m:mcs>
                        <m:ctrlPr>
                          <w:ins w:id="6897" w:author="ZTE" w:date="2018-09-29T12:57:00Z">
                            <w:rPr>
                              <w:rFonts w:ascii="Cambria Math" w:hAnsi="Cambria Math"/>
                              <w:i/>
                              <w:iCs/>
                              <w:sz w:val="18"/>
                              <w:lang w:eastAsia="zh-CN"/>
                            </w:rPr>
                          </w:ins>
                        </m:ctrlPr>
                      </m:mPr>
                      <m:mr>
                        <m:e>
                          <w:ins w:id="6898" w:author="ZTE" w:date="2018-09-29T12:57:00Z">
                            <m:r>
                              <m:rPr>
                                <m:sty m:val="p"/>
                              </m:rPr>
                              <w:rPr>
                                <w:rFonts w:ascii="Cambria Math" w:hAnsi="Cambria Math"/>
                                <w:sz w:val="18"/>
                                <w:lang w:eastAsia="zh-CN"/>
                              </w:rPr>
                              <m:t>1-</m:t>
                            </m:r>
                            <m:r>
                              <w:rPr>
                                <w:rFonts w:ascii="Cambria Math" w:hAnsi="Cambria Math"/>
                                <w:sz w:val="18"/>
                                <w:lang w:eastAsia="zh-CN"/>
                              </w:rPr>
                              <m:t>j</m:t>
                            </m:r>
                          </w:ins>
                        </m:e>
                      </m:mr>
                      <m:mr>
                        <m:e>
                          <w:ins w:id="6899" w:author="ZTE" w:date="2018-09-29T12:57:00Z">
                            <m:r>
                              <m:rPr>
                                <m:sty m:val="p"/>
                              </m:rPr>
                              <w:rPr>
                                <w:rFonts w:ascii="Cambria Math" w:hAnsi="Cambria Math"/>
                                <w:sz w:val="18"/>
                                <w:lang w:eastAsia="zh-CN"/>
                              </w:rPr>
                              <m:t>-3+3</m:t>
                            </m:r>
                            <m:r>
                              <w:rPr>
                                <w:rFonts w:ascii="Cambria Math" w:hAnsi="Cambria Math"/>
                                <w:sz w:val="18"/>
                                <w:lang w:eastAsia="zh-CN"/>
                              </w:rPr>
                              <m:t>j</m:t>
                            </m:r>
                          </w:ins>
                        </m:e>
                      </m:mr>
                    </m:m>
                  </m:e>
                </m:d>
              </m:oMath>
            </m:oMathPara>
          </w:p>
        </w:tc>
        <w:tc>
          <w:tcPr>
            <w:tcW w:w="1121"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00" w:author="ZTE" w:date="2018-09-29T12:57:00Z"/>
              </w:rPr>
            </w:pPr>
            <m:oMathPara>
              <m:oMath>
                <m:d>
                  <m:dPr>
                    <m:begChr m:val="["/>
                    <m:endChr m:val="]"/>
                    <m:ctrlPr>
                      <w:ins w:id="6901" w:author="ZTE" w:date="2018-09-29T12:57:00Z">
                        <w:rPr>
                          <w:rFonts w:ascii="Cambria Math" w:hAnsi="Cambria Math"/>
                          <w:i/>
                          <w:iCs/>
                          <w:sz w:val="18"/>
                          <w:lang w:eastAsia="zh-CN"/>
                        </w:rPr>
                      </w:ins>
                    </m:ctrlPr>
                  </m:dPr>
                  <m:e>
                    <m:m>
                      <m:mPr>
                        <m:mcs>
                          <m:mc>
                            <m:mcPr>
                              <m:count m:val="1"/>
                              <m:mcJc m:val="center"/>
                            </m:mcPr>
                          </m:mc>
                        </m:mcs>
                        <m:ctrlPr>
                          <w:ins w:id="6902" w:author="ZTE" w:date="2018-09-29T12:57:00Z">
                            <w:rPr>
                              <w:rFonts w:ascii="Cambria Math" w:hAnsi="Cambria Math"/>
                              <w:i/>
                              <w:iCs/>
                              <w:sz w:val="18"/>
                              <w:lang w:eastAsia="zh-CN"/>
                            </w:rPr>
                          </w:ins>
                        </m:ctrlPr>
                      </m:mPr>
                      <m:mr>
                        <m:e>
                          <w:ins w:id="6903" w:author="ZTE" w:date="2018-09-29T12:57:00Z">
                            <m:r>
                              <m:rPr>
                                <m:sty m:val="p"/>
                              </m:rPr>
                              <w:rPr>
                                <w:rFonts w:ascii="Cambria Math" w:hAnsi="Cambria Math"/>
                                <w:sz w:val="18"/>
                                <w:lang w:eastAsia="zh-CN"/>
                              </w:rPr>
                              <m:t>-3-</m:t>
                            </m:r>
                            <m:r>
                              <w:rPr>
                                <w:rFonts w:ascii="Cambria Math" w:hAnsi="Cambria Math"/>
                                <w:sz w:val="18"/>
                                <w:lang w:eastAsia="zh-CN"/>
                              </w:rPr>
                              <m:t>j</m:t>
                            </m:r>
                          </w:ins>
                        </m:e>
                      </m:mr>
                      <m:mr>
                        <m:e>
                          <w:ins w:id="6904" w:author="ZTE" w:date="2018-09-29T12:57:00Z">
                            <m:r>
                              <m:rPr>
                                <m:sty m:val="p"/>
                              </m:rPr>
                              <w:rPr>
                                <w:rFonts w:ascii="Cambria Math" w:hAnsi="Cambria Math"/>
                                <w:sz w:val="18"/>
                                <w:lang w:eastAsia="zh-CN"/>
                              </w:rPr>
                              <m:t>-1+3</m:t>
                            </m:r>
                            <m:r>
                              <w:rPr>
                                <w:rFonts w:ascii="Cambria Math" w:hAnsi="Cambria Math"/>
                                <w:sz w:val="18"/>
                                <w:lang w:eastAsia="zh-CN"/>
                              </w:rPr>
                              <m:t>j</m:t>
                            </m:r>
                          </w:ins>
                        </m:e>
                      </m:mr>
                    </m:m>
                  </m:e>
                </m:d>
              </m:oMath>
            </m:oMathPara>
          </w:p>
        </w:tc>
      </w:tr>
      <w:tr w:rsidR="00643E47" w:rsidRPr="006E2435" w:rsidTr="00683206">
        <w:trPr>
          <w:trHeight w:val="417"/>
          <w:ins w:id="6905" w:author="ZTE" w:date="2018-09-29T12:57:00Z"/>
        </w:trPr>
        <w:tc>
          <w:tcPr>
            <w:tcW w:w="1555" w:type="dxa"/>
            <w:shd w:val="clear" w:color="auto" w:fill="FFCC66"/>
            <w:vAlign w:val="center"/>
            <w:hideMark/>
          </w:tcPr>
          <w:p w:rsidR="00643E47" w:rsidRPr="006E2435" w:rsidRDefault="00643E47" w:rsidP="00683206">
            <w:pPr>
              <w:snapToGrid w:val="0"/>
              <w:spacing w:after="0"/>
              <w:rPr>
                <w:ins w:id="6906" w:author="ZTE" w:date="2018-09-29T12:57:00Z"/>
                <w:b/>
              </w:rPr>
            </w:pPr>
            <w:ins w:id="6907" w:author="ZTE" w:date="2018-09-29T12:57:00Z">
              <w:r w:rsidRPr="006E2435">
                <w:rPr>
                  <w:b/>
                  <w:bCs/>
                </w:rPr>
                <w:t>Sequence index</w:t>
              </w:r>
            </w:ins>
          </w:p>
        </w:tc>
        <w:tc>
          <w:tcPr>
            <w:tcW w:w="969"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08" w:author="ZTE" w:date="2018-09-29T12:57:00Z"/>
              </w:rPr>
            </w:pPr>
            <w:ins w:id="6909" w:author="ZTE" w:date="2018-09-29T12:57:00Z">
              <w:r w:rsidRPr="006E2435">
                <w:t>9</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10" w:author="ZTE" w:date="2018-09-29T12:57:00Z"/>
              </w:rPr>
            </w:pPr>
            <w:ins w:id="6911" w:author="ZTE" w:date="2018-09-29T12:57:00Z">
              <w:r w:rsidRPr="006E2435">
                <w:t>10</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12" w:author="ZTE" w:date="2018-09-29T12:57:00Z"/>
              </w:rPr>
            </w:pPr>
            <w:ins w:id="6913" w:author="ZTE" w:date="2018-09-29T12:57:00Z">
              <w:r w:rsidRPr="006E2435">
                <w:t>11</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14" w:author="ZTE" w:date="2018-09-29T12:57:00Z"/>
              </w:rPr>
            </w:pPr>
            <w:ins w:id="6915" w:author="ZTE" w:date="2018-09-29T12:57:00Z">
              <w:r w:rsidRPr="006E2435">
                <w:t>12</w:t>
              </w:r>
            </w:ins>
          </w:p>
        </w:tc>
        <w:tc>
          <w:tcPr>
            <w:tcW w:w="969"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16" w:author="ZTE" w:date="2018-09-29T12:57:00Z"/>
              </w:rPr>
            </w:pPr>
            <w:ins w:id="6917" w:author="ZTE" w:date="2018-09-29T12:57:00Z">
              <w:r w:rsidRPr="006E2435">
                <w:t>13</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18" w:author="ZTE" w:date="2018-09-29T12:57:00Z"/>
              </w:rPr>
            </w:pPr>
            <w:ins w:id="6919" w:author="ZTE" w:date="2018-09-29T12:57:00Z">
              <w:r w:rsidRPr="006E2435">
                <w:t>14</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20" w:author="ZTE" w:date="2018-09-29T12:57:00Z"/>
              </w:rPr>
            </w:pPr>
            <w:ins w:id="6921" w:author="ZTE" w:date="2018-09-29T12:57:00Z">
              <w:r w:rsidRPr="006E2435">
                <w:t>15</w:t>
              </w:r>
            </w:ins>
          </w:p>
        </w:tc>
        <w:tc>
          <w:tcPr>
            <w:tcW w:w="1121" w:type="dxa"/>
            <w:shd w:val="clear" w:color="auto" w:fill="FFF6EA"/>
            <w:tcMar>
              <w:top w:w="15" w:type="dxa"/>
              <w:left w:w="108" w:type="dxa"/>
              <w:bottom w:w="0" w:type="dxa"/>
              <w:right w:w="108" w:type="dxa"/>
            </w:tcMar>
            <w:vAlign w:val="center"/>
            <w:hideMark/>
          </w:tcPr>
          <w:p w:rsidR="00643E47" w:rsidRPr="006E2435" w:rsidRDefault="00643E47" w:rsidP="00683206">
            <w:pPr>
              <w:snapToGrid w:val="0"/>
              <w:spacing w:after="0"/>
              <w:rPr>
                <w:ins w:id="6922" w:author="ZTE" w:date="2018-09-29T12:57:00Z"/>
              </w:rPr>
            </w:pPr>
            <w:ins w:id="6923" w:author="ZTE" w:date="2018-09-29T12:57:00Z">
              <w:r w:rsidRPr="006E2435">
                <w:t>16</w:t>
              </w:r>
            </w:ins>
          </w:p>
        </w:tc>
      </w:tr>
      <w:tr w:rsidR="00643E47" w:rsidRPr="006E2435" w:rsidTr="00683206">
        <w:trPr>
          <w:trHeight w:val="417"/>
          <w:ins w:id="6924" w:author="ZTE" w:date="2018-09-29T12:57:00Z"/>
        </w:trPr>
        <w:tc>
          <w:tcPr>
            <w:tcW w:w="1555" w:type="dxa"/>
            <w:shd w:val="clear" w:color="auto" w:fill="FFCC66"/>
            <w:vAlign w:val="center"/>
          </w:tcPr>
          <w:p w:rsidR="00643E47" w:rsidRPr="006E2435" w:rsidRDefault="00643E47" w:rsidP="00683206">
            <w:pPr>
              <w:snapToGrid w:val="0"/>
              <w:spacing w:after="0"/>
              <w:rPr>
                <w:ins w:id="6925" w:author="ZTE" w:date="2018-09-29T12:57:00Z"/>
                <w:b/>
                <w:bCs/>
              </w:rPr>
            </w:pPr>
            <w:ins w:id="6926" w:author="ZTE" w:date="2018-09-29T12:57:00Z">
              <w:r w:rsidRPr="006E2435">
                <w:rPr>
                  <w:b/>
                  <w:bCs/>
                </w:rPr>
                <w:t>Corresponding bit sequence</w:t>
              </w:r>
            </w:ins>
          </w:p>
        </w:tc>
        <w:tc>
          <w:tcPr>
            <w:tcW w:w="969"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27" w:author="ZTE" w:date="2018-09-29T12:57:00Z"/>
              </w:rPr>
            </w:pPr>
            <w:ins w:id="6928" w:author="ZTE" w:date="2018-09-29T12:57:00Z">
              <w:r w:rsidRPr="006E2435">
                <w:t>1000</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29" w:author="ZTE" w:date="2018-09-29T12:57:00Z"/>
              </w:rPr>
            </w:pPr>
            <w:ins w:id="6930" w:author="ZTE" w:date="2018-09-29T12:57:00Z">
              <w:r w:rsidRPr="006E2435">
                <w:t>1001</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31" w:author="ZTE" w:date="2018-09-29T12:57:00Z"/>
              </w:rPr>
            </w:pPr>
            <w:ins w:id="6932" w:author="ZTE" w:date="2018-09-29T12:57:00Z">
              <w:r w:rsidRPr="006E2435">
                <w:t>1010</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33" w:author="ZTE" w:date="2018-09-29T12:57:00Z"/>
              </w:rPr>
            </w:pPr>
            <w:ins w:id="6934" w:author="ZTE" w:date="2018-09-29T12:57:00Z">
              <w:r w:rsidRPr="006E2435">
                <w:t>1011</w:t>
              </w:r>
            </w:ins>
          </w:p>
        </w:tc>
        <w:tc>
          <w:tcPr>
            <w:tcW w:w="969"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35" w:author="ZTE" w:date="2018-09-29T12:57:00Z"/>
              </w:rPr>
            </w:pPr>
            <w:ins w:id="6936" w:author="ZTE" w:date="2018-09-29T12:57:00Z">
              <w:r w:rsidRPr="006E2435">
                <w:t>1100</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37" w:author="ZTE" w:date="2018-09-29T12:57:00Z"/>
              </w:rPr>
            </w:pPr>
            <w:ins w:id="6938" w:author="ZTE" w:date="2018-09-29T12:57:00Z">
              <w:r w:rsidRPr="006E2435">
                <w:t>1101</w:t>
              </w:r>
            </w:ins>
          </w:p>
        </w:tc>
        <w:tc>
          <w:tcPr>
            <w:tcW w:w="970"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39" w:author="ZTE" w:date="2018-09-29T12:57:00Z"/>
              </w:rPr>
            </w:pPr>
            <w:ins w:id="6940" w:author="ZTE" w:date="2018-09-29T12:57:00Z">
              <w:r w:rsidRPr="006E2435">
                <w:t>1110</w:t>
              </w:r>
            </w:ins>
          </w:p>
        </w:tc>
        <w:tc>
          <w:tcPr>
            <w:tcW w:w="1121" w:type="dxa"/>
            <w:shd w:val="clear" w:color="auto" w:fill="FFF6EA"/>
            <w:tcMar>
              <w:top w:w="15" w:type="dxa"/>
              <w:left w:w="108" w:type="dxa"/>
              <w:bottom w:w="0" w:type="dxa"/>
              <w:right w:w="108" w:type="dxa"/>
            </w:tcMar>
            <w:vAlign w:val="center"/>
          </w:tcPr>
          <w:p w:rsidR="00643E47" w:rsidRPr="006E2435" w:rsidRDefault="00643E47" w:rsidP="00683206">
            <w:pPr>
              <w:snapToGrid w:val="0"/>
              <w:spacing w:after="0"/>
              <w:rPr>
                <w:ins w:id="6941" w:author="ZTE" w:date="2018-09-29T12:57:00Z"/>
              </w:rPr>
            </w:pPr>
            <w:ins w:id="6942" w:author="ZTE" w:date="2018-09-29T12:57:00Z">
              <w:r w:rsidRPr="006E2435">
                <w:t>1111</w:t>
              </w:r>
            </w:ins>
          </w:p>
        </w:tc>
      </w:tr>
      <w:tr w:rsidR="00643E47" w:rsidRPr="006E2435" w:rsidTr="00683206">
        <w:trPr>
          <w:trHeight w:val="743"/>
          <w:ins w:id="6943" w:author="ZTE" w:date="2018-09-29T12:57:00Z"/>
        </w:trPr>
        <w:tc>
          <w:tcPr>
            <w:tcW w:w="1555" w:type="dxa"/>
            <w:shd w:val="clear" w:color="auto" w:fill="FFCC66"/>
            <w:vAlign w:val="center"/>
            <w:hideMark/>
          </w:tcPr>
          <w:p w:rsidR="00643E47" w:rsidRPr="006E2435" w:rsidRDefault="00643E47" w:rsidP="00683206">
            <w:pPr>
              <w:snapToGrid w:val="0"/>
              <w:spacing w:after="0"/>
              <w:rPr>
                <w:ins w:id="6944" w:author="ZTE" w:date="2018-09-29T12:57:00Z"/>
                <w:b/>
              </w:rPr>
            </w:pPr>
            <w:ins w:id="6945" w:author="ZTE" w:date="2018-09-29T12:57:00Z">
              <w:r w:rsidRPr="006E2435">
                <w:rPr>
                  <w:b/>
                </w:rPr>
                <w:lastRenderedPageBreak/>
                <w:t>Output Symbol sequence</w:t>
              </w:r>
            </w:ins>
          </w:p>
        </w:tc>
        <w:tc>
          <w:tcPr>
            <w:tcW w:w="969"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46" w:author="ZTE" w:date="2018-09-29T12:57:00Z"/>
              </w:rPr>
            </w:pPr>
            <m:oMathPara>
              <m:oMath>
                <m:d>
                  <m:dPr>
                    <m:begChr m:val="["/>
                    <m:endChr m:val="]"/>
                    <m:ctrlPr>
                      <w:ins w:id="6947" w:author="ZTE" w:date="2018-09-29T12:57:00Z">
                        <w:rPr>
                          <w:rFonts w:ascii="Cambria Math" w:hAnsi="Cambria Math"/>
                          <w:i/>
                          <w:iCs/>
                          <w:sz w:val="18"/>
                          <w:lang w:eastAsia="zh-CN"/>
                        </w:rPr>
                      </w:ins>
                    </m:ctrlPr>
                  </m:dPr>
                  <m:e>
                    <m:m>
                      <m:mPr>
                        <m:mcs>
                          <m:mc>
                            <m:mcPr>
                              <m:count m:val="1"/>
                              <m:mcJc m:val="center"/>
                            </m:mcPr>
                          </m:mc>
                        </m:mcs>
                        <m:ctrlPr>
                          <w:ins w:id="6948" w:author="ZTE" w:date="2018-09-29T12:57:00Z">
                            <w:rPr>
                              <w:rFonts w:ascii="Cambria Math" w:hAnsi="Cambria Math"/>
                              <w:i/>
                              <w:iCs/>
                              <w:sz w:val="18"/>
                              <w:lang w:eastAsia="zh-CN"/>
                            </w:rPr>
                          </w:ins>
                        </m:ctrlPr>
                      </m:mPr>
                      <m:mr>
                        <m:e>
                          <w:ins w:id="6949" w:author="ZTE" w:date="2018-09-29T12:57:00Z">
                            <m:r>
                              <w:rPr>
                                <w:rFonts w:ascii="Cambria Math" w:hAnsi="Cambria Math"/>
                                <w:sz w:val="18"/>
                                <w:lang w:eastAsia="zh-CN"/>
                              </w:rPr>
                              <m:t>3+j</m:t>
                            </m:r>
                          </w:ins>
                        </m:e>
                      </m:mr>
                      <m:mr>
                        <m:e>
                          <w:ins w:id="6950" w:author="ZTE" w:date="2018-09-29T12:57:00Z">
                            <m:r>
                              <m:rPr>
                                <m:sty m:val="p"/>
                              </m:rPr>
                              <w:rPr>
                                <w:rFonts w:ascii="Cambria Math" w:hAnsi="Cambria Math"/>
                                <w:sz w:val="18"/>
                                <w:lang w:eastAsia="zh-CN"/>
                              </w:rPr>
                              <m:t>1-3j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51" w:author="ZTE" w:date="2018-09-29T12:57:00Z"/>
              </w:rPr>
            </w:pPr>
            <m:oMathPara>
              <m:oMath>
                <m:d>
                  <m:dPr>
                    <m:begChr m:val="["/>
                    <m:endChr m:val="]"/>
                    <m:ctrlPr>
                      <w:ins w:id="6952" w:author="ZTE" w:date="2018-09-29T12:57:00Z">
                        <w:rPr>
                          <w:rFonts w:ascii="Cambria Math" w:hAnsi="Cambria Math"/>
                          <w:i/>
                          <w:iCs/>
                          <w:sz w:val="18"/>
                          <w:lang w:eastAsia="zh-CN"/>
                        </w:rPr>
                      </w:ins>
                    </m:ctrlPr>
                  </m:dPr>
                  <m:e>
                    <m:m>
                      <m:mPr>
                        <m:mcs>
                          <m:mc>
                            <m:mcPr>
                              <m:count m:val="1"/>
                              <m:mcJc m:val="center"/>
                            </m:mcPr>
                          </m:mc>
                        </m:mcs>
                        <m:ctrlPr>
                          <w:ins w:id="6953" w:author="ZTE" w:date="2018-09-29T12:57:00Z">
                            <w:rPr>
                              <w:rFonts w:ascii="Cambria Math" w:hAnsi="Cambria Math"/>
                              <w:i/>
                              <w:iCs/>
                              <w:sz w:val="18"/>
                              <w:lang w:eastAsia="zh-CN"/>
                            </w:rPr>
                          </w:ins>
                        </m:ctrlPr>
                      </m:mPr>
                      <m:mr>
                        <m:e>
                          <w:ins w:id="6954" w:author="ZTE" w:date="2018-09-29T12:57:00Z">
                            <m:r>
                              <m:rPr>
                                <m:sty m:val="p"/>
                              </m:rPr>
                              <w:rPr>
                                <w:rFonts w:ascii="Cambria Math" w:hAnsi="Cambria Math"/>
                                <w:sz w:val="18"/>
                                <w:lang w:eastAsia="zh-CN"/>
                              </w:rPr>
                              <m:t>-1+</m:t>
                            </m:r>
                            <m:r>
                              <w:rPr>
                                <w:rFonts w:ascii="Cambria Math" w:hAnsi="Cambria Math"/>
                                <w:sz w:val="18"/>
                                <w:lang w:eastAsia="zh-CN"/>
                              </w:rPr>
                              <m:t>j</m:t>
                            </m:r>
                          </w:ins>
                        </m:e>
                      </m:mr>
                      <m:mr>
                        <m:e>
                          <w:ins w:id="6955" w:author="ZTE" w:date="2018-09-29T12:57:00Z">
                            <m:r>
                              <m:rPr>
                                <m:sty m:val="p"/>
                              </m:rPr>
                              <w:rPr>
                                <w:rFonts w:ascii="Cambria Math" w:hAnsi="Cambria Math"/>
                                <w:sz w:val="18"/>
                                <w:lang w:eastAsia="zh-CN"/>
                              </w:rPr>
                              <m:t>3-3</m:t>
                            </m:r>
                            <m:r>
                              <w:rPr>
                                <w:rFonts w:ascii="Cambria Math" w:hAnsi="Cambria Math"/>
                                <w:sz w:val="18"/>
                                <w:lang w:eastAsia="zh-CN"/>
                              </w:rPr>
                              <m:t>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56" w:author="ZTE" w:date="2018-09-29T12:57:00Z"/>
              </w:rPr>
            </w:pPr>
            <m:oMathPara>
              <m:oMath>
                <m:d>
                  <m:dPr>
                    <m:begChr m:val="["/>
                    <m:endChr m:val="]"/>
                    <m:ctrlPr>
                      <w:ins w:id="6957" w:author="ZTE" w:date="2018-09-29T12:57:00Z">
                        <w:rPr>
                          <w:rFonts w:ascii="Cambria Math" w:hAnsi="Cambria Math"/>
                          <w:i/>
                          <w:iCs/>
                          <w:sz w:val="18"/>
                          <w:lang w:eastAsia="zh-CN"/>
                        </w:rPr>
                      </w:ins>
                    </m:ctrlPr>
                  </m:dPr>
                  <m:e>
                    <m:m>
                      <m:mPr>
                        <m:mcs>
                          <m:mc>
                            <m:mcPr>
                              <m:count m:val="1"/>
                              <m:mcJc m:val="center"/>
                            </m:mcPr>
                          </m:mc>
                        </m:mcs>
                        <m:ctrlPr>
                          <w:ins w:id="6958" w:author="ZTE" w:date="2018-09-29T12:57:00Z">
                            <w:rPr>
                              <w:rFonts w:ascii="Cambria Math" w:hAnsi="Cambria Math"/>
                              <w:i/>
                              <w:iCs/>
                              <w:sz w:val="18"/>
                              <w:lang w:eastAsia="zh-CN"/>
                            </w:rPr>
                          </w:ins>
                        </m:ctrlPr>
                      </m:mPr>
                      <m:mr>
                        <m:e>
                          <w:ins w:id="6959" w:author="ZTE" w:date="2018-09-29T12:57:00Z">
                            <m:r>
                              <m:rPr>
                                <m:sty m:val="p"/>
                              </m:rPr>
                              <w:rPr>
                                <w:rFonts w:ascii="Cambria Math" w:hAnsi="Cambria Math"/>
                                <w:sz w:val="18"/>
                                <w:lang w:eastAsia="zh-CN"/>
                              </w:rPr>
                              <m:t>1+</m:t>
                            </m:r>
                            <m:r>
                              <w:rPr>
                                <w:rFonts w:ascii="Cambria Math" w:hAnsi="Cambria Math"/>
                                <w:sz w:val="18"/>
                                <w:lang w:eastAsia="zh-CN"/>
                              </w:rPr>
                              <m:t>j</m:t>
                            </m:r>
                          </w:ins>
                        </m:e>
                      </m:mr>
                      <m:mr>
                        <m:e>
                          <w:ins w:id="6960" w:author="ZTE" w:date="2018-09-29T12:57:00Z">
                            <m:r>
                              <m:rPr>
                                <m:sty m:val="p"/>
                              </m:rPr>
                              <w:rPr>
                                <w:rFonts w:ascii="Cambria Math" w:hAnsi="Cambria Math"/>
                                <w:sz w:val="18"/>
                                <w:lang w:eastAsia="zh-CN"/>
                              </w:rPr>
                              <m:t>-3-3</m:t>
                            </m:r>
                            <m:r>
                              <w:rPr>
                                <w:rFonts w:ascii="Cambria Math" w:hAnsi="Cambria Math"/>
                                <w:sz w:val="18"/>
                                <w:lang w:eastAsia="zh-CN"/>
                              </w:rPr>
                              <m:t>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61" w:author="ZTE" w:date="2018-09-29T12:57:00Z"/>
              </w:rPr>
            </w:pPr>
            <m:oMathPara>
              <m:oMath>
                <m:d>
                  <m:dPr>
                    <m:begChr m:val="["/>
                    <m:endChr m:val="]"/>
                    <m:ctrlPr>
                      <w:ins w:id="6962" w:author="ZTE" w:date="2018-09-29T12:57:00Z">
                        <w:rPr>
                          <w:rFonts w:ascii="Cambria Math" w:hAnsi="Cambria Math"/>
                          <w:i/>
                          <w:iCs/>
                          <w:sz w:val="18"/>
                          <w:lang w:eastAsia="zh-CN"/>
                        </w:rPr>
                      </w:ins>
                    </m:ctrlPr>
                  </m:dPr>
                  <m:e>
                    <m:m>
                      <m:mPr>
                        <m:mcs>
                          <m:mc>
                            <m:mcPr>
                              <m:count m:val="1"/>
                              <m:mcJc m:val="center"/>
                            </m:mcPr>
                          </m:mc>
                        </m:mcs>
                        <m:ctrlPr>
                          <w:ins w:id="6963" w:author="ZTE" w:date="2018-09-29T12:57:00Z">
                            <w:rPr>
                              <w:rFonts w:ascii="Cambria Math" w:hAnsi="Cambria Math"/>
                              <w:i/>
                              <w:iCs/>
                              <w:sz w:val="18"/>
                              <w:lang w:eastAsia="zh-CN"/>
                            </w:rPr>
                          </w:ins>
                        </m:ctrlPr>
                      </m:mPr>
                      <m:mr>
                        <m:e>
                          <w:ins w:id="6964" w:author="ZTE" w:date="2018-09-29T12:57:00Z">
                            <m:r>
                              <w:rPr>
                                <w:rFonts w:ascii="Cambria Math" w:hAnsi="Cambria Math"/>
                                <w:sz w:val="18"/>
                                <w:lang w:eastAsia="zh-CN"/>
                              </w:rPr>
                              <m:t>-3+j</m:t>
                            </m:r>
                          </w:ins>
                        </m:e>
                      </m:mr>
                      <m:mr>
                        <m:e>
                          <w:ins w:id="6965" w:author="ZTE" w:date="2018-09-29T12:57:00Z">
                            <m:r>
                              <w:rPr>
                                <w:rFonts w:ascii="Cambria Math" w:hAnsi="Cambria Math"/>
                                <w:sz w:val="18"/>
                                <w:lang w:eastAsia="zh-CN"/>
                              </w:rPr>
                              <m:t>-1-3j</m:t>
                            </m:r>
                          </w:ins>
                        </m:e>
                      </m:mr>
                    </m:m>
                  </m:e>
                </m:d>
              </m:oMath>
            </m:oMathPara>
          </w:p>
        </w:tc>
        <w:tc>
          <w:tcPr>
            <w:tcW w:w="969"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66" w:author="ZTE" w:date="2018-09-29T12:57:00Z"/>
              </w:rPr>
            </w:pPr>
            <m:oMathPara>
              <m:oMath>
                <m:d>
                  <m:dPr>
                    <m:begChr m:val="["/>
                    <m:endChr m:val="]"/>
                    <m:ctrlPr>
                      <w:ins w:id="6967" w:author="ZTE" w:date="2018-09-29T12:57:00Z">
                        <w:rPr>
                          <w:rFonts w:ascii="Cambria Math" w:hAnsi="Cambria Math"/>
                          <w:i/>
                          <w:iCs/>
                          <w:sz w:val="18"/>
                          <w:lang w:eastAsia="zh-CN"/>
                        </w:rPr>
                      </w:ins>
                    </m:ctrlPr>
                  </m:dPr>
                  <m:e>
                    <m:m>
                      <m:mPr>
                        <m:mcs>
                          <m:mc>
                            <m:mcPr>
                              <m:count m:val="1"/>
                              <m:mcJc m:val="center"/>
                            </m:mcPr>
                          </m:mc>
                        </m:mcs>
                        <m:ctrlPr>
                          <w:ins w:id="6968" w:author="ZTE" w:date="2018-09-29T12:57:00Z">
                            <w:rPr>
                              <w:rFonts w:ascii="Cambria Math" w:hAnsi="Cambria Math"/>
                              <w:i/>
                              <w:iCs/>
                              <w:sz w:val="18"/>
                              <w:lang w:eastAsia="zh-CN"/>
                            </w:rPr>
                          </w:ins>
                        </m:ctrlPr>
                      </m:mPr>
                      <m:mr>
                        <m:e>
                          <w:ins w:id="6969" w:author="ZTE" w:date="2018-09-29T12:57:00Z">
                            <m:r>
                              <m:rPr>
                                <m:sty m:val="p"/>
                              </m:rPr>
                              <w:rPr>
                                <w:rFonts w:ascii="Cambria Math" w:hAnsi="Cambria Math"/>
                                <w:sz w:val="18"/>
                                <w:lang w:eastAsia="zh-CN"/>
                              </w:rPr>
                              <m:t>3-3</m:t>
                            </m:r>
                            <m:r>
                              <w:rPr>
                                <w:rFonts w:ascii="Cambria Math" w:hAnsi="Cambria Math"/>
                                <w:sz w:val="18"/>
                                <w:lang w:eastAsia="zh-CN"/>
                              </w:rPr>
                              <m:t>j</m:t>
                            </m:r>
                          </w:ins>
                        </m:e>
                      </m:mr>
                      <m:mr>
                        <m:e>
                          <w:ins w:id="6970" w:author="ZTE" w:date="2018-09-29T12:57:00Z">
                            <m:r>
                              <m:rPr>
                                <m:sty m:val="p"/>
                              </m:rPr>
                              <w:rPr>
                                <w:rFonts w:ascii="Cambria Math" w:hAnsi="Cambria Math"/>
                                <w:sz w:val="18"/>
                                <w:lang w:eastAsia="zh-CN"/>
                              </w:rPr>
                              <m:t>1-</m:t>
                            </m:r>
                            <m:r>
                              <w:rPr>
                                <w:rFonts w:ascii="Cambria Math" w:hAnsi="Cambria Math"/>
                                <w:sz w:val="18"/>
                                <w:lang w:eastAsia="zh-CN"/>
                              </w:rPr>
                              <m:t>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71" w:author="ZTE" w:date="2018-09-29T12:57:00Z"/>
              </w:rPr>
            </w:pPr>
            <m:oMathPara>
              <m:oMath>
                <m:d>
                  <m:dPr>
                    <m:begChr m:val="["/>
                    <m:endChr m:val="]"/>
                    <m:ctrlPr>
                      <w:ins w:id="6972" w:author="ZTE" w:date="2018-09-29T12:57:00Z">
                        <w:rPr>
                          <w:rFonts w:ascii="Cambria Math" w:hAnsi="Cambria Math"/>
                          <w:i/>
                          <w:iCs/>
                          <w:sz w:val="18"/>
                          <w:lang w:eastAsia="zh-CN"/>
                        </w:rPr>
                      </w:ins>
                    </m:ctrlPr>
                  </m:dPr>
                  <m:e>
                    <m:m>
                      <m:mPr>
                        <m:mcs>
                          <m:mc>
                            <m:mcPr>
                              <m:count m:val="1"/>
                              <m:mcJc m:val="center"/>
                            </m:mcPr>
                          </m:mc>
                        </m:mcs>
                        <m:ctrlPr>
                          <w:ins w:id="6973" w:author="ZTE" w:date="2018-09-29T12:57:00Z">
                            <w:rPr>
                              <w:rFonts w:ascii="Cambria Math" w:hAnsi="Cambria Math"/>
                              <w:i/>
                              <w:iCs/>
                              <w:sz w:val="18"/>
                              <w:lang w:eastAsia="zh-CN"/>
                            </w:rPr>
                          </w:ins>
                        </m:ctrlPr>
                      </m:mPr>
                      <m:mr>
                        <m:e>
                          <w:ins w:id="6974" w:author="ZTE" w:date="2018-09-29T12:57:00Z">
                            <m:r>
                              <w:rPr>
                                <w:rFonts w:ascii="Cambria Math" w:hAnsi="Cambria Math"/>
                                <w:sz w:val="18"/>
                                <w:lang w:eastAsia="zh-CN"/>
                              </w:rPr>
                              <m:t>-1-3j</m:t>
                            </m:r>
                          </w:ins>
                        </m:e>
                      </m:mr>
                      <m:mr>
                        <m:e>
                          <w:ins w:id="6975" w:author="ZTE" w:date="2018-09-29T12:57:00Z">
                            <m:r>
                              <w:rPr>
                                <w:rFonts w:ascii="Cambria Math" w:hAnsi="Cambria Math"/>
                                <w:sz w:val="18"/>
                                <w:lang w:eastAsia="zh-CN"/>
                              </w:rPr>
                              <m:t>3-j</m:t>
                            </m:r>
                          </w:ins>
                        </m:e>
                      </m:mr>
                    </m:m>
                  </m:e>
                </m:d>
              </m:oMath>
            </m:oMathPara>
          </w:p>
        </w:tc>
        <w:tc>
          <w:tcPr>
            <w:tcW w:w="97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76" w:author="ZTE" w:date="2018-09-29T12:57:00Z"/>
              </w:rPr>
            </w:pPr>
            <m:oMathPara>
              <m:oMath>
                <m:d>
                  <m:dPr>
                    <m:begChr m:val="["/>
                    <m:endChr m:val="]"/>
                    <m:ctrlPr>
                      <w:ins w:id="6977" w:author="ZTE" w:date="2018-09-29T12:57:00Z">
                        <w:rPr>
                          <w:rFonts w:ascii="Cambria Math" w:hAnsi="Cambria Math"/>
                          <w:i/>
                          <w:iCs/>
                          <w:sz w:val="18"/>
                          <w:lang w:eastAsia="zh-CN"/>
                        </w:rPr>
                      </w:ins>
                    </m:ctrlPr>
                  </m:dPr>
                  <m:e>
                    <m:m>
                      <m:mPr>
                        <m:mcs>
                          <m:mc>
                            <m:mcPr>
                              <m:count m:val="1"/>
                              <m:mcJc m:val="center"/>
                            </m:mcPr>
                          </m:mc>
                        </m:mcs>
                        <m:ctrlPr>
                          <w:ins w:id="6978" w:author="ZTE" w:date="2018-09-29T12:57:00Z">
                            <w:rPr>
                              <w:rFonts w:ascii="Cambria Math" w:hAnsi="Cambria Math"/>
                              <w:i/>
                              <w:iCs/>
                              <w:sz w:val="18"/>
                              <w:lang w:eastAsia="zh-CN"/>
                            </w:rPr>
                          </w:ins>
                        </m:ctrlPr>
                      </m:mPr>
                      <m:mr>
                        <m:e>
                          <w:ins w:id="6979" w:author="ZTE" w:date="2018-09-29T12:57:00Z">
                            <m:r>
                              <w:rPr>
                                <w:rFonts w:ascii="Cambria Math" w:hAnsi="Cambria Math"/>
                                <w:sz w:val="18"/>
                                <w:lang w:eastAsia="zh-CN"/>
                              </w:rPr>
                              <m:t>1-3j</m:t>
                            </m:r>
                          </w:ins>
                        </m:e>
                      </m:mr>
                      <m:mr>
                        <m:e>
                          <w:ins w:id="6980" w:author="ZTE" w:date="2018-09-29T12:57:00Z">
                            <m:r>
                              <m:rPr>
                                <m:sty m:val="p"/>
                              </m:rPr>
                              <w:rPr>
                                <w:rFonts w:ascii="Cambria Math" w:hAnsi="Cambria Math"/>
                                <w:sz w:val="18"/>
                                <w:lang w:eastAsia="zh-CN"/>
                              </w:rPr>
                              <m:t>-3</m:t>
                            </m:r>
                            <m:r>
                              <w:rPr>
                                <w:rFonts w:ascii="Cambria Math" w:hAnsi="Cambria Math"/>
                                <w:sz w:val="18"/>
                                <w:lang w:eastAsia="zh-CN"/>
                              </w:rPr>
                              <m:t>-j</m:t>
                            </m:r>
                          </w:ins>
                        </m:e>
                      </m:mr>
                    </m:m>
                  </m:e>
                </m:d>
              </m:oMath>
            </m:oMathPara>
          </w:p>
        </w:tc>
        <w:tc>
          <w:tcPr>
            <w:tcW w:w="1121"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6981" w:author="ZTE" w:date="2018-09-29T12:57:00Z"/>
              </w:rPr>
            </w:pPr>
            <m:oMathPara>
              <m:oMath>
                <m:d>
                  <m:dPr>
                    <m:begChr m:val="["/>
                    <m:endChr m:val="]"/>
                    <m:ctrlPr>
                      <w:ins w:id="6982" w:author="ZTE" w:date="2018-09-29T12:57:00Z">
                        <w:rPr>
                          <w:rFonts w:ascii="Cambria Math" w:hAnsi="Cambria Math"/>
                          <w:i/>
                          <w:iCs/>
                          <w:sz w:val="18"/>
                          <w:lang w:eastAsia="zh-CN"/>
                        </w:rPr>
                      </w:ins>
                    </m:ctrlPr>
                  </m:dPr>
                  <m:e>
                    <m:m>
                      <m:mPr>
                        <m:mcs>
                          <m:mc>
                            <m:mcPr>
                              <m:count m:val="1"/>
                              <m:mcJc m:val="center"/>
                            </m:mcPr>
                          </m:mc>
                        </m:mcs>
                        <m:ctrlPr>
                          <w:ins w:id="6983" w:author="ZTE" w:date="2018-09-29T12:57:00Z">
                            <w:rPr>
                              <w:rFonts w:ascii="Cambria Math" w:hAnsi="Cambria Math"/>
                              <w:i/>
                              <w:iCs/>
                              <w:sz w:val="18"/>
                              <w:lang w:eastAsia="zh-CN"/>
                            </w:rPr>
                          </w:ins>
                        </m:ctrlPr>
                      </m:mPr>
                      <m:mr>
                        <m:e>
                          <w:ins w:id="6984" w:author="ZTE" w:date="2018-09-29T12:57:00Z">
                            <m:r>
                              <m:rPr>
                                <m:sty m:val="p"/>
                              </m:rPr>
                              <w:rPr>
                                <w:rFonts w:ascii="Cambria Math" w:hAnsi="Cambria Math"/>
                                <w:sz w:val="18"/>
                                <w:lang w:eastAsia="zh-CN"/>
                              </w:rPr>
                              <m:t>-3-3</m:t>
                            </m:r>
                            <m:r>
                              <w:rPr>
                                <w:rFonts w:ascii="Cambria Math" w:hAnsi="Cambria Math"/>
                                <w:sz w:val="18"/>
                                <w:lang w:eastAsia="zh-CN"/>
                              </w:rPr>
                              <m:t>j</m:t>
                            </m:r>
                          </w:ins>
                        </m:e>
                      </m:mr>
                      <m:mr>
                        <m:e>
                          <w:ins w:id="6985" w:author="ZTE" w:date="2018-09-29T12:57:00Z">
                            <m:r>
                              <m:rPr>
                                <m:sty m:val="p"/>
                              </m:rPr>
                              <w:rPr>
                                <w:rFonts w:ascii="Cambria Math" w:hAnsi="Cambria Math"/>
                                <w:sz w:val="18"/>
                                <w:lang w:eastAsia="zh-CN"/>
                              </w:rPr>
                              <m:t>-1-</m:t>
                            </m:r>
                            <m:r>
                              <w:rPr>
                                <w:rFonts w:ascii="Cambria Math" w:hAnsi="Cambria Math"/>
                                <w:sz w:val="18"/>
                                <w:lang w:eastAsia="zh-CN"/>
                              </w:rPr>
                              <m:t>j</m:t>
                            </m:r>
                          </w:ins>
                        </m:e>
                      </m:mr>
                    </m:m>
                  </m:e>
                </m:d>
              </m:oMath>
            </m:oMathPara>
          </w:p>
        </w:tc>
      </w:tr>
    </w:tbl>
    <w:p w:rsidR="00643E47" w:rsidRPr="006E2435" w:rsidRDefault="00643E47" w:rsidP="00643E47">
      <w:pPr>
        <w:rPr>
          <w:ins w:id="6986" w:author="ZTE" w:date="2018-09-29T12:57:00Z"/>
          <w:b/>
        </w:rPr>
      </w:pPr>
    </w:p>
    <w:p w:rsidR="00643E47" w:rsidRPr="006E2435" w:rsidRDefault="00643E47" w:rsidP="00643E47">
      <w:pPr>
        <w:spacing w:after="120"/>
        <w:jc w:val="center"/>
        <w:rPr>
          <w:ins w:id="6987" w:author="ZTE" w:date="2018-09-29T12:57:00Z"/>
        </w:rPr>
      </w:pPr>
      <w:proofErr w:type="gramStart"/>
      <w:ins w:id="6988" w:author="ZTE" w:date="2018-09-29T12:57:00Z">
        <w:r>
          <w:t>Table A.4</w:t>
        </w:r>
        <w:r w:rsidRPr="006E2435">
          <w:t>.9-3.</w:t>
        </w:r>
        <w:proofErr w:type="gramEnd"/>
        <w:r w:rsidRPr="006E2435">
          <w:t xml:space="preserve"> Mapping function for the 64-point modulated symbol sequence of length 2</w:t>
        </w:r>
      </w:ins>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1838"/>
        <w:gridCol w:w="967"/>
        <w:gridCol w:w="969"/>
        <w:gridCol w:w="877"/>
        <w:gridCol w:w="969"/>
        <w:gridCol w:w="869"/>
        <w:gridCol w:w="969"/>
        <w:gridCol w:w="877"/>
        <w:gridCol w:w="1016"/>
      </w:tblGrid>
      <w:tr w:rsidR="00643E47" w:rsidRPr="006E2435" w:rsidTr="00683206">
        <w:trPr>
          <w:trHeight w:val="743"/>
          <w:ins w:id="6989"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6990" w:author="ZTE" w:date="2018-09-29T12:57:00Z"/>
                <w:b/>
              </w:rPr>
            </w:pPr>
            <w:ins w:id="6991"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6992" w:author="ZTE" w:date="2018-09-29T12:57:00Z"/>
                <w:oMath/>
                <w:rFonts w:ascii="Cambria Math" w:hAnsi="Cambria Math" w:hint="eastAsia"/>
              </w:rPr>
            </w:pPr>
            <m:oMathPara>
              <m:oMath>
                <w:ins w:id="6993" w:author="ZTE" w:date="2018-09-29T12:57:00Z">
                  <m:r>
                    <w:rPr>
                      <w:rFonts w:ascii="Cambria Math" w:hAnsi="Cambria Math"/>
                      <w:sz w:val="18"/>
                      <w:lang w:eastAsia="zh-CN"/>
                    </w:rPr>
                    <m:t>1</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6994" w:author="ZTE" w:date="2018-09-29T12:57:00Z"/>
                <w:oMath/>
                <w:rFonts w:ascii="Cambria Math" w:hAnsi="Cambria Math" w:hint="eastAsia"/>
              </w:rPr>
            </w:pPr>
            <m:oMathPara>
              <m:oMath>
                <w:ins w:id="6995" w:author="ZTE" w:date="2018-09-29T12:57:00Z">
                  <m:r>
                    <w:rPr>
                      <w:rFonts w:ascii="Cambria Math" w:hAnsi="Cambria Math"/>
                      <w:sz w:val="18"/>
                      <w:lang w:eastAsia="zh-CN"/>
                    </w:rPr>
                    <m:t>2</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6996" w:author="ZTE" w:date="2018-09-29T12:57:00Z"/>
                <w:oMath/>
                <w:rFonts w:ascii="Cambria Math" w:hAnsi="Cambria Math" w:hint="eastAsia"/>
              </w:rPr>
            </w:pPr>
            <m:oMathPara>
              <m:oMath>
                <w:ins w:id="6997" w:author="ZTE" w:date="2018-09-29T12:57:00Z">
                  <m:r>
                    <w:rPr>
                      <w:rFonts w:ascii="Cambria Math" w:hAnsi="Cambria Math"/>
                      <w:sz w:val="18"/>
                      <w:lang w:eastAsia="zh-CN"/>
                    </w:rPr>
                    <m:t>3</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6998" w:author="ZTE" w:date="2018-09-29T12:57:00Z"/>
                <w:oMath/>
                <w:rFonts w:ascii="Cambria Math" w:hAnsi="Cambria Math" w:hint="eastAsia"/>
              </w:rPr>
            </w:pPr>
            <m:oMathPara>
              <m:oMath>
                <w:ins w:id="6999" w:author="ZTE" w:date="2018-09-29T12:57:00Z">
                  <m:r>
                    <w:rPr>
                      <w:rFonts w:ascii="Cambria Math" w:hAnsi="Cambria Math"/>
                      <w:sz w:val="18"/>
                      <w:lang w:eastAsia="zh-CN"/>
                    </w:rPr>
                    <m:t>4</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00" w:author="ZTE" w:date="2018-09-29T12:57:00Z"/>
                <w:oMath/>
                <w:rFonts w:ascii="Cambria Math" w:hAnsi="Cambria Math" w:hint="eastAsia"/>
              </w:rPr>
            </w:pPr>
            <m:oMathPara>
              <m:oMath>
                <w:ins w:id="7001" w:author="ZTE" w:date="2018-09-29T12:57:00Z">
                  <m:r>
                    <w:rPr>
                      <w:rFonts w:ascii="Cambria Math" w:hAnsi="Cambria Math"/>
                      <w:sz w:val="18"/>
                      <w:lang w:eastAsia="zh-CN"/>
                    </w:rPr>
                    <m:t>5</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02" w:author="ZTE" w:date="2018-09-29T12:57:00Z"/>
                <w:oMath/>
                <w:rFonts w:ascii="Cambria Math" w:hAnsi="Cambria Math" w:hint="eastAsia"/>
              </w:rPr>
            </w:pPr>
            <m:oMathPara>
              <m:oMath>
                <w:ins w:id="7003" w:author="ZTE" w:date="2018-09-29T12:57:00Z">
                  <m:r>
                    <w:rPr>
                      <w:rFonts w:ascii="Cambria Math" w:hAnsi="Cambria Math"/>
                      <w:sz w:val="18"/>
                      <w:lang w:eastAsia="zh-CN"/>
                    </w:rPr>
                    <m:t>6</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04" w:author="ZTE" w:date="2018-09-29T12:57:00Z"/>
                <w:oMath/>
                <w:rFonts w:ascii="Cambria Math" w:hAnsi="Cambria Math" w:hint="eastAsia"/>
              </w:rPr>
            </w:pPr>
            <m:oMathPara>
              <m:oMath>
                <w:ins w:id="7005" w:author="ZTE" w:date="2018-09-29T12:57:00Z">
                  <m:r>
                    <w:rPr>
                      <w:rFonts w:ascii="Cambria Math" w:hAnsi="Cambria Math"/>
                      <w:sz w:val="18"/>
                      <w:lang w:eastAsia="zh-CN"/>
                    </w:rPr>
                    <m:t>7</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06" w:author="ZTE" w:date="2018-09-29T12:57:00Z"/>
                <w:oMath/>
                <w:rFonts w:ascii="Cambria Math" w:hAnsi="Cambria Math" w:hint="eastAsia"/>
              </w:rPr>
            </w:pPr>
            <m:oMathPara>
              <m:oMath>
                <w:ins w:id="7007" w:author="ZTE" w:date="2018-09-29T12:57:00Z">
                  <m:r>
                    <w:rPr>
                      <w:rFonts w:ascii="Cambria Math" w:hAnsi="Cambria Math"/>
                      <w:sz w:val="18"/>
                      <w:lang w:eastAsia="zh-CN"/>
                    </w:rPr>
                    <m:t>8</m:t>
                  </m:r>
                </w:ins>
              </m:oMath>
            </m:oMathPara>
          </w:p>
        </w:tc>
      </w:tr>
      <w:tr w:rsidR="00643E47" w:rsidRPr="006E2435" w:rsidTr="00683206">
        <w:trPr>
          <w:trHeight w:val="743"/>
          <w:ins w:id="7008"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009" w:author="ZTE" w:date="2018-09-29T12:57:00Z"/>
                <w:b/>
              </w:rPr>
            </w:pPr>
            <w:ins w:id="7010" w:author="ZTE" w:date="2018-09-29T12:57: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11" w:author="ZTE" w:date="2018-09-29T12:57:00Z"/>
                <w:oMath/>
                <w:rFonts w:ascii="Cambria Math" w:hAnsi="Cambria Math" w:hint="eastAsia"/>
              </w:rPr>
            </w:pPr>
            <m:oMathPara>
              <m:oMath>
                <w:ins w:id="7012" w:author="ZTE" w:date="2018-09-29T12:57:00Z">
                  <m:r>
                    <w:rPr>
                      <w:rFonts w:ascii="Cambria Math" w:hAnsi="Cambria Math" w:hint="eastAsia"/>
                      <w:sz w:val="18"/>
                      <w:lang w:eastAsia="zh-CN"/>
                    </w:rPr>
                    <m:t>000 000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13" w:author="ZTE" w:date="2018-09-29T12:57:00Z"/>
                <w:oMath/>
                <w:rFonts w:ascii="Cambria Math" w:hAnsi="Cambria Math" w:hint="eastAsia"/>
              </w:rPr>
            </w:pPr>
            <m:oMathPara>
              <m:oMath>
                <w:ins w:id="7014" w:author="ZTE" w:date="2018-09-29T12:57:00Z">
                  <m:r>
                    <w:rPr>
                      <w:rFonts w:ascii="Cambria Math" w:hAnsi="Cambria Math" w:hint="eastAsia"/>
                      <w:sz w:val="18"/>
                      <w:lang w:eastAsia="zh-CN"/>
                    </w:rPr>
                    <m:t>000 001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15" w:author="ZTE" w:date="2018-09-29T12:57:00Z"/>
                <w:oMath/>
                <w:rFonts w:ascii="Cambria Math" w:hAnsi="Cambria Math" w:hint="eastAsia"/>
              </w:rPr>
            </w:pPr>
            <m:oMathPara>
              <m:oMath>
                <w:ins w:id="7016" w:author="ZTE" w:date="2018-09-29T12:57:00Z">
                  <m:r>
                    <w:rPr>
                      <w:rFonts w:ascii="Cambria Math" w:hAnsi="Cambria Math" w:hint="eastAsia"/>
                      <w:sz w:val="18"/>
                      <w:lang w:eastAsia="zh-CN"/>
                    </w:rPr>
                    <m:t>000 010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17" w:author="ZTE" w:date="2018-09-29T12:57:00Z"/>
                <w:oMath/>
                <w:rFonts w:ascii="Cambria Math" w:hAnsi="Cambria Math" w:hint="eastAsia"/>
              </w:rPr>
            </w:pPr>
            <m:oMathPara>
              <m:oMath>
                <w:ins w:id="7018" w:author="ZTE" w:date="2018-09-29T12:57:00Z">
                  <m:r>
                    <w:rPr>
                      <w:rFonts w:ascii="Cambria Math" w:hAnsi="Cambria Math" w:hint="eastAsia"/>
                      <w:sz w:val="18"/>
                      <w:lang w:eastAsia="zh-CN"/>
                    </w:rPr>
                    <m:t>000 011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19" w:author="ZTE" w:date="2018-09-29T12:57:00Z"/>
                <w:oMath/>
                <w:rFonts w:ascii="Cambria Math" w:hAnsi="Cambria Math" w:hint="eastAsia"/>
              </w:rPr>
            </w:pPr>
            <m:oMathPara>
              <m:oMath>
                <w:ins w:id="7020" w:author="ZTE" w:date="2018-09-29T12:57:00Z">
                  <m:r>
                    <w:rPr>
                      <w:rFonts w:ascii="Cambria Math" w:hAnsi="Cambria Math" w:hint="eastAsia"/>
                      <w:sz w:val="18"/>
                      <w:lang w:eastAsia="zh-CN"/>
                    </w:rPr>
                    <m:t>000 100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21" w:author="ZTE" w:date="2018-09-29T12:57:00Z"/>
                <w:oMath/>
                <w:rFonts w:ascii="Cambria Math" w:hAnsi="Cambria Math" w:hint="eastAsia"/>
              </w:rPr>
            </w:pPr>
            <m:oMathPara>
              <m:oMath>
                <w:ins w:id="7022" w:author="ZTE" w:date="2018-09-29T12:57:00Z">
                  <m:r>
                    <w:rPr>
                      <w:rFonts w:ascii="Cambria Math" w:hAnsi="Cambria Math" w:hint="eastAsia"/>
                      <w:sz w:val="18"/>
                      <w:lang w:eastAsia="zh-CN"/>
                    </w:rPr>
                    <m:t>000 101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23" w:author="ZTE" w:date="2018-09-29T12:57:00Z"/>
                <w:oMath/>
                <w:rFonts w:ascii="Cambria Math" w:hAnsi="Cambria Math" w:hint="eastAsia"/>
              </w:rPr>
            </w:pPr>
            <m:oMathPara>
              <m:oMath>
                <w:ins w:id="7024" w:author="ZTE" w:date="2018-09-29T12:57:00Z">
                  <m:r>
                    <w:rPr>
                      <w:rFonts w:ascii="Cambria Math" w:hAnsi="Cambria Math" w:hint="eastAsia"/>
                      <w:sz w:val="18"/>
                      <w:lang w:eastAsia="zh-CN"/>
                    </w:rPr>
                    <m:t>000 110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25" w:author="ZTE" w:date="2018-09-29T12:57:00Z"/>
                <w:oMath/>
                <w:rFonts w:ascii="Cambria Math" w:hAnsi="Cambria Math" w:hint="eastAsia"/>
              </w:rPr>
            </w:pPr>
            <m:oMathPara>
              <m:oMath>
                <w:ins w:id="7026" w:author="ZTE" w:date="2018-09-29T12:57:00Z">
                  <m:r>
                    <w:rPr>
                      <w:rFonts w:ascii="Cambria Math" w:hAnsi="Cambria Math" w:hint="eastAsia"/>
                      <w:sz w:val="18"/>
                      <w:lang w:eastAsia="zh-CN"/>
                    </w:rPr>
                    <m:t>000 111</m:t>
                  </m:r>
                </w:ins>
              </m:oMath>
            </m:oMathPara>
          </w:p>
        </w:tc>
      </w:tr>
      <w:tr w:rsidR="00643E47" w:rsidRPr="006E2435" w:rsidTr="00683206">
        <w:trPr>
          <w:trHeight w:val="743"/>
          <w:ins w:id="7027"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028" w:author="ZTE" w:date="2018-09-29T12:57:00Z"/>
                <w:b/>
              </w:rPr>
            </w:pPr>
            <w:ins w:id="7029"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30" w:author="ZTE" w:date="2018-09-29T12:57:00Z"/>
                <w:oMath/>
                <w:rFonts w:ascii="Cambria Math" w:hAnsi="Cambria Math" w:hint="eastAsia"/>
              </w:rPr>
            </w:pPr>
            <m:oMathPara>
              <m:oMath>
                <m:d>
                  <m:dPr>
                    <m:begChr m:val="["/>
                    <m:endChr m:val="]"/>
                    <m:ctrlPr>
                      <w:ins w:id="7031" w:author="ZTE" w:date="2018-09-29T12:57:00Z">
                        <w:rPr>
                          <w:rFonts w:ascii="Cambria Math" w:hAnsi="Cambria Math"/>
                          <w:i/>
                          <w:iCs/>
                          <w:sz w:val="18"/>
                          <w:lang w:eastAsia="zh-CN"/>
                        </w:rPr>
                      </w:ins>
                    </m:ctrlPr>
                  </m:dPr>
                  <m:e>
                    <m:m>
                      <m:mPr>
                        <m:mcs>
                          <m:mc>
                            <m:mcPr>
                              <m:count m:val="1"/>
                              <m:mcJc m:val="center"/>
                            </m:mcPr>
                          </m:mc>
                        </m:mcs>
                        <m:ctrlPr>
                          <w:ins w:id="7032" w:author="ZTE" w:date="2018-09-29T12:57:00Z">
                            <w:rPr>
                              <w:rFonts w:ascii="Cambria Math" w:hAnsi="Cambria Math"/>
                              <w:i/>
                              <w:iCs/>
                              <w:sz w:val="18"/>
                              <w:lang w:eastAsia="zh-CN"/>
                            </w:rPr>
                          </w:ins>
                        </m:ctrlPr>
                      </m:mPr>
                      <m:mr>
                        <m:e>
                          <w:ins w:id="7033" w:author="ZTE" w:date="2018-09-29T12:57:00Z">
                            <m:r>
                              <w:rPr>
                                <w:rFonts w:ascii="Cambria Math" w:hAnsi="Cambria Math"/>
                                <w:sz w:val="18"/>
                                <w:lang w:eastAsia="zh-CN"/>
                              </w:rPr>
                              <m:t>1+j</m:t>
                            </m:r>
                          </w:ins>
                        </m:e>
                      </m:mr>
                      <m:mr>
                        <m:e>
                          <w:ins w:id="7034"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35" w:author="ZTE" w:date="2018-09-29T12:57:00Z"/>
                <w:oMath/>
                <w:rFonts w:ascii="Cambria Math" w:hAnsi="Cambria Math" w:hint="eastAsia"/>
              </w:rPr>
            </w:pPr>
            <m:oMathPara>
              <m:oMath>
                <m:d>
                  <m:dPr>
                    <m:begChr m:val="["/>
                    <m:endChr m:val="]"/>
                    <m:ctrlPr>
                      <w:ins w:id="7036" w:author="ZTE" w:date="2018-09-29T12:57:00Z">
                        <w:rPr>
                          <w:rFonts w:ascii="Cambria Math" w:hAnsi="Cambria Math"/>
                          <w:i/>
                          <w:iCs/>
                          <w:sz w:val="18"/>
                          <w:lang w:eastAsia="zh-CN"/>
                        </w:rPr>
                      </w:ins>
                    </m:ctrlPr>
                  </m:dPr>
                  <m:e>
                    <m:m>
                      <m:mPr>
                        <m:mcs>
                          <m:mc>
                            <m:mcPr>
                              <m:count m:val="1"/>
                              <m:mcJc m:val="center"/>
                            </m:mcPr>
                          </m:mc>
                        </m:mcs>
                        <m:ctrlPr>
                          <w:ins w:id="7037" w:author="ZTE" w:date="2018-09-29T12:57:00Z">
                            <w:rPr>
                              <w:rFonts w:ascii="Cambria Math" w:hAnsi="Cambria Math"/>
                              <w:i/>
                              <w:iCs/>
                              <w:sz w:val="18"/>
                              <w:lang w:eastAsia="zh-CN"/>
                            </w:rPr>
                          </w:ins>
                        </m:ctrlPr>
                      </m:mPr>
                      <m:mr>
                        <m:e>
                          <w:ins w:id="7038" w:author="ZTE" w:date="2018-09-29T12:57:00Z">
                            <m:r>
                              <w:rPr>
                                <w:rFonts w:ascii="Cambria Math" w:hAnsi="Cambria Math"/>
                                <w:sz w:val="18"/>
                                <w:lang w:eastAsia="zh-CN"/>
                              </w:rPr>
                              <m:t>1+3j</m:t>
                            </m:r>
                          </w:ins>
                        </m:e>
                      </m:mr>
                      <m:mr>
                        <m:e>
                          <w:ins w:id="7039"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40" w:author="ZTE" w:date="2018-09-29T12:57:00Z"/>
                <w:oMath/>
                <w:rFonts w:ascii="Cambria Math" w:hAnsi="Cambria Math" w:hint="eastAsia"/>
              </w:rPr>
            </w:pPr>
            <m:oMathPara>
              <m:oMath>
                <m:d>
                  <m:dPr>
                    <m:begChr m:val="["/>
                    <m:endChr m:val="]"/>
                    <m:ctrlPr>
                      <w:ins w:id="7041" w:author="ZTE" w:date="2018-09-29T12:57:00Z">
                        <w:rPr>
                          <w:rFonts w:ascii="Cambria Math" w:hAnsi="Cambria Math"/>
                          <w:i/>
                          <w:iCs/>
                          <w:sz w:val="18"/>
                          <w:lang w:eastAsia="zh-CN"/>
                        </w:rPr>
                      </w:ins>
                    </m:ctrlPr>
                  </m:dPr>
                  <m:e>
                    <m:m>
                      <m:mPr>
                        <m:mcs>
                          <m:mc>
                            <m:mcPr>
                              <m:count m:val="1"/>
                              <m:mcJc m:val="center"/>
                            </m:mcPr>
                          </m:mc>
                        </m:mcs>
                        <m:ctrlPr>
                          <w:ins w:id="7042" w:author="ZTE" w:date="2018-09-29T12:57:00Z">
                            <w:rPr>
                              <w:rFonts w:ascii="Cambria Math" w:hAnsi="Cambria Math"/>
                              <w:i/>
                              <w:iCs/>
                              <w:sz w:val="18"/>
                              <w:lang w:eastAsia="zh-CN"/>
                            </w:rPr>
                          </w:ins>
                        </m:ctrlPr>
                      </m:mPr>
                      <m:mr>
                        <m:e>
                          <w:ins w:id="7043" w:author="ZTE" w:date="2018-09-29T12:57:00Z">
                            <m:r>
                              <w:rPr>
                                <w:rFonts w:ascii="Cambria Math" w:hAnsi="Cambria Math"/>
                                <w:sz w:val="18"/>
                                <w:lang w:eastAsia="zh-CN"/>
                              </w:rPr>
                              <m:t>1-j</m:t>
                            </m:r>
                          </w:ins>
                        </m:e>
                      </m:mr>
                      <m:mr>
                        <m:e>
                          <w:ins w:id="7044"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45" w:author="ZTE" w:date="2018-09-29T12:57:00Z"/>
                <w:oMath/>
                <w:rFonts w:ascii="Cambria Math" w:hAnsi="Cambria Math" w:hint="eastAsia"/>
              </w:rPr>
            </w:pPr>
            <m:oMathPara>
              <m:oMath>
                <m:d>
                  <m:dPr>
                    <m:begChr m:val="["/>
                    <m:endChr m:val="]"/>
                    <m:ctrlPr>
                      <w:ins w:id="7046" w:author="ZTE" w:date="2018-09-29T12:57:00Z">
                        <w:rPr>
                          <w:rFonts w:ascii="Cambria Math" w:hAnsi="Cambria Math"/>
                          <w:i/>
                          <w:iCs/>
                          <w:sz w:val="18"/>
                          <w:lang w:eastAsia="zh-CN"/>
                        </w:rPr>
                      </w:ins>
                    </m:ctrlPr>
                  </m:dPr>
                  <m:e>
                    <m:m>
                      <m:mPr>
                        <m:mcs>
                          <m:mc>
                            <m:mcPr>
                              <m:count m:val="1"/>
                              <m:mcJc m:val="center"/>
                            </m:mcPr>
                          </m:mc>
                        </m:mcs>
                        <m:ctrlPr>
                          <w:ins w:id="7047" w:author="ZTE" w:date="2018-09-29T12:57:00Z">
                            <w:rPr>
                              <w:rFonts w:ascii="Cambria Math" w:hAnsi="Cambria Math"/>
                              <w:i/>
                              <w:iCs/>
                              <w:sz w:val="18"/>
                              <w:lang w:eastAsia="zh-CN"/>
                            </w:rPr>
                          </w:ins>
                        </m:ctrlPr>
                      </m:mPr>
                      <m:mr>
                        <m:e>
                          <w:ins w:id="7048" w:author="ZTE" w:date="2018-09-29T12:57:00Z">
                            <m:r>
                              <w:rPr>
                                <w:rFonts w:ascii="Cambria Math" w:hAnsi="Cambria Math"/>
                                <w:sz w:val="18"/>
                                <w:lang w:eastAsia="zh-CN"/>
                              </w:rPr>
                              <m:t>1-3j</m:t>
                            </m:r>
                          </w:ins>
                        </m:e>
                      </m:mr>
                      <m:mr>
                        <m:e>
                          <w:ins w:id="7049"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50" w:author="ZTE" w:date="2018-09-29T12:57:00Z"/>
                <w:oMath/>
                <w:rFonts w:ascii="Cambria Math" w:hAnsi="Cambria Math" w:hint="eastAsia"/>
              </w:rPr>
            </w:pPr>
            <m:oMathPara>
              <m:oMath>
                <m:d>
                  <m:dPr>
                    <m:begChr m:val="["/>
                    <m:endChr m:val="]"/>
                    <m:ctrlPr>
                      <w:ins w:id="7051" w:author="ZTE" w:date="2018-09-29T12:57:00Z">
                        <w:rPr>
                          <w:rFonts w:ascii="Cambria Math" w:hAnsi="Cambria Math"/>
                          <w:i/>
                          <w:iCs/>
                          <w:sz w:val="18"/>
                          <w:lang w:eastAsia="zh-CN"/>
                        </w:rPr>
                      </w:ins>
                    </m:ctrlPr>
                  </m:dPr>
                  <m:e>
                    <m:m>
                      <m:mPr>
                        <m:mcs>
                          <m:mc>
                            <m:mcPr>
                              <m:count m:val="1"/>
                              <m:mcJc m:val="center"/>
                            </m:mcPr>
                          </m:mc>
                        </m:mcs>
                        <m:ctrlPr>
                          <w:ins w:id="7052" w:author="ZTE" w:date="2018-09-29T12:57:00Z">
                            <w:rPr>
                              <w:rFonts w:ascii="Cambria Math" w:hAnsi="Cambria Math"/>
                              <w:i/>
                              <w:iCs/>
                              <w:sz w:val="18"/>
                              <w:lang w:eastAsia="zh-CN"/>
                            </w:rPr>
                          </w:ins>
                        </m:ctrlPr>
                      </m:mPr>
                      <m:mr>
                        <m:e>
                          <w:ins w:id="7053" w:author="ZTE" w:date="2018-09-29T12:57:00Z">
                            <m:r>
                              <w:rPr>
                                <w:rFonts w:ascii="Cambria Math" w:hAnsi="Cambria Math"/>
                                <w:sz w:val="18"/>
                                <w:lang w:eastAsia="zh-CN"/>
                              </w:rPr>
                              <m:t>3+j</m:t>
                            </m:r>
                          </w:ins>
                        </m:e>
                      </m:mr>
                      <m:mr>
                        <m:e>
                          <w:ins w:id="7054"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55" w:author="ZTE" w:date="2018-09-29T12:57:00Z"/>
                <w:oMath/>
                <w:rFonts w:ascii="Cambria Math" w:hAnsi="Cambria Math" w:hint="eastAsia"/>
              </w:rPr>
            </w:pPr>
            <m:oMathPara>
              <m:oMath>
                <m:d>
                  <m:dPr>
                    <m:begChr m:val="["/>
                    <m:endChr m:val="]"/>
                    <m:ctrlPr>
                      <w:ins w:id="7056" w:author="ZTE" w:date="2018-09-29T12:57:00Z">
                        <w:rPr>
                          <w:rFonts w:ascii="Cambria Math" w:hAnsi="Cambria Math"/>
                          <w:i/>
                          <w:iCs/>
                          <w:sz w:val="18"/>
                          <w:lang w:eastAsia="zh-CN"/>
                        </w:rPr>
                      </w:ins>
                    </m:ctrlPr>
                  </m:dPr>
                  <m:e>
                    <m:m>
                      <m:mPr>
                        <m:mcs>
                          <m:mc>
                            <m:mcPr>
                              <m:count m:val="1"/>
                              <m:mcJc m:val="center"/>
                            </m:mcPr>
                          </m:mc>
                        </m:mcs>
                        <m:ctrlPr>
                          <w:ins w:id="7057" w:author="ZTE" w:date="2018-09-29T12:57:00Z">
                            <w:rPr>
                              <w:rFonts w:ascii="Cambria Math" w:hAnsi="Cambria Math"/>
                              <w:i/>
                              <w:iCs/>
                              <w:sz w:val="18"/>
                              <w:lang w:eastAsia="zh-CN"/>
                            </w:rPr>
                          </w:ins>
                        </m:ctrlPr>
                      </m:mPr>
                      <m:mr>
                        <m:e>
                          <w:ins w:id="7058" w:author="ZTE" w:date="2018-09-29T12:57:00Z">
                            <m:r>
                              <w:rPr>
                                <w:rFonts w:ascii="Cambria Math" w:hAnsi="Cambria Math"/>
                                <w:sz w:val="18"/>
                                <w:lang w:eastAsia="zh-CN"/>
                              </w:rPr>
                              <m:t>3+3j</m:t>
                            </m:r>
                          </w:ins>
                        </m:e>
                      </m:mr>
                      <m:mr>
                        <m:e>
                          <w:ins w:id="7059"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60" w:author="ZTE" w:date="2018-09-29T12:57:00Z"/>
                <w:oMath/>
                <w:rFonts w:ascii="Cambria Math" w:hAnsi="Cambria Math" w:hint="eastAsia"/>
              </w:rPr>
            </w:pPr>
            <m:oMathPara>
              <m:oMath>
                <m:d>
                  <m:dPr>
                    <m:begChr m:val="["/>
                    <m:endChr m:val="]"/>
                    <m:ctrlPr>
                      <w:ins w:id="7061" w:author="ZTE" w:date="2018-09-29T12:57:00Z">
                        <w:rPr>
                          <w:rFonts w:ascii="Cambria Math" w:hAnsi="Cambria Math"/>
                          <w:i/>
                          <w:iCs/>
                          <w:sz w:val="18"/>
                          <w:lang w:eastAsia="zh-CN"/>
                        </w:rPr>
                      </w:ins>
                    </m:ctrlPr>
                  </m:dPr>
                  <m:e>
                    <m:m>
                      <m:mPr>
                        <m:mcs>
                          <m:mc>
                            <m:mcPr>
                              <m:count m:val="1"/>
                              <m:mcJc m:val="center"/>
                            </m:mcPr>
                          </m:mc>
                        </m:mcs>
                        <m:ctrlPr>
                          <w:ins w:id="7062" w:author="ZTE" w:date="2018-09-29T12:57:00Z">
                            <w:rPr>
                              <w:rFonts w:ascii="Cambria Math" w:hAnsi="Cambria Math"/>
                              <w:i/>
                              <w:iCs/>
                              <w:sz w:val="18"/>
                              <w:lang w:eastAsia="zh-CN"/>
                            </w:rPr>
                          </w:ins>
                        </m:ctrlPr>
                      </m:mPr>
                      <m:mr>
                        <m:e>
                          <w:ins w:id="7063" w:author="ZTE" w:date="2018-09-29T12:57:00Z">
                            <m:r>
                              <w:rPr>
                                <w:rFonts w:ascii="Cambria Math" w:hAnsi="Cambria Math"/>
                                <w:sz w:val="18"/>
                                <w:lang w:eastAsia="zh-CN"/>
                              </w:rPr>
                              <m:t>3-j</m:t>
                            </m:r>
                          </w:ins>
                        </m:e>
                      </m:mr>
                      <m:mr>
                        <m:e>
                          <w:ins w:id="7064"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065" w:author="ZTE" w:date="2018-09-29T12:57:00Z"/>
                <w:oMath/>
                <w:rFonts w:ascii="Cambria Math" w:hAnsi="Cambria Math" w:hint="eastAsia"/>
              </w:rPr>
            </w:pPr>
            <m:oMathPara>
              <m:oMath>
                <m:d>
                  <m:dPr>
                    <m:begChr m:val="["/>
                    <m:endChr m:val="]"/>
                    <m:ctrlPr>
                      <w:ins w:id="7066" w:author="ZTE" w:date="2018-09-29T12:57:00Z">
                        <w:rPr>
                          <w:rFonts w:ascii="Cambria Math" w:hAnsi="Cambria Math"/>
                          <w:i/>
                          <w:iCs/>
                          <w:sz w:val="18"/>
                          <w:lang w:eastAsia="zh-CN"/>
                        </w:rPr>
                      </w:ins>
                    </m:ctrlPr>
                  </m:dPr>
                  <m:e>
                    <m:m>
                      <m:mPr>
                        <m:mcs>
                          <m:mc>
                            <m:mcPr>
                              <m:count m:val="1"/>
                              <m:mcJc m:val="center"/>
                            </m:mcPr>
                          </m:mc>
                        </m:mcs>
                        <m:ctrlPr>
                          <w:ins w:id="7067" w:author="ZTE" w:date="2018-09-29T12:57:00Z">
                            <w:rPr>
                              <w:rFonts w:ascii="Cambria Math" w:hAnsi="Cambria Math"/>
                              <w:i/>
                              <w:iCs/>
                              <w:sz w:val="18"/>
                              <w:lang w:eastAsia="zh-CN"/>
                            </w:rPr>
                          </w:ins>
                        </m:ctrlPr>
                      </m:mPr>
                      <m:mr>
                        <m:e>
                          <w:ins w:id="7068" w:author="ZTE" w:date="2018-09-29T12:57:00Z">
                            <m:r>
                              <w:rPr>
                                <w:rFonts w:ascii="Cambria Math" w:hAnsi="Cambria Math"/>
                                <w:sz w:val="18"/>
                                <w:lang w:eastAsia="zh-CN"/>
                              </w:rPr>
                              <m:t>3-3j</m:t>
                            </m:r>
                          </w:ins>
                        </m:e>
                      </m:mr>
                      <m:mr>
                        <m:e>
                          <w:ins w:id="7069" w:author="ZTE" w:date="2018-09-29T12:57:00Z">
                            <m:r>
                              <w:rPr>
                                <w:rFonts w:ascii="Cambria Math" w:hAnsi="Cambria Math"/>
                                <w:sz w:val="18"/>
                                <w:lang w:eastAsia="zh-CN"/>
                              </w:rPr>
                              <m:t>3+3j</m:t>
                            </m:r>
                          </w:ins>
                        </m:e>
                      </m:mr>
                    </m:m>
                  </m:e>
                </m:d>
              </m:oMath>
            </m:oMathPara>
          </w:p>
        </w:tc>
      </w:tr>
      <w:tr w:rsidR="00643E47" w:rsidRPr="006E2435" w:rsidTr="00683206">
        <w:trPr>
          <w:trHeight w:val="330"/>
          <w:ins w:id="7070"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071" w:author="ZTE" w:date="2018-09-29T12:57:00Z"/>
                <w:b/>
              </w:rPr>
            </w:pPr>
            <w:ins w:id="7072"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73" w:author="ZTE" w:date="2018-09-29T12:57:00Z"/>
                <w:oMath/>
                <w:rFonts w:ascii="Cambria Math" w:hAnsi="Cambria Math" w:hint="eastAsia"/>
              </w:rPr>
            </w:pPr>
            <m:oMathPara>
              <m:oMath>
                <w:ins w:id="7074" w:author="ZTE" w:date="2018-09-29T12:57:00Z">
                  <m:r>
                    <w:rPr>
                      <w:rFonts w:ascii="Cambria Math" w:hAnsi="Cambria Math"/>
                      <w:sz w:val="18"/>
                      <w:lang w:eastAsia="zh-CN"/>
                    </w:rPr>
                    <m:t>9</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75" w:author="ZTE" w:date="2018-09-29T12:57:00Z"/>
                <w:oMath/>
                <w:rFonts w:ascii="Cambria Math" w:hAnsi="Cambria Math" w:hint="eastAsia"/>
              </w:rPr>
            </w:pPr>
            <m:oMathPara>
              <m:oMath>
                <w:ins w:id="7076" w:author="ZTE" w:date="2018-09-29T12:57:00Z">
                  <m:r>
                    <w:rPr>
                      <w:rFonts w:ascii="Cambria Math" w:hAnsi="Cambria Math"/>
                      <w:sz w:val="18"/>
                      <w:lang w:eastAsia="zh-CN"/>
                    </w:rPr>
                    <m:t>10</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77" w:author="ZTE" w:date="2018-09-29T12:57:00Z"/>
                <w:oMath/>
                <w:rFonts w:ascii="Cambria Math" w:hAnsi="Cambria Math" w:hint="eastAsia"/>
              </w:rPr>
            </w:pPr>
            <m:oMathPara>
              <m:oMath>
                <w:ins w:id="7078" w:author="ZTE" w:date="2018-09-29T12:57:00Z">
                  <m:r>
                    <w:rPr>
                      <w:rFonts w:ascii="Cambria Math" w:hAnsi="Cambria Math"/>
                      <w:sz w:val="18"/>
                      <w:lang w:eastAsia="zh-CN"/>
                    </w:rPr>
                    <m:t>11</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79" w:author="ZTE" w:date="2018-09-29T12:57:00Z"/>
                <w:oMath/>
                <w:rFonts w:ascii="Cambria Math" w:hAnsi="Cambria Math" w:hint="eastAsia"/>
              </w:rPr>
            </w:pPr>
            <m:oMathPara>
              <m:oMath>
                <w:ins w:id="7080" w:author="ZTE" w:date="2018-09-29T12:57:00Z">
                  <m:r>
                    <w:rPr>
                      <w:rFonts w:ascii="Cambria Math" w:hAnsi="Cambria Math"/>
                      <w:sz w:val="18"/>
                      <w:lang w:eastAsia="zh-CN"/>
                    </w:rPr>
                    <m:t>12</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81" w:author="ZTE" w:date="2018-09-29T12:57:00Z"/>
                <w:oMath/>
                <w:rFonts w:ascii="Cambria Math" w:hAnsi="Cambria Math" w:hint="eastAsia"/>
              </w:rPr>
            </w:pPr>
            <m:oMathPara>
              <m:oMath>
                <w:ins w:id="7082" w:author="ZTE" w:date="2018-09-29T12:57:00Z">
                  <m:r>
                    <w:rPr>
                      <w:rFonts w:ascii="Cambria Math" w:hAnsi="Cambria Math"/>
                      <w:sz w:val="18"/>
                      <w:lang w:eastAsia="zh-CN"/>
                    </w:rPr>
                    <m:t>13</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83" w:author="ZTE" w:date="2018-09-29T12:57:00Z"/>
                <w:oMath/>
                <w:rFonts w:ascii="Cambria Math" w:hAnsi="Cambria Math" w:hint="eastAsia"/>
              </w:rPr>
            </w:pPr>
            <m:oMathPara>
              <m:oMath>
                <w:ins w:id="7084" w:author="ZTE" w:date="2018-09-29T12:57:00Z">
                  <m:r>
                    <w:rPr>
                      <w:rFonts w:ascii="Cambria Math" w:hAnsi="Cambria Math"/>
                      <w:sz w:val="18"/>
                      <w:lang w:eastAsia="zh-CN"/>
                    </w:rPr>
                    <m:t>14</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85" w:author="ZTE" w:date="2018-09-29T12:57:00Z"/>
                <w:oMath/>
                <w:rFonts w:ascii="Cambria Math" w:hAnsi="Cambria Math" w:hint="eastAsia"/>
              </w:rPr>
            </w:pPr>
            <m:oMathPara>
              <m:oMath>
                <w:ins w:id="7086" w:author="ZTE" w:date="2018-09-29T12:57:00Z">
                  <m:r>
                    <w:rPr>
                      <w:rFonts w:ascii="Cambria Math" w:hAnsi="Cambria Math"/>
                      <w:sz w:val="18"/>
                      <w:lang w:eastAsia="zh-CN"/>
                    </w:rPr>
                    <m:t>15</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87" w:author="ZTE" w:date="2018-09-29T12:57:00Z"/>
                <w:oMath/>
                <w:rFonts w:ascii="Cambria Math" w:hAnsi="Cambria Math" w:hint="eastAsia"/>
              </w:rPr>
            </w:pPr>
            <m:oMathPara>
              <m:oMath>
                <w:ins w:id="7088" w:author="ZTE" w:date="2018-09-29T12:57:00Z">
                  <m:r>
                    <w:rPr>
                      <w:rFonts w:ascii="Cambria Math" w:hAnsi="Cambria Math"/>
                      <w:sz w:val="18"/>
                      <w:lang w:eastAsia="zh-CN"/>
                    </w:rPr>
                    <m:t>16</m:t>
                  </m:r>
                </w:ins>
              </m:oMath>
            </m:oMathPara>
          </w:p>
        </w:tc>
      </w:tr>
      <w:tr w:rsidR="00643E47" w:rsidRPr="006E2435" w:rsidTr="00683206">
        <w:trPr>
          <w:trHeight w:val="743"/>
          <w:ins w:id="7089"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090" w:author="ZTE" w:date="2018-09-29T12:57:00Z"/>
                <w:b/>
              </w:rPr>
            </w:pPr>
            <w:ins w:id="7091" w:author="ZTE" w:date="2018-09-29T12:57:00Z">
              <w:r w:rsidRPr="006E2435">
                <w:rPr>
                  <w:b/>
                </w:rPr>
                <w:t>Corresponding 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92" w:author="ZTE" w:date="2018-09-29T12:57:00Z"/>
                <w:oMath/>
                <w:rFonts w:ascii="Cambria Math" w:hAnsi="Cambria Math" w:hint="eastAsia"/>
              </w:rPr>
            </w:pPr>
            <m:oMathPara>
              <m:oMath>
                <w:ins w:id="7093" w:author="ZTE" w:date="2018-09-29T12:57:00Z">
                  <m:r>
                    <w:rPr>
                      <w:rFonts w:ascii="Cambria Math" w:hAnsi="Cambria Math" w:hint="eastAsia"/>
                      <w:sz w:val="18"/>
                      <w:lang w:eastAsia="zh-CN"/>
                    </w:rPr>
                    <m:t>001 000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94" w:author="ZTE" w:date="2018-09-29T12:57:00Z"/>
                <w:oMath/>
                <w:rFonts w:ascii="Cambria Math" w:hAnsi="Cambria Math" w:hint="eastAsia"/>
              </w:rPr>
            </w:pPr>
            <m:oMathPara>
              <m:oMath>
                <w:ins w:id="7095" w:author="ZTE" w:date="2018-09-29T12:57:00Z">
                  <m:r>
                    <w:rPr>
                      <w:rFonts w:ascii="Cambria Math" w:hAnsi="Cambria Math" w:hint="eastAsia"/>
                      <w:sz w:val="18"/>
                      <w:lang w:eastAsia="zh-CN"/>
                    </w:rPr>
                    <m:t>001 001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96" w:author="ZTE" w:date="2018-09-29T12:57:00Z"/>
                <w:oMath/>
                <w:rFonts w:ascii="Cambria Math" w:hAnsi="Cambria Math" w:hint="eastAsia"/>
              </w:rPr>
            </w:pPr>
            <m:oMathPara>
              <m:oMath>
                <w:ins w:id="7097" w:author="ZTE" w:date="2018-09-29T12:57:00Z">
                  <m:r>
                    <w:rPr>
                      <w:rFonts w:ascii="Cambria Math" w:hAnsi="Cambria Math" w:hint="eastAsia"/>
                      <w:sz w:val="18"/>
                      <w:lang w:eastAsia="zh-CN"/>
                    </w:rPr>
                    <m:t>001 010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098" w:author="ZTE" w:date="2018-09-29T12:57:00Z"/>
                <w:oMath/>
                <w:rFonts w:ascii="Cambria Math" w:hAnsi="Cambria Math" w:hint="eastAsia"/>
              </w:rPr>
            </w:pPr>
            <m:oMathPara>
              <m:oMath>
                <w:ins w:id="7099" w:author="ZTE" w:date="2018-09-29T12:57:00Z">
                  <m:r>
                    <w:rPr>
                      <w:rFonts w:ascii="Cambria Math" w:hAnsi="Cambria Math" w:hint="eastAsia"/>
                      <w:sz w:val="18"/>
                      <w:lang w:eastAsia="zh-CN"/>
                    </w:rPr>
                    <m:t>001 011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00" w:author="ZTE" w:date="2018-09-29T12:57:00Z"/>
                <w:oMath/>
                <w:rFonts w:ascii="Cambria Math" w:hAnsi="Cambria Math" w:hint="eastAsia"/>
              </w:rPr>
            </w:pPr>
            <m:oMathPara>
              <m:oMath>
                <w:ins w:id="7101" w:author="ZTE" w:date="2018-09-29T12:57:00Z">
                  <m:r>
                    <w:rPr>
                      <w:rFonts w:ascii="Cambria Math" w:hAnsi="Cambria Math" w:hint="eastAsia"/>
                      <w:sz w:val="18"/>
                      <w:lang w:eastAsia="zh-CN"/>
                    </w:rPr>
                    <m:t>001 100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02" w:author="ZTE" w:date="2018-09-29T12:57:00Z"/>
                <w:oMath/>
                <w:rFonts w:ascii="Cambria Math" w:hAnsi="Cambria Math" w:hint="eastAsia"/>
              </w:rPr>
            </w:pPr>
            <m:oMathPara>
              <m:oMath>
                <w:ins w:id="7103" w:author="ZTE" w:date="2018-09-29T12:57:00Z">
                  <m:r>
                    <w:rPr>
                      <w:rFonts w:ascii="Cambria Math" w:hAnsi="Cambria Math" w:hint="eastAsia"/>
                      <w:sz w:val="18"/>
                      <w:lang w:eastAsia="zh-CN"/>
                    </w:rPr>
                    <m:t>001 101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04" w:author="ZTE" w:date="2018-09-29T12:57:00Z"/>
                <w:oMath/>
                <w:rFonts w:ascii="Cambria Math" w:hAnsi="Cambria Math" w:hint="eastAsia"/>
              </w:rPr>
            </w:pPr>
            <m:oMathPara>
              <m:oMath>
                <w:ins w:id="7105" w:author="ZTE" w:date="2018-09-29T12:57:00Z">
                  <m:r>
                    <w:rPr>
                      <w:rFonts w:ascii="Cambria Math" w:hAnsi="Cambria Math" w:hint="eastAsia"/>
                      <w:sz w:val="18"/>
                      <w:lang w:eastAsia="zh-CN"/>
                    </w:rPr>
                    <m:t>001 110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06" w:author="ZTE" w:date="2018-09-29T12:57:00Z"/>
                <w:oMath/>
                <w:rFonts w:ascii="Cambria Math" w:hAnsi="Cambria Math" w:hint="eastAsia"/>
              </w:rPr>
            </w:pPr>
            <m:oMathPara>
              <m:oMath>
                <w:ins w:id="7107" w:author="ZTE" w:date="2018-09-29T12:57:00Z">
                  <m:r>
                    <w:rPr>
                      <w:rFonts w:ascii="Cambria Math" w:hAnsi="Cambria Math" w:hint="eastAsia"/>
                      <w:sz w:val="18"/>
                      <w:lang w:eastAsia="zh-CN"/>
                    </w:rPr>
                    <m:t>001 111</m:t>
                  </m:r>
                </w:ins>
              </m:oMath>
            </m:oMathPara>
          </w:p>
        </w:tc>
      </w:tr>
      <w:tr w:rsidR="00643E47" w:rsidRPr="006E2435" w:rsidTr="00683206">
        <w:trPr>
          <w:trHeight w:val="743"/>
          <w:ins w:id="7108"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109" w:author="ZTE" w:date="2018-09-29T12:57:00Z"/>
                <w:b/>
              </w:rPr>
            </w:pPr>
            <w:ins w:id="7110"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11" w:author="ZTE" w:date="2018-09-29T12:57:00Z"/>
                <w:oMath/>
                <w:rFonts w:ascii="Cambria Math" w:hAnsi="Cambria Math" w:hint="eastAsia"/>
              </w:rPr>
            </w:pPr>
            <m:oMathPara>
              <m:oMath>
                <m:d>
                  <m:dPr>
                    <m:begChr m:val="["/>
                    <m:endChr m:val="]"/>
                    <m:ctrlPr>
                      <w:ins w:id="7112" w:author="ZTE" w:date="2018-09-29T12:57:00Z">
                        <w:rPr>
                          <w:rFonts w:ascii="Cambria Math" w:hAnsi="Cambria Math"/>
                          <w:i/>
                          <w:iCs/>
                          <w:sz w:val="18"/>
                          <w:lang w:eastAsia="zh-CN"/>
                        </w:rPr>
                      </w:ins>
                    </m:ctrlPr>
                  </m:dPr>
                  <m:e>
                    <m:m>
                      <m:mPr>
                        <m:mcs>
                          <m:mc>
                            <m:mcPr>
                              <m:count m:val="1"/>
                              <m:mcJc m:val="center"/>
                            </m:mcPr>
                          </m:mc>
                        </m:mcs>
                        <m:ctrlPr>
                          <w:ins w:id="7113" w:author="ZTE" w:date="2018-09-29T12:57:00Z">
                            <w:rPr>
                              <w:rFonts w:ascii="Cambria Math" w:hAnsi="Cambria Math"/>
                              <w:i/>
                              <w:iCs/>
                              <w:sz w:val="18"/>
                              <w:lang w:eastAsia="zh-CN"/>
                            </w:rPr>
                          </w:ins>
                        </m:ctrlPr>
                      </m:mPr>
                      <m:mr>
                        <m:e>
                          <w:ins w:id="7114" w:author="ZTE" w:date="2018-09-29T12:57:00Z">
                            <m:r>
                              <w:rPr>
                                <w:rFonts w:ascii="Cambria Math" w:hAnsi="Cambria Math"/>
                                <w:sz w:val="18"/>
                                <w:lang w:eastAsia="zh-CN"/>
                              </w:rPr>
                              <m:t>-1+j</m:t>
                            </m:r>
                          </w:ins>
                        </m:e>
                      </m:mr>
                      <m:mr>
                        <m:e>
                          <w:ins w:id="7115"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16" w:author="ZTE" w:date="2018-09-29T12:57:00Z"/>
                <w:oMath/>
                <w:rFonts w:ascii="Cambria Math" w:hAnsi="Cambria Math" w:hint="eastAsia"/>
              </w:rPr>
            </w:pPr>
            <m:oMathPara>
              <m:oMath>
                <m:d>
                  <m:dPr>
                    <m:begChr m:val="["/>
                    <m:endChr m:val="]"/>
                    <m:ctrlPr>
                      <w:ins w:id="7117" w:author="ZTE" w:date="2018-09-29T12:57:00Z">
                        <w:rPr>
                          <w:rFonts w:ascii="Cambria Math" w:hAnsi="Cambria Math"/>
                          <w:i/>
                          <w:iCs/>
                          <w:sz w:val="18"/>
                          <w:lang w:eastAsia="zh-CN"/>
                        </w:rPr>
                      </w:ins>
                    </m:ctrlPr>
                  </m:dPr>
                  <m:e>
                    <m:m>
                      <m:mPr>
                        <m:mcs>
                          <m:mc>
                            <m:mcPr>
                              <m:count m:val="1"/>
                              <m:mcJc m:val="center"/>
                            </m:mcPr>
                          </m:mc>
                        </m:mcs>
                        <m:ctrlPr>
                          <w:ins w:id="7118" w:author="ZTE" w:date="2018-09-29T12:57:00Z">
                            <w:rPr>
                              <w:rFonts w:ascii="Cambria Math" w:hAnsi="Cambria Math"/>
                              <w:i/>
                              <w:iCs/>
                              <w:sz w:val="18"/>
                              <w:lang w:eastAsia="zh-CN"/>
                            </w:rPr>
                          </w:ins>
                        </m:ctrlPr>
                      </m:mPr>
                      <m:mr>
                        <m:e>
                          <w:ins w:id="7119" w:author="ZTE" w:date="2018-09-29T12:57:00Z">
                            <m:r>
                              <w:rPr>
                                <w:rFonts w:ascii="Cambria Math" w:hAnsi="Cambria Math"/>
                                <w:sz w:val="18"/>
                                <w:lang w:eastAsia="zh-CN"/>
                              </w:rPr>
                              <m:t>-1+3j</m:t>
                            </m:r>
                          </w:ins>
                        </m:e>
                      </m:mr>
                      <m:mr>
                        <m:e>
                          <w:ins w:id="7120"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21" w:author="ZTE" w:date="2018-09-29T12:57:00Z"/>
                <w:oMath/>
                <w:rFonts w:ascii="Cambria Math" w:hAnsi="Cambria Math" w:hint="eastAsia"/>
              </w:rPr>
            </w:pPr>
            <m:oMathPara>
              <m:oMath>
                <m:d>
                  <m:dPr>
                    <m:begChr m:val="["/>
                    <m:endChr m:val="]"/>
                    <m:ctrlPr>
                      <w:ins w:id="7122" w:author="ZTE" w:date="2018-09-29T12:57:00Z">
                        <w:rPr>
                          <w:rFonts w:ascii="Cambria Math" w:hAnsi="Cambria Math"/>
                          <w:i/>
                          <w:iCs/>
                          <w:sz w:val="18"/>
                          <w:lang w:eastAsia="zh-CN"/>
                        </w:rPr>
                      </w:ins>
                    </m:ctrlPr>
                  </m:dPr>
                  <m:e>
                    <m:m>
                      <m:mPr>
                        <m:mcs>
                          <m:mc>
                            <m:mcPr>
                              <m:count m:val="1"/>
                              <m:mcJc m:val="center"/>
                            </m:mcPr>
                          </m:mc>
                        </m:mcs>
                        <m:ctrlPr>
                          <w:ins w:id="7123" w:author="ZTE" w:date="2018-09-29T12:57:00Z">
                            <w:rPr>
                              <w:rFonts w:ascii="Cambria Math" w:hAnsi="Cambria Math"/>
                              <w:i/>
                              <w:iCs/>
                              <w:sz w:val="18"/>
                              <w:lang w:eastAsia="zh-CN"/>
                            </w:rPr>
                          </w:ins>
                        </m:ctrlPr>
                      </m:mPr>
                      <m:mr>
                        <m:e>
                          <w:ins w:id="7124" w:author="ZTE" w:date="2018-09-29T12:57:00Z">
                            <m:r>
                              <w:rPr>
                                <w:rFonts w:ascii="Cambria Math" w:hAnsi="Cambria Math"/>
                                <w:sz w:val="18"/>
                                <w:lang w:eastAsia="zh-CN"/>
                              </w:rPr>
                              <m:t>-1-j</m:t>
                            </m:r>
                          </w:ins>
                        </m:e>
                      </m:mr>
                      <m:mr>
                        <m:e>
                          <w:ins w:id="7125"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26" w:author="ZTE" w:date="2018-09-29T12:57:00Z"/>
                <w:oMath/>
                <w:rFonts w:ascii="Cambria Math" w:hAnsi="Cambria Math" w:hint="eastAsia"/>
              </w:rPr>
            </w:pPr>
            <m:oMathPara>
              <m:oMath>
                <m:d>
                  <m:dPr>
                    <m:begChr m:val="["/>
                    <m:endChr m:val="]"/>
                    <m:ctrlPr>
                      <w:ins w:id="7127" w:author="ZTE" w:date="2018-09-29T12:57:00Z">
                        <w:rPr>
                          <w:rFonts w:ascii="Cambria Math" w:hAnsi="Cambria Math"/>
                          <w:i/>
                          <w:iCs/>
                          <w:sz w:val="18"/>
                          <w:lang w:eastAsia="zh-CN"/>
                        </w:rPr>
                      </w:ins>
                    </m:ctrlPr>
                  </m:dPr>
                  <m:e>
                    <m:m>
                      <m:mPr>
                        <m:mcs>
                          <m:mc>
                            <m:mcPr>
                              <m:count m:val="1"/>
                              <m:mcJc m:val="center"/>
                            </m:mcPr>
                          </m:mc>
                        </m:mcs>
                        <m:ctrlPr>
                          <w:ins w:id="7128" w:author="ZTE" w:date="2018-09-29T12:57:00Z">
                            <w:rPr>
                              <w:rFonts w:ascii="Cambria Math" w:hAnsi="Cambria Math"/>
                              <w:i/>
                              <w:iCs/>
                              <w:sz w:val="18"/>
                              <w:lang w:eastAsia="zh-CN"/>
                            </w:rPr>
                          </w:ins>
                        </m:ctrlPr>
                      </m:mPr>
                      <m:mr>
                        <m:e>
                          <w:ins w:id="7129" w:author="ZTE" w:date="2018-09-29T12:57:00Z">
                            <m:r>
                              <w:rPr>
                                <w:rFonts w:ascii="Cambria Math" w:hAnsi="Cambria Math"/>
                                <w:sz w:val="18"/>
                                <w:lang w:eastAsia="zh-CN"/>
                              </w:rPr>
                              <m:t>-1-3j</m:t>
                            </m:r>
                          </w:ins>
                        </m:e>
                      </m:mr>
                      <m:mr>
                        <m:e>
                          <w:ins w:id="7130"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31" w:author="ZTE" w:date="2018-09-29T12:57:00Z"/>
                <w:oMath/>
                <w:rFonts w:ascii="Cambria Math" w:hAnsi="Cambria Math" w:hint="eastAsia"/>
              </w:rPr>
            </w:pPr>
            <m:oMathPara>
              <m:oMath>
                <m:d>
                  <m:dPr>
                    <m:begChr m:val="["/>
                    <m:endChr m:val="]"/>
                    <m:ctrlPr>
                      <w:ins w:id="7132" w:author="ZTE" w:date="2018-09-29T12:57:00Z">
                        <w:rPr>
                          <w:rFonts w:ascii="Cambria Math" w:hAnsi="Cambria Math"/>
                          <w:i/>
                          <w:iCs/>
                          <w:sz w:val="18"/>
                          <w:lang w:eastAsia="zh-CN"/>
                        </w:rPr>
                      </w:ins>
                    </m:ctrlPr>
                  </m:dPr>
                  <m:e>
                    <m:m>
                      <m:mPr>
                        <m:mcs>
                          <m:mc>
                            <m:mcPr>
                              <m:count m:val="1"/>
                              <m:mcJc m:val="center"/>
                            </m:mcPr>
                          </m:mc>
                        </m:mcs>
                        <m:ctrlPr>
                          <w:ins w:id="7133" w:author="ZTE" w:date="2018-09-29T12:57:00Z">
                            <w:rPr>
                              <w:rFonts w:ascii="Cambria Math" w:hAnsi="Cambria Math"/>
                              <w:i/>
                              <w:iCs/>
                              <w:sz w:val="18"/>
                              <w:lang w:eastAsia="zh-CN"/>
                            </w:rPr>
                          </w:ins>
                        </m:ctrlPr>
                      </m:mPr>
                      <m:mr>
                        <m:e>
                          <w:ins w:id="7134" w:author="ZTE" w:date="2018-09-29T12:57:00Z">
                            <m:r>
                              <w:rPr>
                                <w:rFonts w:ascii="Cambria Math" w:hAnsi="Cambria Math"/>
                                <w:sz w:val="18"/>
                                <w:lang w:eastAsia="zh-CN"/>
                              </w:rPr>
                              <m:t>-3+j</m:t>
                            </m:r>
                          </w:ins>
                        </m:e>
                      </m:mr>
                      <m:mr>
                        <m:e>
                          <w:ins w:id="7135"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36" w:author="ZTE" w:date="2018-09-29T12:57:00Z"/>
                <w:oMath/>
                <w:rFonts w:ascii="Cambria Math" w:hAnsi="Cambria Math" w:hint="eastAsia"/>
              </w:rPr>
            </w:pPr>
            <m:oMathPara>
              <m:oMath>
                <m:d>
                  <m:dPr>
                    <m:begChr m:val="["/>
                    <m:endChr m:val="]"/>
                    <m:ctrlPr>
                      <w:ins w:id="7137" w:author="ZTE" w:date="2018-09-29T12:57:00Z">
                        <w:rPr>
                          <w:rFonts w:ascii="Cambria Math" w:hAnsi="Cambria Math"/>
                          <w:i/>
                          <w:iCs/>
                          <w:sz w:val="18"/>
                          <w:lang w:eastAsia="zh-CN"/>
                        </w:rPr>
                      </w:ins>
                    </m:ctrlPr>
                  </m:dPr>
                  <m:e>
                    <m:m>
                      <m:mPr>
                        <m:mcs>
                          <m:mc>
                            <m:mcPr>
                              <m:count m:val="1"/>
                              <m:mcJc m:val="center"/>
                            </m:mcPr>
                          </m:mc>
                        </m:mcs>
                        <m:ctrlPr>
                          <w:ins w:id="7138" w:author="ZTE" w:date="2018-09-29T12:57:00Z">
                            <w:rPr>
                              <w:rFonts w:ascii="Cambria Math" w:hAnsi="Cambria Math"/>
                              <w:i/>
                              <w:iCs/>
                              <w:sz w:val="18"/>
                              <w:lang w:eastAsia="zh-CN"/>
                            </w:rPr>
                          </w:ins>
                        </m:ctrlPr>
                      </m:mPr>
                      <m:mr>
                        <m:e>
                          <w:ins w:id="7139" w:author="ZTE" w:date="2018-09-29T12:57:00Z">
                            <m:r>
                              <w:rPr>
                                <w:rFonts w:ascii="Cambria Math" w:hAnsi="Cambria Math"/>
                                <w:sz w:val="18"/>
                                <w:lang w:eastAsia="zh-CN"/>
                              </w:rPr>
                              <m:t>-3+3j</m:t>
                            </m:r>
                          </w:ins>
                        </m:e>
                      </m:mr>
                      <m:mr>
                        <m:e>
                          <w:ins w:id="7140"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41" w:author="ZTE" w:date="2018-09-29T12:57:00Z"/>
                <w:oMath/>
                <w:rFonts w:ascii="Cambria Math" w:hAnsi="Cambria Math" w:hint="eastAsia"/>
              </w:rPr>
            </w:pPr>
            <m:oMathPara>
              <m:oMath>
                <m:d>
                  <m:dPr>
                    <m:begChr m:val="["/>
                    <m:endChr m:val="]"/>
                    <m:ctrlPr>
                      <w:ins w:id="7142" w:author="ZTE" w:date="2018-09-29T12:57:00Z">
                        <w:rPr>
                          <w:rFonts w:ascii="Cambria Math" w:hAnsi="Cambria Math"/>
                          <w:i/>
                          <w:iCs/>
                          <w:sz w:val="18"/>
                          <w:lang w:eastAsia="zh-CN"/>
                        </w:rPr>
                      </w:ins>
                    </m:ctrlPr>
                  </m:dPr>
                  <m:e>
                    <m:m>
                      <m:mPr>
                        <m:mcs>
                          <m:mc>
                            <m:mcPr>
                              <m:count m:val="1"/>
                              <m:mcJc m:val="center"/>
                            </m:mcPr>
                          </m:mc>
                        </m:mcs>
                        <m:ctrlPr>
                          <w:ins w:id="7143" w:author="ZTE" w:date="2018-09-29T12:57:00Z">
                            <w:rPr>
                              <w:rFonts w:ascii="Cambria Math" w:hAnsi="Cambria Math"/>
                              <w:i/>
                              <w:iCs/>
                              <w:sz w:val="18"/>
                              <w:lang w:eastAsia="zh-CN"/>
                            </w:rPr>
                          </w:ins>
                        </m:ctrlPr>
                      </m:mPr>
                      <m:mr>
                        <m:e>
                          <w:ins w:id="7144" w:author="ZTE" w:date="2018-09-29T12:57:00Z">
                            <m:r>
                              <w:rPr>
                                <w:rFonts w:ascii="Cambria Math" w:hAnsi="Cambria Math"/>
                                <w:sz w:val="18"/>
                                <w:lang w:eastAsia="zh-CN"/>
                              </w:rPr>
                              <m:t>-3-j</m:t>
                            </m:r>
                          </w:ins>
                        </m:e>
                      </m:mr>
                      <m:mr>
                        <m:e>
                          <w:ins w:id="7145"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46" w:author="ZTE" w:date="2018-09-29T12:57:00Z"/>
                <w:oMath/>
                <w:rFonts w:ascii="Cambria Math" w:hAnsi="Cambria Math" w:hint="eastAsia"/>
              </w:rPr>
            </w:pPr>
            <m:oMathPara>
              <m:oMath>
                <m:d>
                  <m:dPr>
                    <m:begChr m:val="["/>
                    <m:endChr m:val="]"/>
                    <m:ctrlPr>
                      <w:ins w:id="7147" w:author="ZTE" w:date="2018-09-29T12:57:00Z">
                        <w:rPr>
                          <w:rFonts w:ascii="Cambria Math" w:hAnsi="Cambria Math"/>
                          <w:i/>
                          <w:iCs/>
                          <w:sz w:val="18"/>
                          <w:lang w:eastAsia="zh-CN"/>
                        </w:rPr>
                      </w:ins>
                    </m:ctrlPr>
                  </m:dPr>
                  <m:e>
                    <m:m>
                      <m:mPr>
                        <m:mcs>
                          <m:mc>
                            <m:mcPr>
                              <m:count m:val="1"/>
                              <m:mcJc m:val="center"/>
                            </m:mcPr>
                          </m:mc>
                        </m:mcs>
                        <m:ctrlPr>
                          <w:ins w:id="7148" w:author="ZTE" w:date="2018-09-29T12:57:00Z">
                            <w:rPr>
                              <w:rFonts w:ascii="Cambria Math" w:hAnsi="Cambria Math"/>
                              <w:i/>
                              <w:iCs/>
                              <w:sz w:val="18"/>
                              <w:lang w:eastAsia="zh-CN"/>
                            </w:rPr>
                          </w:ins>
                        </m:ctrlPr>
                      </m:mPr>
                      <m:mr>
                        <m:e>
                          <w:ins w:id="7149" w:author="ZTE" w:date="2018-09-29T12:57:00Z">
                            <m:r>
                              <w:rPr>
                                <w:rFonts w:ascii="Cambria Math" w:hAnsi="Cambria Math"/>
                                <w:sz w:val="18"/>
                                <w:lang w:eastAsia="zh-CN"/>
                              </w:rPr>
                              <m:t>-3-3j</m:t>
                            </m:r>
                          </w:ins>
                        </m:e>
                      </m:mr>
                      <m:mr>
                        <m:e>
                          <w:ins w:id="7150" w:author="ZTE" w:date="2018-09-29T12:57:00Z">
                            <m:r>
                              <w:rPr>
                                <w:rFonts w:ascii="Cambria Math" w:hAnsi="Cambria Math"/>
                                <w:sz w:val="18"/>
                                <w:lang w:eastAsia="zh-CN"/>
                              </w:rPr>
                              <m:t>3+3j</m:t>
                            </m:r>
                          </w:ins>
                        </m:e>
                      </m:mr>
                    </m:m>
                  </m:e>
                </m:d>
              </m:oMath>
            </m:oMathPara>
          </w:p>
        </w:tc>
      </w:tr>
      <w:tr w:rsidR="00643E47" w:rsidRPr="006E2435" w:rsidTr="00683206">
        <w:trPr>
          <w:trHeight w:val="448"/>
          <w:ins w:id="7151"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152" w:author="ZTE" w:date="2018-09-29T12:57:00Z"/>
                <w:b/>
              </w:rPr>
            </w:pPr>
            <w:ins w:id="7153"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54" w:author="ZTE" w:date="2018-09-29T12:57:00Z"/>
                <w:oMath/>
                <w:rFonts w:ascii="Cambria Math" w:hAnsi="Cambria Math" w:hint="eastAsia"/>
              </w:rPr>
            </w:pPr>
            <m:oMathPara>
              <m:oMath>
                <w:ins w:id="7155" w:author="ZTE" w:date="2018-09-29T12:57:00Z">
                  <m:r>
                    <w:rPr>
                      <w:rFonts w:ascii="Cambria Math" w:hAnsi="Cambria Math"/>
                      <w:sz w:val="18"/>
                      <w:lang w:eastAsia="zh-CN"/>
                    </w:rPr>
                    <m:t>17</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56" w:author="ZTE" w:date="2018-09-29T12:57:00Z"/>
                <w:oMath/>
                <w:rFonts w:ascii="Cambria Math" w:hAnsi="Cambria Math" w:hint="eastAsia"/>
              </w:rPr>
            </w:pPr>
            <m:oMathPara>
              <m:oMath>
                <w:ins w:id="7157" w:author="ZTE" w:date="2018-09-29T12:57:00Z">
                  <m:r>
                    <w:rPr>
                      <w:rFonts w:ascii="Cambria Math" w:hAnsi="Cambria Math"/>
                      <w:sz w:val="18"/>
                      <w:lang w:eastAsia="zh-CN"/>
                    </w:rPr>
                    <m:t>18</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58" w:author="ZTE" w:date="2018-09-29T12:57:00Z"/>
                <w:oMath/>
                <w:rFonts w:ascii="Cambria Math" w:hAnsi="Cambria Math" w:hint="eastAsia"/>
              </w:rPr>
            </w:pPr>
            <m:oMathPara>
              <m:oMath>
                <w:ins w:id="7159" w:author="ZTE" w:date="2018-09-29T12:57:00Z">
                  <m:r>
                    <w:rPr>
                      <w:rFonts w:ascii="Cambria Math" w:hAnsi="Cambria Math"/>
                      <w:sz w:val="18"/>
                      <w:lang w:eastAsia="zh-CN"/>
                    </w:rPr>
                    <m:t>19</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60" w:author="ZTE" w:date="2018-09-29T12:57:00Z"/>
                <w:oMath/>
                <w:rFonts w:ascii="Cambria Math" w:hAnsi="Cambria Math" w:hint="eastAsia"/>
              </w:rPr>
            </w:pPr>
            <m:oMathPara>
              <m:oMath>
                <w:ins w:id="7161" w:author="ZTE" w:date="2018-09-29T12:57:00Z">
                  <m:r>
                    <w:rPr>
                      <w:rFonts w:ascii="Cambria Math" w:hAnsi="Cambria Math"/>
                      <w:sz w:val="18"/>
                      <w:lang w:eastAsia="zh-CN"/>
                    </w:rPr>
                    <m:t>20</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62" w:author="ZTE" w:date="2018-09-29T12:57:00Z"/>
                <w:oMath/>
                <w:rFonts w:ascii="Cambria Math" w:hAnsi="Cambria Math" w:hint="eastAsia"/>
              </w:rPr>
            </w:pPr>
            <m:oMathPara>
              <m:oMath>
                <w:ins w:id="7163" w:author="ZTE" w:date="2018-09-29T12:57:00Z">
                  <m:r>
                    <w:rPr>
                      <w:rFonts w:ascii="Cambria Math" w:hAnsi="Cambria Math"/>
                      <w:sz w:val="18"/>
                      <w:lang w:eastAsia="zh-CN"/>
                    </w:rPr>
                    <m:t>21</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64" w:author="ZTE" w:date="2018-09-29T12:57:00Z"/>
                <w:oMath/>
                <w:rFonts w:ascii="Cambria Math" w:hAnsi="Cambria Math" w:hint="eastAsia"/>
              </w:rPr>
            </w:pPr>
            <m:oMathPara>
              <m:oMath>
                <w:ins w:id="7165" w:author="ZTE" w:date="2018-09-29T12:57:00Z">
                  <m:r>
                    <w:rPr>
                      <w:rFonts w:ascii="Cambria Math" w:hAnsi="Cambria Math"/>
                      <w:sz w:val="18"/>
                      <w:lang w:eastAsia="zh-CN"/>
                    </w:rPr>
                    <m:t>22</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66" w:author="ZTE" w:date="2018-09-29T12:57:00Z"/>
                <w:oMath/>
                <w:rFonts w:ascii="Cambria Math" w:hAnsi="Cambria Math" w:hint="eastAsia"/>
              </w:rPr>
            </w:pPr>
            <m:oMathPara>
              <m:oMath>
                <w:ins w:id="7167" w:author="ZTE" w:date="2018-09-29T12:57:00Z">
                  <m:r>
                    <w:rPr>
                      <w:rFonts w:ascii="Cambria Math" w:hAnsi="Cambria Math"/>
                      <w:sz w:val="18"/>
                      <w:lang w:eastAsia="zh-CN"/>
                    </w:rPr>
                    <m:t>23</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68" w:author="ZTE" w:date="2018-09-29T12:57:00Z"/>
                <w:oMath/>
                <w:rFonts w:ascii="Cambria Math" w:hAnsi="Cambria Math" w:hint="eastAsia"/>
              </w:rPr>
            </w:pPr>
            <m:oMathPara>
              <m:oMath>
                <w:ins w:id="7169" w:author="ZTE" w:date="2018-09-29T12:57:00Z">
                  <m:r>
                    <w:rPr>
                      <w:rFonts w:ascii="Cambria Math" w:hAnsi="Cambria Math"/>
                      <w:sz w:val="18"/>
                      <w:lang w:eastAsia="zh-CN"/>
                    </w:rPr>
                    <m:t>24</m:t>
                  </m:r>
                </w:ins>
              </m:oMath>
            </m:oMathPara>
          </w:p>
        </w:tc>
      </w:tr>
      <w:tr w:rsidR="00643E47" w:rsidRPr="006E2435" w:rsidTr="00683206">
        <w:trPr>
          <w:trHeight w:val="743"/>
          <w:ins w:id="7170"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171" w:author="ZTE" w:date="2018-09-29T12:57:00Z"/>
                <w:b/>
              </w:rPr>
            </w:pPr>
            <w:ins w:id="7172" w:author="ZTE" w:date="2018-09-29T12:57: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73" w:author="ZTE" w:date="2018-09-29T12:57:00Z"/>
                <w:oMath/>
                <w:rFonts w:ascii="Cambria Math" w:hAnsi="Cambria Math" w:hint="eastAsia"/>
              </w:rPr>
            </w:pPr>
            <m:oMathPara>
              <m:oMath>
                <w:ins w:id="7174" w:author="ZTE" w:date="2018-09-29T12:57:00Z">
                  <m:r>
                    <w:rPr>
                      <w:rFonts w:ascii="Cambria Math" w:hAnsi="Cambria Math"/>
                      <w:sz w:val="18"/>
                      <w:lang w:eastAsia="zh-CN"/>
                    </w:rPr>
                    <m:t>010 000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75" w:author="ZTE" w:date="2018-09-29T12:57:00Z"/>
                <w:oMath/>
                <w:rFonts w:ascii="Cambria Math" w:hAnsi="Cambria Math" w:hint="eastAsia"/>
              </w:rPr>
            </w:pPr>
            <m:oMathPara>
              <m:oMath>
                <w:ins w:id="7176" w:author="ZTE" w:date="2018-09-29T12:57:00Z">
                  <m:r>
                    <w:rPr>
                      <w:rFonts w:ascii="Cambria Math" w:hAnsi="Cambria Math"/>
                      <w:sz w:val="18"/>
                      <w:lang w:eastAsia="zh-CN"/>
                    </w:rPr>
                    <m:t>010 001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77" w:author="ZTE" w:date="2018-09-29T12:57:00Z"/>
                <w:oMath/>
                <w:rFonts w:ascii="Cambria Math" w:hAnsi="Cambria Math" w:hint="eastAsia"/>
              </w:rPr>
            </w:pPr>
            <m:oMathPara>
              <m:oMath>
                <w:ins w:id="7178" w:author="ZTE" w:date="2018-09-29T12:57:00Z">
                  <m:r>
                    <w:rPr>
                      <w:rFonts w:ascii="Cambria Math" w:hAnsi="Cambria Math"/>
                      <w:sz w:val="18"/>
                      <w:lang w:eastAsia="zh-CN"/>
                    </w:rPr>
                    <m:t>010 010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79" w:author="ZTE" w:date="2018-09-29T12:57:00Z"/>
                <w:oMath/>
                <w:rFonts w:ascii="Cambria Math" w:hAnsi="Cambria Math" w:hint="eastAsia"/>
              </w:rPr>
            </w:pPr>
            <m:oMathPara>
              <m:oMath>
                <w:ins w:id="7180" w:author="ZTE" w:date="2018-09-29T12:57:00Z">
                  <m:r>
                    <w:rPr>
                      <w:rFonts w:ascii="Cambria Math" w:hAnsi="Cambria Math"/>
                      <w:sz w:val="18"/>
                      <w:lang w:eastAsia="zh-CN"/>
                    </w:rPr>
                    <m:t>010 011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81" w:author="ZTE" w:date="2018-09-29T12:57:00Z"/>
                <w:oMath/>
                <w:rFonts w:ascii="Cambria Math" w:hAnsi="Cambria Math" w:hint="eastAsia"/>
              </w:rPr>
            </w:pPr>
            <m:oMathPara>
              <m:oMath>
                <w:ins w:id="7182" w:author="ZTE" w:date="2018-09-29T12:57:00Z">
                  <m:r>
                    <w:rPr>
                      <w:rFonts w:ascii="Cambria Math" w:hAnsi="Cambria Math"/>
                      <w:sz w:val="18"/>
                      <w:lang w:eastAsia="zh-CN"/>
                    </w:rPr>
                    <m:t>010 100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83" w:author="ZTE" w:date="2018-09-29T12:57:00Z"/>
                <w:oMath/>
                <w:rFonts w:ascii="Cambria Math" w:hAnsi="Cambria Math" w:hint="eastAsia"/>
              </w:rPr>
            </w:pPr>
            <m:oMathPara>
              <m:oMath>
                <w:ins w:id="7184" w:author="ZTE" w:date="2018-09-29T12:57:00Z">
                  <m:r>
                    <w:rPr>
                      <w:rFonts w:ascii="Cambria Math" w:hAnsi="Cambria Math"/>
                      <w:sz w:val="18"/>
                      <w:lang w:eastAsia="zh-CN"/>
                    </w:rPr>
                    <m:t>010 101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85" w:author="ZTE" w:date="2018-09-29T12:57:00Z"/>
                <w:oMath/>
                <w:rFonts w:ascii="Cambria Math" w:hAnsi="Cambria Math" w:hint="eastAsia"/>
              </w:rPr>
            </w:pPr>
            <m:oMathPara>
              <m:oMath>
                <w:ins w:id="7186" w:author="ZTE" w:date="2018-09-29T12:57:00Z">
                  <m:r>
                    <w:rPr>
                      <w:rFonts w:ascii="Cambria Math" w:hAnsi="Cambria Math"/>
                      <w:sz w:val="18"/>
                      <w:lang w:eastAsia="zh-CN"/>
                    </w:rPr>
                    <m:t>010 110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187" w:author="ZTE" w:date="2018-09-29T12:57:00Z"/>
                <w:oMath/>
                <w:rFonts w:ascii="Cambria Math" w:hAnsi="Cambria Math" w:hint="eastAsia"/>
              </w:rPr>
            </w:pPr>
            <m:oMathPara>
              <m:oMath>
                <w:ins w:id="7188" w:author="ZTE" w:date="2018-09-29T12:57:00Z">
                  <m:r>
                    <w:rPr>
                      <w:rFonts w:ascii="Cambria Math" w:hAnsi="Cambria Math"/>
                      <w:sz w:val="18"/>
                      <w:lang w:eastAsia="zh-CN"/>
                    </w:rPr>
                    <m:t>010 111</m:t>
                  </m:r>
                </w:ins>
              </m:oMath>
            </m:oMathPara>
          </w:p>
        </w:tc>
      </w:tr>
      <w:tr w:rsidR="00643E47" w:rsidRPr="006E2435" w:rsidTr="00683206">
        <w:trPr>
          <w:trHeight w:val="743"/>
          <w:ins w:id="7189"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190" w:author="ZTE" w:date="2018-09-29T12:57:00Z"/>
                <w:b/>
              </w:rPr>
            </w:pPr>
            <w:ins w:id="7191"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92" w:author="ZTE" w:date="2018-09-29T12:57:00Z"/>
                <w:oMath/>
                <w:rFonts w:ascii="Cambria Math" w:hAnsi="Cambria Math" w:hint="eastAsia"/>
              </w:rPr>
            </w:pPr>
            <m:oMathPara>
              <m:oMath>
                <m:d>
                  <m:dPr>
                    <m:begChr m:val="["/>
                    <m:endChr m:val="]"/>
                    <m:ctrlPr>
                      <w:ins w:id="7193" w:author="ZTE" w:date="2018-09-29T12:57:00Z">
                        <w:rPr>
                          <w:rFonts w:ascii="Cambria Math" w:hAnsi="Cambria Math"/>
                          <w:i/>
                          <w:iCs/>
                          <w:sz w:val="18"/>
                          <w:lang w:eastAsia="zh-CN"/>
                        </w:rPr>
                      </w:ins>
                    </m:ctrlPr>
                  </m:dPr>
                  <m:e>
                    <m:m>
                      <m:mPr>
                        <m:mcs>
                          <m:mc>
                            <m:mcPr>
                              <m:count m:val="1"/>
                              <m:mcJc m:val="center"/>
                            </m:mcPr>
                          </m:mc>
                        </m:mcs>
                        <m:ctrlPr>
                          <w:ins w:id="7194" w:author="ZTE" w:date="2018-09-29T12:57:00Z">
                            <w:rPr>
                              <w:rFonts w:ascii="Cambria Math" w:hAnsi="Cambria Math"/>
                              <w:i/>
                              <w:iCs/>
                              <w:sz w:val="18"/>
                              <w:lang w:eastAsia="zh-CN"/>
                            </w:rPr>
                          </w:ins>
                        </m:ctrlPr>
                      </m:mPr>
                      <m:mr>
                        <m:e>
                          <w:ins w:id="7195" w:author="ZTE" w:date="2018-09-29T12:57:00Z">
                            <m:r>
                              <w:rPr>
                                <w:rFonts w:ascii="Cambria Math" w:hAnsi="Cambria Math"/>
                                <w:sz w:val="18"/>
                                <w:lang w:eastAsia="zh-CN"/>
                              </w:rPr>
                              <m:t>1+j</m:t>
                            </m:r>
                          </w:ins>
                        </m:e>
                      </m:mr>
                      <m:mr>
                        <m:e>
                          <w:ins w:id="7196"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197" w:author="ZTE" w:date="2018-09-29T12:57:00Z"/>
                <w:oMath/>
                <w:rFonts w:ascii="Cambria Math" w:hAnsi="Cambria Math" w:hint="eastAsia"/>
              </w:rPr>
            </w:pPr>
            <m:oMathPara>
              <m:oMath>
                <m:d>
                  <m:dPr>
                    <m:begChr m:val="["/>
                    <m:endChr m:val="]"/>
                    <m:ctrlPr>
                      <w:ins w:id="7198" w:author="ZTE" w:date="2018-09-29T12:57:00Z">
                        <w:rPr>
                          <w:rFonts w:ascii="Cambria Math" w:hAnsi="Cambria Math"/>
                          <w:i/>
                          <w:iCs/>
                          <w:sz w:val="18"/>
                          <w:lang w:eastAsia="zh-CN"/>
                        </w:rPr>
                      </w:ins>
                    </m:ctrlPr>
                  </m:dPr>
                  <m:e>
                    <m:m>
                      <m:mPr>
                        <m:mcs>
                          <m:mc>
                            <m:mcPr>
                              <m:count m:val="1"/>
                              <m:mcJc m:val="center"/>
                            </m:mcPr>
                          </m:mc>
                        </m:mcs>
                        <m:ctrlPr>
                          <w:ins w:id="7199" w:author="ZTE" w:date="2018-09-29T12:57:00Z">
                            <w:rPr>
                              <w:rFonts w:ascii="Cambria Math" w:hAnsi="Cambria Math"/>
                              <w:i/>
                              <w:iCs/>
                              <w:sz w:val="18"/>
                              <w:lang w:eastAsia="zh-CN"/>
                            </w:rPr>
                          </w:ins>
                        </m:ctrlPr>
                      </m:mPr>
                      <m:mr>
                        <m:e>
                          <w:ins w:id="7200" w:author="ZTE" w:date="2018-09-29T12:57:00Z">
                            <m:r>
                              <w:rPr>
                                <w:rFonts w:ascii="Cambria Math" w:hAnsi="Cambria Math"/>
                                <w:sz w:val="18"/>
                                <w:lang w:eastAsia="zh-CN"/>
                              </w:rPr>
                              <m:t>1+3j</m:t>
                            </m:r>
                          </w:ins>
                        </m:e>
                      </m:mr>
                      <m:mr>
                        <m:e>
                          <w:ins w:id="7201"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02" w:author="ZTE" w:date="2018-09-29T12:57:00Z"/>
                <w:oMath/>
                <w:rFonts w:ascii="Cambria Math" w:hAnsi="Cambria Math" w:hint="eastAsia"/>
              </w:rPr>
            </w:pPr>
            <m:oMathPara>
              <m:oMath>
                <m:d>
                  <m:dPr>
                    <m:begChr m:val="["/>
                    <m:endChr m:val="]"/>
                    <m:ctrlPr>
                      <w:ins w:id="7203" w:author="ZTE" w:date="2018-09-29T12:57:00Z">
                        <w:rPr>
                          <w:rFonts w:ascii="Cambria Math" w:hAnsi="Cambria Math"/>
                          <w:i/>
                          <w:iCs/>
                          <w:sz w:val="18"/>
                          <w:lang w:eastAsia="zh-CN"/>
                        </w:rPr>
                      </w:ins>
                    </m:ctrlPr>
                  </m:dPr>
                  <m:e>
                    <m:m>
                      <m:mPr>
                        <m:mcs>
                          <m:mc>
                            <m:mcPr>
                              <m:count m:val="1"/>
                              <m:mcJc m:val="center"/>
                            </m:mcPr>
                          </m:mc>
                        </m:mcs>
                        <m:ctrlPr>
                          <w:ins w:id="7204" w:author="ZTE" w:date="2018-09-29T12:57:00Z">
                            <w:rPr>
                              <w:rFonts w:ascii="Cambria Math" w:hAnsi="Cambria Math"/>
                              <w:i/>
                              <w:iCs/>
                              <w:sz w:val="18"/>
                              <w:lang w:eastAsia="zh-CN"/>
                            </w:rPr>
                          </w:ins>
                        </m:ctrlPr>
                      </m:mPr>
                      <m:mr>
                        <m:e>
                          <w:ins w:id="7205" w:author="ZTE" w:date="2018-09-29T12:57:00Z">
                            <m:r>
                              <w:rPr>
                                <w:rFonts w:ascii="Cambria Math" w:hAnsi="Cambria Math"/>
                                <w:sz w:val="18"/>
                                <w:lang w:eastAsia="zh-CN"/>
                              </w:rPr>
                              <m:t>1-j</m:t>
                            </m:r>
                          </w:ins>
                        </m:e>
                      </m:mr>
                      <m:mr>
                        <m:e>
                          <w:ins w:id="7206"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07" w:author="ZTE" w:date="2018-09-29T12:57:00Z"/>
                <w:oMath/>
                <w:rFonts w:ascii="Cambria Math" w:hAnsi="Cambria Math" w:hint="eastAsia"/>
              </w:rPr>
            </w:pPr>
            <m:oMathPara>
              <m:oMath>
                <m:d>
                  <m:dPr>
                    <m:begChr m:val="["/>
                    <m:endChr m:val="]"/>
                    <m:ctrlPr>
                      <w:ins w:id="7208" w:author="ZTE" w:date="2018-09-29T12:57:00Z">
                        <w:rPr>
                          <w:rFonts w:ascii="Cambria Math" w:hAnsi="Cambria Math"/>
                          <w:i/>
                          <w:iCs/>
                          <w:sz w:val="18"/>
                          <w:lang w:eastAsia="zh-CN"/>
                        </w:rPr>
                      </w:ins>
                    </m:ctrlPr>
                  </m:dPr>
                  <m:e>
                    <m:m>
                      <m:mPr>
                        <m:mcs>
                          <m:mc>
                            <m:mcPr>
                              <m:count m:val="1"/>
                              <m:mcJc m:val="center"/>
                            </m:mcPr>
                          </m:mc>
                        </m:mcs>
                        <m:ctrlPr>
                          <w:ins w:id="7209" w:author="ZTE" w:date="2018-09-29T12:57:00Z">
                            <w:rPr>
                              <w:rFonts w:ascii="Cambria Math" w:hAnsi="Cambria Math"/>
                              <w:i/>
                              <w:iCs/>
                              <w:sz w:val="18"/>
                              <w:lang w:eastAsia="zh-CN"/>
                            </w:rPr>
                          </w:ins>
                        </m:ctrlPr>
                      </m:mPr>
                      <m:mr>
                        <m:e>
                          <w:ins w:id="7210" w:author="ZTE" w:date="2018-09-29T12:57:00Z">
                            <m:r>
                              <w:rPr>
                                <w:rFonts w:ascii="Cambria Math" w:hAnsi="Cambria Math"/>
                                <w:sz w:val="18"/>
                                <w:lang w:eastAsia="zh-CN"/>
                              </w:rPr>
                              <m:t>1-3j</m:t>
                            </m:r>
                          </w:ins>
                        </m:e>
                      </m:mr>
                      <m:mr>
                        <m:e>
                          <w:ins w:id="7211"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12" w:author="ZTE" w:date="2018-09-29T12:57:00Z"/>
                <w:oMath/>
                <w:rFonts w:ascii="Cambria Math" w:hAnsi="Cambria Math" w:hint="eastAsia"/>
              </w:rPr>
            </w:pPr>
            <m:oMathPara>
              <m:oMath>
                <m:d>
                  <m:dPr>
                    <m:begChr m:val="["/>
                    <m:endChr m:val="]"/>
                    <m:ctrlPr>
                      <w:ins w:id="7213" w:author="ZTE" w:date="2018-09-29T12:57:00Z">
                        <w:rPr>
                          <w:rFonts w:ascii="Cambria Math" w:hAnsi="Cambria Math"/>
                          <w:i/>
                          <w:iCs/>
                          <w:sz w:val="18"/>
                          <w:lang w:eastAsia="zh-CN"/>
                        </w:rPr>
                      </w:ins>
                    </m:ctrlPr>
                  </m:dPr>
                  <m:e>
                    <m:m>
                      <m:mPr>
                        <m:mcs>
                          <m:mc>
                            <m:mcPr>
                              <m:count m:val="1"/>
                              <m:mcJc m:val="center"/>
                            </m:mcPr>
                          </m:mc>
                        </m:mcs>
                        <m:ctrlPr>
                          <w:ins w:id="7214" w:author="ZTE" w:date="2018-09-29T12:57:00Z">
                            <w:rPr>
                              <w:rFonts w:ascii="Cambria Math" w:hAnsi="Cambria Math"/>
                              <w:i/>
                              <w:iCs/>
                              <w:sz w:val="18"/>
                              <w:lang w:eastAsia="zh-CN"/>
                            </w:rPr>
                          </w:ins>
                        </m:ctrlPr>
                      </m:mPr>
                      <m:mr>
                        <m:e>
                          <w:ins w:id="7215" w:author="ZTE" w:date="2018-09-29T12:57:00Z">
                            <m:r>
                              <w:rPr>
                                <w:rFonts w:ascii="Cambria Math" w:hAnsi="Cambria Math"/>
                                <w:sz w:val="18"/>
                                <w:lang w:eastAsia="zh-CN"/>
                              </w:rPr>
                              <m:t>3+j</m:t>
                            </m:r>
                          </w:ins>
                        </m:e>
                      </m:mr>
                      <m:mr>
                        <m:e>
                          <w:ins w:id="7216"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17" w:author="ZTE" w:date="2018-09-29T12:57:00Z"/>
                <w:oMath/>
                <w:rFonts w:ascii="Cambria Math" w:hAnsi="Cambria Math" w:hint="eastAsia"/>
              </w:rPr>
            </w:pPr>
            <m:oMathPara>
              <m:oMath>
                <m:d>
                  <m:dPr>
                    <m:begChr m:val="["/>
                    <m:endChr m:val="]"/>
                    <m:ctrlPr>
                      <w:ins w:id="7218" w:author="ZTE" w:date="2018-09-29T12:57:00Z">
                        <w:rPr>
                          <w:rFonts w:ascii="Cambria Math" w:hAnsi="Cambria Math"/>
                          <w:i/>
                          <w:iCs/>
                          <w:sz w:val="18"/>
                          <w:lang w:eastAsia="zh-CN"/>
                        </w:rPr>
                      </w:ins>
                    </m:ctrlPr>
                  </m:dPr>
                  <m:e>
                    <m:m>
                      <m:mPr>
                        <m:mcs>
                          <m:mc>
                            <m:mcPr>
                              <m:count m:val="1"/>
                              <m:mcJc m:val="center"/>
                            </m:mcPr>
                          </m:mc>
                        </m:mcs>
                        <m:ctrlPr>
                          <w:ins w:id="7219" w:author="ZTE" w:date="2018-09-29T12:57:00Z">
                            <w:rPr>
                              <w:rFonts w:ascii="Cambria Math" w:hAnsi="Cambria Math"/>
                              <w:i/>
                              <w:iCs/>
                              <w:sz w:val="18"/>
                              <w:lang w:eastAsia="zh-CN"/>
                            </w:rPr>
                          </w:ins>
                        </m:ctrlPr>
                      </m:mPr>
                      <m:mr>
                        <m:e>
                          <w:ins w:id="7220" w:author="ZTE" w:date="2018-09-29T12:57:00Z">
                            <m:r>
                              <w:rPr>
                                <w:rFonts w:ascii="Cambria Math" w:hAnsi="Cambria Math"/>
                                <w:sz w:val="18"/>
                                <w:lang w:eastAsia="zh-CN"/>
                              </w:rPr>
                              <m:t>3+3j</m:t>
                            </m:r>
                          </w:ins>
                        </m:e>
                      </m:mr>
                      <m:mr>
                        <m:e>
                          <w:ins w:id="7221"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22" w:author="ZTE" w:date="2018-09-29T12:57:00Z"/>
                <w:oMath/>
                <w:rFonts w:ascii="Cambria Math" w:hAnsi="Cambria Math" w:hint="eastAsia"/>
              </w:rPr>
            </w:pPr>
            <m:oMathPara>
              <m:oMath>
                <m:d>
                  <m:dPr>
                    <m:begChr m:val="["/>
                    <m:endChr m:val="]"/>
                    <m:ctrlPr>
                      <w:ins w:id="7223" w:author="ZTE" w:date="2018-09-29T12:57:00Z">
                        <w:rPr>
                          <w:rFonts w:ascii="Cambria Math" w:hAnsi="Cambria Math"/>
                          <w:i/>
                          <w:iCs/>
                          <w:sz w:val="18"/>
                          <w:lang w:eastAsia="zh-CN"/>
                        </w:rPr>
                      </w:ins>
                    </m:ctrlPr>
                  </m:dPr>
                  <m:e>
                    <m:m>
                      <m:mPr>
                        <m:mcs>
                          <m:mc>
                            <m:mcPr>
                              <m:count m:val="1"/>
                              <m:mcJc m:val="center"/>
                            </m:mcPr>
                          </m:mc>
                        </m:mcs>
                        <m:ctrlPr>
                          <w:ins w:id="7224" w:author="ZTE" w:date="2018-09-29T12:57:00Z">
                            <w:rPr>
                              <w:rFonts w:ascii="Cambria Math" w:hAnsi="Cambria Math"/>
                              <w:i/>
                              <w:iCs/>
                              <w:sz w:val="18"/>
                              <w:lang w:eastAsia="zh-CN"/>
                            </w:rPr>
                          </w:ins>
                        </m:ctrlPr>
                      </m:mPr>
                      <m:mr>
                        <m:e>
                          <w:ins w:id="7225" w:author="ZTE" w:date="2018-09-29T12:57:00Z">
                            <m:r>
                              <w:rPr>
                                <w:rFonts w:ascii="Cambria Math" w:hAnsi="Cambria Math"/>
                                <w:sz w:val="18"/>
                                <w:lang w:eastAsia="zh-CN"/>
                              </w:rPr>
                              <m:t>3-j</m:t>
                            </m:r>
                          </w:ins>
                        </m:e>
                      </m:mr>
                      <m:mr>
                        <m:e>
                          <w:ins w:id="7226"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27" w:author="ZTE" w:date="2018-09-29T12:57:00Z"/>
                <w:oMath/>
                <w:rFonts w:ascii="Cambria Math" w:hAnsi="Cambria Math" w:hint="eastAsia"/>
              </w:rPr>
            </w:pPr>
            <m:oMathPara>
              <m:oMath>
                <m:d>
                  <m:dPr>
                    <m:begChr m:val="["/>
                    <m:endChr m:val="]"/>
                    <m:ctrlPr>
                      <w:ins w:id="7228" w:author="ZTE" w:date="2018-09-29T12:57:00Z">
                        <w:rPr>
                          <w:rFonts w:ascii="Cambria Math" w:hAnsi="Cambria Math"/>
                          <w:i/>
                          <w:iCs/>
                          <w:sz w:val="18"/>
                          <w:lang w:eastAsia="zh-CN"/>
                        </w:rPr>
                      </w:ins>
                    </m:ctrlPr>
                  </m:dPr>
                  <m:e>
                    <m:m>
                      <m:mPr>
                        <m:mcs>
                          <m:mc>
                            <m:mcPr>
                              <m:count m:val="1"/>
                              <m:mcJc m:val="center"/>
                            </m:mcPr>
                          </m:mc>
                        </m:mcs>
                        <m:ctrlPr>
                          <w:ins w:id="7229" w:author="ZTE" w:date="2018-09-29T12:57:00Z">
                            <w:rPr>
                              <w:rFonts w:ascii="Cambria Math" w:hAnsi="Cambria Math"/>
                              <w:i/>
                              <w:iCs/>
                              <w:sz w:val="18"/>
                              <w:lang w:eastAsia="zh-CN"/>
                            </w:rPr>
                          </w:ins>
                        </m:ctrlPr>
                      </m:mPr>
                      <m:mr>
                        <m:e>
                          <w:ins w:id="7230" w:author="ZTE" w:date="2018-09-29T12:57:00Z">
                            <m:r>
                              <w:rPr>
                                <w:rFonts w:ascii="Cambria Math" w:hAnsi="Cambria Math"/>
                                <w:sz w:val="18"/>
                                <w:lang w:eastAsia="zh-CN"/>
                              </w:rPr>
                              <m:t>3-3j</m:t>
                            </m:r>
                          </w:ins>
                        </m:e>
                      </m:mr>
                      <m:mr>
                        <m:e>
                          <w:ins w:id="7231" w:author="ZTE" w:date="2018-09-29T12:57:00Z">
                            <m:r>
                              <w:rPr>
                                <w:rFonts w:ascii="Cambria Math" w:hAnsi="Cambria Math"/>
                                <w:sz w:val="18"/>
                                <w:lang w:eastAsia="zh-CN"/>
                              </w:rPr>
                              <m:t>3-3j</m:t>
                            </m:r>
                          </w:ins>
                        </m:e>
                      </m:mr>
                    </m:m>
                  </m:e>
                </m:d>
              </m:oMath>
            </m:oMathPara>
          </w:p>
        </w:tc>
      </w:tr>
      <w:tr w:rsidR="00643E47" w:rsidRPr="006E2435" w:rsidTr="00683206">
        <w:trPr>
          <w:trHeight w:val="410"/>
          <w:ins w:id="7232"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233" w:author="ZTE" w:date="2018-09-29T12:57:00Z"/>
                <w:b/>
              </w:rPr>
            </w:pPr>
            <w:ins w:id="7234"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35" w:author="ZTE" w:date="2018-09-29T12:57:00Z"/>
                <w:oMath/>
                <w:rFonts w:ascii="Cambria Math" w:hAnsi="Cambria Math" w:hint="eastAsia"/>
              </w:rPr>
            </w:pPr>
            <m:oMathPara>
              <m:oMath>
                <w:ins w:id="7236" w:author="ZTE" w:date="2018-09-29T12:57:00Z">
                  <m:r>
                    <w:rPr>
                      <w:rFonts w:ascii="Cambria Math" w:hAnsi="Cambria Math"/>
                      <w:sz w:val="18"/>
                      <w:lang w:eastAsia="zh-CN"/>
                    </w:rPr>
                    <m:t>25</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37" w:author="ZTE" w:date="2018-09-29T12:57:00Z"/>
                <w:oMath/>
                <w:rFonts w:ascii="Cambria Math" w:hAnsi="Cambria Math" w:hint="eastAsia"/>
              </w:rPr>
            </w:pPr>
            <m:oMathPara>
              <m:oMath>
                <w:ins w:id="7238" w:author="ZTE" w:date="2018-09-29T12:57:00Z">
                  <m:r>
                    <w:rPr>
                      <w:rFonts w:ascii="Cambria Math" w:hAnsi="Cambria Math"/>
                      <w:sz w:val="18"/>
                      <w:lang w:eastAsia="zh-CN"/>
                    </w:rPr>
                    <m:t>26</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39" w:author="ZTE" w:date="2018-09-29T12:57:00Z"/>
                <w:oMath/>
                <w:rFonts w:ascii="Cambria Math" w:hAnsi="Cambria Math" w:hint="eastAsia"/>
              </w:rPr>
            </w:pPr>
            <m:oMathPara>
              <m:oMath>
                <w:ins w:id="7240" w:author="ZTE" w:date="2018-09-29T12:57:00Z">
                  <m:r>
                    <w:rPr>
                      <w:rFonts w:ascii="Cambria Math" w:hAnsi="Cambria Math"/>
                      <w:sz w:val="18"/>
                      <w:lang w:eastAsia="zh-CN"/>
                    </w:rPr>
                    <m:t>27</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41" w:author="ZTE" w:date="2018-09-29T12:57:00Z"/>
                <w:oMath/>
                <w:rFonts w:ascii="Cambria Math" w:hAnsi="Cambria Math" w:hint="eastAsia"/>
              </w:rPr>
            </w:pPr>
            <m:oMathPara>
              <m:oMath>
                <w:ins w:id="7242" w:author="ZTE" w:date="2018-09-29T12:57:00Z">
                  <m:r>
                    <w:rPr>
                      <w:rFonts w:ascii="Cambria Math" w:hAnsi="Cambria Math"/>
                      <w:sz w:val="18"/>
                      <w:lang w:eastAsia="zh-CN"/>
                    </w:rPr>
                    <m:t>28</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43" w:author="ZTE" w:date="2018-09-29T12:57:00Z"/>
                <w:oMath/>
                <w:rFonts w:ascii="Cambria Math" w:hAnsi="Cambria Math" w:hint="eastAsia"/>
              </w:rPr>
            </w:pPr>
            <m:oMathPara>
              <m:oMath>
                <w:ins w:id="7244" w:author="ZTE" w:date="2018-09-29T12:57:00Z">
                  <m:r>
                    <w:rPr>
                      <w:rFonts w:ascii="Cambria Math" w:hAnsi="Cambria Math"/>
                      <w:sz w:val="18"/>
                      <w:lang w:eastAsia="zh-CN"/>
                    </w:rPr>
                    <m:t>29</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45" w:author="ZTE" w:date="2018-09-29T12:57:00Z"/>
                <w:oMath/>
                <w:rFonts w:ascii="Cambria Math" w:hAnsi="Cambria Math" w:hint="eastAsia"/>
              </w:rPr>
            </w:pPr>
            <m:oMathPara>
              <m:oMath>
                <w:ins w:id="7246" w:author="ZTE" w:date="2018-09-29T12:57:00Z">
                  <m:r>
                    <w:rPr>
                      <w:rFonts w:ascii="Cambria Math" w:hAnsi="Cambria Math"/>
                      <w:sz w:val="18"/>
                      <w:lang w:eastAsia="zh-CN"/>
                    </w:rPr>
                    <m:t>30</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47" w:author="ZTE" w:date="2018-09-29T12:57:00Z"/>
                <w:oMath/>
                <w:rFonts w:ascii="Cambria Math" w:hAnsi="Cambria Math" w:hint="eastAsia"/>
              </w:rPr>
            </w:pPr>
            <m:oMathPara>
              <m:oMath>
                <w:ins w:id="7248" w:author="ZTE" w:date="2018-09-29T12:57:00Z">
                  <m:r>
                    <w:rPr>
                      <w:rFonts w:ascii="Cambria Math" w:hAnsi="Cambria Math"/>
                      <w:sz w:val="18"/>
                      <w:lang w:eastAsia="zh-CN"/>
                    </w:rPr>
                    <m:t>31</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49" w:author="ZTE" w:date="2018-09-29T12:57:00Z"/>
                <w:oMath/>
                <w:rFonts w:ascii="Cambria Math" w:hAnsi="Cambria Math" w:hint="eastAsia"/>
              </w:rPr>
            </w:pPr>
            <m:oMathPara>
              <m:oMath>
                <w:ins w:id="7250" w:author="ZTE" w:date="2018-09-29T12:57:00Z">
                  <m:r>
                    <w:rPr>
                      <w:rFonts w:ascii="Cambria Math" w:hAnsi="Cambria Math"/>
                      <w:sz w:val="18"/>
                      <w:lang w:eastAsia="zh-CN"/>
                    </w:rPr>
                    <m:t>32</m:t>
                  </m:r>
                </w:ins>
              </m:oMath>
            </m:oMathPara>
          </w:p>
        </w:tc>
      </w:tr>
      <w:tr w:rsidR="00643E47" w:rsidRPr="006E2435" w:rsidTr="00683206">
        <w:trPr>
          <w:trHeight w:val="743"/>
          <w:ins w:id="7251"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252" w:author="ZTE" w:date="2018-09-29T12:57:00Z"/>
                <w:b/>
              </w:rPr>
            </w:pPr>
            <w:ins w:id="7253" w:author="ZTE" w:date="2018-09-29T12:57: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54" w:author="ZTE" w:date="2018-09-29T12:57:00Z"/>
                <w:oMath/>
                <w:rFonts w:ascii="Cambria Math" w:hAnsi="Cambria Math" w:hint="eastAsia"/>
              </w:rPr>
            </w:pPr>
            <m:oMathPara>
              <m:oMath>
                <w:ins w:id="7255" w:author="ZTE" w:date="2018-09-29T12:57:00Z">
                  <m:r>
                    <w:rPr>
                      <w:rFonts w:ascii="Cambria Math" w:hAnsi="Cambria Math"/>
                      <w:sz w:val="18"/>
                      <w:lang w:eastAsia="zh-CN"/>
                    </w:rPr>
                    <m:t>011 000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56" w:author="ZTE" w:date="2018-09-29T12:57:00Z"/>
                <w:oMath/>
                <w:rFonts w:ascii="Cambria Math" w:hAnsi="Cambria Math" w:hint="eastAsia"/>
              </w:rPr>
            </w:pPr>
            <m:oMathPara>
              <m:oMath>
                <w:ins w:id="7257" w:author="ZTE" w:date="2018-09-29T12:57:00Z">
                  <m:r>
                    <w:rPr>
                      <w:rFonts w:ascii="Cambria Math" w:hAnsi="Cambria Math"/>
                      <w:sz w:val="18"/>
                      <w:lang w:eastAsia="zh-CN"/>
                    </w:rPr>
                    <m:t>011 001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58" w:author="ZTE" w:date="2018-09-29T12:57:00Z"/>
                <w:oMath/>
                <w:rFonts w:ascii="Cambria Math" w:hAnsi="Cambria Math" w:hint="eastAsia"/>
              </w:rPr>
            </w:pPr>
            <m:oMathPara>
              <m:oMath>
                <w:ins w:id="7259" w:author="ZTE" w:date="2018-09-29T12:57:00Z">
                  <m:r>
                    <w:rPr>
                      <w:rFonts w:ascii="Cambria Math" w:hAnsi="Cambria Math"/>
                      <w:sz w:val="18"/>
                      <w:lang w:eastAsia="zh-CN"/>
                    </w:rPr>
                    <m:t>011 010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60" w:author="ZTE" w:date="2018-09-29T12:57:00Z"/>
                <w:oMath/>
                <w:rFonts w:ascii="Cambria Math" w:hAnsi="Cambria Math" w:hint="eastAsia"/>
              </w:rPr>
            </w:pPr>
            <m:oMathPara>
              <m:oMath>
                <w:ins w:id="7261" w:author="ZTE" w:date="2018-09-29T12:57:00Z">
                  <m:r>
                    <w:rPr>
                      <w:rFonts w:ascii="Cambria Math" w:hAnsi="Cambria Math"/>
                      <w:sz w:val="18"/>
                      <w:lang w:eastAsia="zh-CN"/>
                    </w:rPr>
                    <m:t>011 011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62" w:author="ZTE" w:date="2018-09-29T12:57:00Z"/>
                <w:oMath/>
                <w:rFonts w:ascii="Cambria Math" w:hAnsi="Cambria Math" w:hint="eastAsia"/>
              </w:rPr>
            </w:pPr>
            <m:oMathPara>
              <m:oMath>
                <w:ins w:id="7263" w:author="ZTE" w:date="2018-09-29T12:57:00Z">
                  <m:r>
                    <w:rPr>
                      <w:rFonts w:ascii="Cambria Math" w:hAnsi="Cambria Math"/>
                      <w:sz w:val="18"/>
                      <w:lang w:eastAsia="zh-CN"/>
                    </w:rPr>
                    <m:t>011 100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64" w:author="ZTE" w:date="2018-09-29T12:57:00Z"/>
                <w:oMath/>
                <w:rFonts w:ascii="Cambria Math" w:hAnsi="Cambria Math" w:hint="eastAsia"/>
              </w:rPr>
            </w:pPr>
            <m:oMathPara>
              <m:oMath>
                <w:ins w:id="7265" w:author="ZTE" w:date="2018-09-29T12:57:00Z">
                  <m:r>
                    <w:rPr>
                      <w:rFonts w:ascii="Cambria Math" w:hAnsi="Cambria Math"/>
                      <w:sz w:val="18"/>
                      <w:lang w:eastAsia="zh-CN"/>
                    </w:rPr>
                    <m:t>011 101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66" w:author="ZTE" w:date="2018-09-29T12:57:00Z"/>
                <w:oMath/>
                <w:rFonts w:ascii="Cambria Math" w:hAnsi="Cambria Math" w:hint="eastAsia"/>
              </w:rPr>
            </w:pPr>
            <m:oMathPara>
              <m:oMath>
                <w:ins w:id="7267" w:author="ZTE" w:date="2018-09-29T12:57:00Z">
                  <m:r>
                    <w:rPr>
                      <w:rFonts w:ascii="Cambria Math" w:hAnsi="Cambria Math"/>
                      <w:sz w:val="18"/>
                      <w:lang w:eastAsia="zh-CN"/>
                    </w:rPr>
                    <m:t>011 110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268" w:author="ZTE" w:date="2018-09-29T12:57:00Z"/>
                <w:oMath/>
                <w:rFonts w:ascii="Cambria Math" w:hAnsi="Cambria Math" w:hint="eastAsia"/>
              </w:rPr>
            </w:pPr>
            <m:oMathPara>
              <m:oMath>
                <w:ins w:id="7269" w:author="ZTE" w:date="2018-09-29T12:57:00Z">
                  <m:r>
                    <w:rPr>
                      <w:rFonts w:ascii="Cambria Math" w:hAnsi="Cambria Math"/>
                      <w:sz w:val="18"/>
                      <w:lang w:eastAsia="zh-CN"/>
                    </w:rPr>
                    <m:t>011 111</m:t>
                  </m:r>
                </w:ins>
              </m:oMath>
            </m:oMathPara>
          </w:p>
        </w:tc>
      </w:tr>
      <w:tr w:rsidR="00643E47" w:rsidRPr="006E2435" w:rsidTr="00683206">
        <w:trPr>
          <w:trHeight w:val="1140"/>
          <w:ins w:id="7270"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271" w:author="ZTE" w:date="2018-09-29T12:57:00Z"/>
                <w:b/>
              </w:rPr>
            </w:pPr>
            <w:ins w:id="7272"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73" w:author="ZTE" w:date="2018-09-29T12:57:00Z"/>
                <w:oMath/>
                <w:rFonts w:ascii="Cambria Math" w:hAnsi="Cambria Math" w:hint="eastAsia"/>
              </w:rPr>
            </w:pPr>
            <m:oMathPara>
              <m:oMath>
                <m:d>
                  <m:dPr>
                    <m:begChr m:val="["/>
                    <m:endChr m:val="]"/>
                    <m:ctrlPr>
                      <w:ins w:id="7274" w:author="ZTE" w:date="2018-09-29T12:57:00Z">
                        <w:rPr>
                          <w:rFonts w:ascii="Cambria Math" w:hAnsi="Cambria Math"/>
                          <w:i/>
                          <w:iCs/>
                          <w:sz w:val="18"/>
                          <w:lang w:eastAsia="zh-CN"/>
                        </w:rPr>
                      </w:ins>
                    </m:ctrlPr>
                  </m:dPr>
                  <m:e>
                    <m:m>
                      <m:mPr>
                        <m:mcs>
                          <m:mc>
                            <m:mcPr>
                              <m:count m:val="1"/>
                              <m:mcJc m:val="center"/>
                            </m:mcPr>
                          </m:mc>
                        </m:mcs>
                        <m:ctrlPr>
                          <w:ins w:id="7275" w:author="ZTE" w:date="2018-09-29T12:57:00Z">
                            <w:rPr>
                              <w:rFonts w:ascii="Cambria Math" w:hAnsi="Cambria Math"/>
                              <w:i/>
                              <w:iCs/>
                              <w:sz w:val="18"/>
                              <w:lang w:eastAsia="zh-CN"/>
                            </w:rPr>
                          </w:ins>
                        </m:ctrlPr>
                      </m:mPr>
                      <m:mr>
                        <m:e>
                          <w:ins w:id="7276" w:author="ZTE" w:date="2018-09-29T12:57:00Z">
                            <m:r>
                              <w:rPr>
                                <w:rFonts w:ascii="Cambria Math" w:hAnsi="Cambria Math"/>
                                <w:sz w:val="18"/>
                                <w:lang w:eastAsia="zh-CN"/>
                              </w:rPr>
                              <m:t>-1+j</m:t>
                            </m:r>
                          </w:ins>
                        </m:e>
                      </m:mr>
                      <m:mr>
                        <m:e>
                          <w:ins w:id="7277"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78" w:author="ZTE" w:date="2018-09-29T12:57:00Z"/>
                <w:oMath/>
                <w:rFonts w:ascii="Cambria Math" w:hAnsi="Cambria Math" w:hint="eastAsia"/>
              </w:rPr>
            </w:pPr>
            <m:oMathPara>
              <m:oMath>
                <m:d>
                  <m:dPr>
                    <m:begChr m:val="["/>
                    <m:endChr m:val="]"/>
                    <m:ctrlPr>
                      <w:ins w:id="7279" w:author="ZTE" w:date="2018-09-29T12:57:00Z">
                        <w:rPr>
                          <w:rFonts w:ascii="Cambria Math" w:hAnsi="Cambria Math"/>
                          <w:i/>
                          <w:iCs/>
                          <w:sz w:val="18"/>
                          <w:lang w:eastAsia="zh-CN"/>
                        </w:rPr>
                      </w:ins>
                    </m:ctrlPr>
                  </m:dPr>
                  <m:e>
                    <m:m>
                      <m:mPr>
                        <m:mcs>
                          <m:mc>
                            <m:mcPr>
                              <m:count m:val="1"/>
                              <m:mcJc m:val="center"/>
                            </m:mcPr>
                          </m:mc>
                        </m:mcs>
                        <m:ctrlPr>
                          <w:ins w:id="7280" w:author="ZTE" w:date="2018-09-29T12:57:00Z">
                            <w:rPr>
                              <w:rFonts w:ascii="Cambria Math" w:hAnsi="Cambria Math"/>
                              <w:i/>
                              <w:iCs/>
                              <w:sz w:val="18"/>
                              <w:lang w:eastAsia="zh-CN"/>
                            </w:rPr>
                          </w:ins>
                        </m:ctrlPr>
                      </m:mPr>
                      <m:mr>
                        <m:e>
                          <w:ins w:id="7281" w:author="ZTE" w:date="2018-09-29T12:57:00Z">
                            <m:r>
                              <w:rPr>
                                <w:rFonts w:ascii="Cambria Math" w:hAnsi="Cambria Math"/>
                                <w:sz w:val="18"/>
                                <w:lang w:eastAsia="zh-CN"/>
                              </w:rPr>
                              <m:t>-1+3j</m:t>
                            </m:r>
                          </w:ins>
                        </m:e>
                      </m:mr>
                      <m:mr>
                        <m:e>
                          <w:ins w:id="7282"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83" w:author="ZTE" w:date="2018-09-29T12:57:00Z"/>
                <w:oMath/>
                <w:rFonts w:ascii="Cambria Math" w:hAnsi="Cambria Math" w:hint="eastAsia"/>
              </w:rPr>
            </w:pPr>
            <m:oMathPara>
              <m:oMath>
                <m:d>
                  <m:dPr>
                    <m:begChr m:val="["/>
                    <m:endChr m:val="]"/>
                    <m:ctrlPr>
                      <w:ins w:id="7284" w:author="ZTE" w:date="2018-09-29T12:57:00Z">
                        <w:rPr>
                          <w:rFonts w:ascii="Cambria Math" w:hAnsi="Cambria Math"/>
                          <w:i/>
                          <w:iCs/>
                          <w:sz w:val="18"/>
                          <w:lang w:eastAsia="zh-CN"/>
                        </w:rPr>
                      </w:ins>
                    </m:ctrlPr>
                  </m:dPr>
                  <m:e>
                    <m:m>
                      <m:mPr>
                        <m:mcs>
                          <m:mc>
                            <m:mcPr>
                              <m:count m:val="1"/>
                              <m:mcJc m:val="center"/>
                            </m:mcPr>
                          </m:mc>
                        </m:mcs>
                        <m:ctrlPr>
                          <w:ins w:id="7285" w:author="ZTE" w:date="2018-09-29T12:57:00Z">
                            <w:rPr>
                              <w:rFonts w:ascii="Cambria Math" w:hAnsi="Cambria Math"/>
                              <w:i/>
                              <w:iCs/>
                              <w:sz w:val="18"/>
                              <w:lang w:eastAsia="zh-CN"/>
                            </w:rPr>
                          </w:ins>
                        </m:ctrlPr>
                      </m:mPr>
                      <m:mr>
                        <m:e>
                          <w:ins w:id="7286" w:author="ZTE" w:date="2018-09-29T12:57:00Z">
                            <m:r>
                              <w:rPr>
                                <w:rFonts w:ascii="Cambria Math" w:hAnsi="Cambria Math"/>
                                <w:sz w:val="18"/>
                                <w:lang w:eastAsia="zh-CN"/>
                              </w:rPr>
                              <m:t>-1-j</m:t>
                            </m:r>
                          </w:ins>
                        </m:e>
                      </m:mr>
                      <m:mr>
                        <m:e>
                          <w:ins w:id="7287"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88" w:author="ZTE" w:date="2018-09-29T12:57:00Z"/>
                <w:oMath/>
                <w:rFonts w:ascii="Cambria Math" w:hAnsi="Cambria Math" w:hint="eastAsia"/>
              </w:rPr>
            </w:pPr>
            <m:oMathPara>
              <m:oMath>
                <m:d>
                  <m:dPr>
                    <m:begChr m:val="["/>
                    <m:endChr m:val="]"/>
                    <m:ctrlPr>
                      <w:ins w:id="7289" w:author="ZTE" w:date="2018-09-29T12:57:00Z">
                        <w:rPr>
                          <w:rFonts w:ascii="Cambria Math" w:hAnsi="Cambria Math"/>
                          <w:i/>
                          <w:iCs/>
                          <w:sz w:val="18"/>
                          <w:lang w:eastAsia="zh-CN"/>
                        </w:rPr>
                      </w:ins>
                    </m:ctrlPr>
                  </m:dPr>
                  <m:e>
                    <m:m>
                      <m:mPr>
                        <m:mcs>
                          <m:mc>
                            <m:mcPr>
                              <m:count m:val="1"/>
                              <m:mcJc m:val="center"/>
                            </m:mcPr>
                          </m:mc>
                        </m:mcs>
                        <m:ctrlPr>
                          <w:ins w:id="7290" w:author="ZTE" w:date="2018-09-29T12:57:00Z">
                            <w:rPr>
                              <w:rFonts w:ascii="Cambria Math" w:hAnsi="Cambria Math"/>
                              <w:i/>
                              <w:iCs/>
                              <w:sz w:val="18"/>
                              <w:lang w:eastAsia="zh-CN"/>
                            </w:rPr>
                          </w:ins>
                        </m:ctrlPr>
                      </m:mPr>
                      <m:mr>
                        <m:e>
                          <w:ins w:id="7291" w:author="ZTE" w:date="2018-09-29T12:57:00Z">
                            <m:r>
                              <w:rPr>
                                <w:rFonts w:ascii="Cambria Math" w:hAnsi="Cambria Math"/>
                                <w:sz w:val="18"/>
                                <w:lang w:eastAsia="zh-CN"/>
                              </w:rPr>
                              <m:t>-1-3j</m:t>
                            </m:r>
                          </w:ins>
                        </m:e>
                      </m:mr>
                      <m:mr>
                        <m:e>
                          <w:ins w:id="7292"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93" w:author="ZTE" w:date="2018-09-29T12:57:00Z"/>
                <w:oMath/>
                <w:rFonts w:ascii="Cambria Math" w:hAnsi="Cambria Math" w:hint="eastAsia"/>
              </w:rPr>
            </w:pPr>
            <m:oMathPara>
              <m:oMath>
                <m:d>
                  <m:dPr>
                    <m:begChr m:val="["/>
                    <m:endChr m:val="]"/>
                    <m:ctrlPr>
                      <w:ins w:id="7294" w:author="ZTE" w:date="2018-09-29T12:57:00Z">
                        <w:rPr>
                          <w:rFonts w:ascii="Cambria Math" w:hAnsi="Cambria Math"/>
                          <w:i/>
                          <w:iCs/>
                          <w:sz w:val="18"/>
                          <w:lang w:eastAsia="zh-CN"/>
                        </w:rPr>
                      </w:ins>
                    </m:ctrlPr>
                  </m:dPr>
                  <m:e>
                    <m:m>
                      <m:mPr>
                        <m:mcs>
                          <m:mc>
                            <m:mcPr>
                              <m:count m:val="1"/>
                              <m:mcJc m:val="center"/>
                            </m:mcPr>
                          </m:mc>
                        </m:mcs>
                        <m:ctrlPr>
                          <w:ins w:id="7295" w:author="ZTE" w:date="2018-09-29T12:57:00Z">
                            <w:rPr>
                              <w:rFonts w:ascii="Cambria Math" w:hAnsi="Cambria Math"/>
                              <w:i/>
                              <w:iCs/>
                              <w:sz w:val="18"/>
                              <w:lang w:eastAsia="zh-CN"/>
                            </w:rPr>
                          </w:ins>
                        </m:ctrlPr>
                      </m:mPr>
                      <m:mr>
                        <m:e>
                          <w:ins w:id="7296" w:author="ZTE" w:date="2018-09-29T12:57:00Z">
                            <m:r>
                              <w:rPr>
                                <w:rFonts w:ascii="Cambria Math" w:hAnsi="Cambria Math"/>
                                <w:sz w:val="18"/>
                                <w:lang w:eastAsia="zh-CN"/>
                              </w:rPr>
                              <m:t>-3+j</m:t>
                            </m:r>
                          </w:ins>
                        </m:e>
                      </m:mr>
                      <m:mr>
                        <m:e>
                          <w:ins w:id="7297"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298" w:author="ZTE" w:date="2018-09-29T12:57:00Z"/>
                <w:oMath/>
                <w:rFonts w:ascii="Cambria Math" w:hAnsi="Cambria Math" w:hint="eastAsia"/>
              </w:rPr>
            </w:pPr>
            <m:oMathPara>
              <m:oMath>
                <m:d>
                  <m:dPr>
                    <m:begChr m:val="["/>
                    <m:endChr m:val="]"/>
                    <m:ctrlPr>
                      <w:ins w:id="7299" w:author="ZTE" w:date="2018-09-29T12:57:00Z">
                        <w:rPr>
                          <w:rFonts w:ascii="Cambria Math" w:hAnsi="Cambria Math"/>
                          <w:i/>
                          <w:iCs/>
                          <w:sz w:val="18"/>
                          <w:lang w:eastAsia="zh-CN"/>
                        </w:rPr>
                      </w:ins>
                    </m:ctrlPr>
                  </m:dPr>
                  <m:e>
                    <m:m>
                      <m:mPr>
                        <m:mcs>
                          <m:mc>
                            <m:mcPr>
                              <m:count m:val="1"/>
                              <m:mcJc m:val="center"/>
                            </m:mcPr>
                          </m:mc>
                        </m:mcs>
                        <m:ctrlPr>
                          <w:ins w:id="7300" w:author="ZTE" w:date="2018-09-29T12:57:00Z">
                            <w:rPr>
                              <w:rFonts w:ascii="Cambria Math" w:hAnsi="Cambria Math"/>
                              <w:i/>
                              <w:iCs/>
                              <w:sz w:val="18"/>
                              <w:lang w:eastAsia="zh-CN"/>
                            </w:rPr>
                          </w:ins>
                        </m:ctrlPr>
                      </m:mPr>
                      <m:mr>
                        <m:e>
                          <w:ins w:id="7301" w:author="ZTE" w:date="2018-09-29T12:57:00Z">
                            <m:r>
                              <w:rPr>
                                <w:rFonts w:ascii="Cambria Math" w:hAnsi="Cambria Math"/>
                                <w:sz w:val="18"/>
                                <w:lang w:eastAsia="zh-CN"/>
                              </w:rPr>
                              <m:t>-3+3j</m:t>
                            </m:r>
                          </w:ins>
                        </m:e>
                      </m:mr>
                      <m:mr>
                        <m:e>
                          <w:ins w:id="7302"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03" w:author="ZTE" w:date="2018-09-29T12:57:00Z"/>
                <w:oMath/>
                <w:rFonts w:ascii="Cambria Math" w:hAnsi="Cambria Math" w:hint="eastAsia"/>
              </w:rPr>
            </w:pPr>
            <m:oMathPara>
              <m:oMath>
                <m:d>
                  <m:dPr>
                    <m:begChr m:val="["/>
                    <m:endChr m:val="]"/>
                    <m:ctrlPr>
                      <w:ins w:id="7304" w:author="ZTE" w:date="2018-09-29T12:57:00Z">
                        <w:rPr>
                          <w:rFonts w:ascii="Cambria Math" w:hAnsi="Cambria Math"/>
                          <w:i/>
                          <w:iCs/>
                          <w:sz w:val="18"/>
                          <w:lang w:eastAsia="zh-CN"/>
                        </w:rPr>
                      </w:ins>
                    </m:ctrlPr>
                  </m:dPr>
                  <m:e>
                    <m:m>
                      <m:mPr>
                        <m:mcs>
                          <m:mc>
                            <m:mcPr>
                              <m:count m:val="1"/>
                              <m:mcJc m:val="center"/>
                            </m:mcPr>
                          </m:mc>
                        </m:mcs>
                        <m:ctrlPr>
                          <w:ins w:id="7305" w:author="ZTE" w:date="2018-09-29T12:57:00Z">
                            <w:rPr>
                              <w:rFonts w:ascii="Cambria Math" w:hAnsi="Cambria Math"/>
                              <w:i/>
                              <w:iCs/>
                              <w:sz w:val="18"/>
                              <w:lang w:eastAsia="zh-CN"/>
                            </w:rPr>
                          </w:ins>
                        </m:ctrlPr>
                      </m:mPr>
                      <m:mr>
                        <m:e>
                          <w:ins w:id="7306" w:author="ZTE" w:date="2018-09-29T12:57:00Z">
                            <m:r>
                              <w:rPr>
                                <w:rFonts w:ascii="Cambria Math" w:hAnsi="Cambria Math"/>
                                <w:sz w:val="18"/>
                                <w:lang w:eastAsia="zh-CN"/>
                              </w:rPr>
                              <m:t>-3-j</m:t>
                            </m:r>
                          </w:ins>
                        </m:e>
                      </m:mr>
                      <m:mr>
                        <m:e>
                          <w:ins w:id="7307"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08" w:author="ZTE" w:date="2018-09-29T12:57:00Z"/>
                <w:oMath/>
                <w:rFonts w:ascii="Cambria Math" w:hAnsi="Cambria Math" w:hint="eastAsia"/>
              </w:rPr>
            </w:pPr>
            <m:oMathPara>
              <m:oMath>
                <m:d>
                  <m:dPr>
                    <m:begChr m:val="["/>
                    <m:endChr m:val="]"/>
                    <m:ctrlPr>
                      <w:ins w:id="7309" w:author="ZTE" w:date="2018-09-29T12:57:00Z">
                        <w:rPr>
                          <w:rFonts w:ascii="Cambria Math" w:hAnsi="Cambria Math"/>
                          <w:i/>
                          <w:iCs/>
                          <w:sz w:val="18"/>
                          <w:lang w:eastAsia="zh-CN"/>
                        </w:rPr>
                      </w:ins>
                    </m:ctrlPr>
                  </m:dPr>
                  <m:e>
                    <m:m>
                      <m:mPr>
                        <m:mcs>
                          <m:mc>
                            <m:mcPr>
                              <m:count m:val="1"/>
                              <m:mcJc m:val="center"/>
                            </m:mcPr>
                          </m:mc>
                        </m:mcs>
                        <m:ctrlPr>
                          <w:ins w:id="7310" w:author="ZTE" w:date="2018-09-29T12:57:00Z">
                            <w:rPr>
                              <w:rFonts w:ascii="Cambria Math" w:hAnsi="Cambria Math"/>
                              <w:i/>
                              <w:iCs/>
                              <w:sz w:val="18"/>
                              <w:lang w:eastAsia="zh-CN"/>
                            </w:rPr>
                          </w:ins>
                        </m:ctrlPr>
                      </m:mPr>
                      <m:mr>
                        <m:e>
                          <w:ins w:id="7311" w:author="ZTE" w:date="2018-09-29T12:57:00Z">
                            <m:r>
                              <w:rPr>
                                <w:rFonts w:ascii="Cambria Math" w:hAnsi="Cambria Math"/>
                                <w:sz w:val="18"/>
                                <w:lang w:eastAsia="zh-CN"/>
                              </w:rPr>
                              <m:t>-3-3j</m:t>
                            </m:r>
                          </w:ins>
                        </m:e>
                      </m:mr>
                      <m:mr>
                        <m:e>
                          <w:ins w:id="7312" w:author="ZTE" w:date="2018-09-29T12:57:00Z">
                            <m:r>
                              <w:rPr>
                                <w:rFonts w:ascii="Cambria Math" w:hAnsi="Cambria Math"/>
                                <w:sz w:val="18"/>
                                <w:lang w:eastAsia="zh-CN"/>
                              </w:rPr>
                              <m:t>3-3j</m:t>
                            </m:r>
                          </w:ins>
                        </m:e>
                      </m:mr>
                    </m:m>
                  </m:e>
                </m:d>
              </m:oMath>
            </m:oMathPara>
          </w:p>
        </w:tc>
      </w:tr>
      <w:tr w:rsidR="00643E47" w:rsidRPr="006E2435" w:rsidTr="00683206">
        <w:trPr>
          <w:trHeight w:val="448"/>
          <w:ins w:id="7313"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314" w:author="ZTE" w:date="2018-09-29T12:57:00Z"/>
                <w:b/>
              </w:rPr>
            </w:pPr>
            <w:ins w:id="7315"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16" w:author="ZTE" w:date="2018-09-29T12:57:00Z"/>
                <w:oMath/>
                <w:rFonts w:ascii="Cambria Math" w:hAnsi="Cambria Math" w:hint="eastAsia"/>
              </w:rPr>
            </w:pPr>
            <m:oMathPara>
              <m:oMath>
                <w:ins w:id="7317" w:author="ZTE" w:date="2018-09-29T12:57:00Z">
                  <m:r>
                    <w:rPr>
                      <w:rFonts w:ascii="Cambria Math" w:hAnsi="Cambria Math"/>
                      <w:sz w:val="18"/>
                      <w:lang w:eastAsia="zh-CN"/>
                    </w:rPr>
                    <m:t>33</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18" w:author="ZTE" w:date="2018-09-29T12:57:00Z"/>
                <w:oMath/>
                <w:rFonts w:ascii="Cambria Math" w:hAnsi="Cambria Math" w:hint="eastAsia"/>
              </w:rPr>
            </w:pPr>
            <m:oMathPara>
              <m:oMath>
                <w:ins w:id="7319" w:author="ZTE" w:date="2018-09-29T12:57:00Z">
                  <m:r>
                    <w:rPr>
                      <w:rFonts w:ascii="Cambria Math" w:hAnsi="Cambria Math"/>
                      <w:sz w:val="18"/>
                      <w:lang w:eastAsia="zh-CN"/>
                    </w:rPr>
                    <m:t>34</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20" w:author="ZTE" w:date="2018-09-29T12:57:00Z"/>
                <w:oMath/>
                <w:rFonts w:ascii="Cambria Math" w:hAnsi="Cambria Math" w:hint="eastAsia"/>
              </w:rPr>
            </w:pPr>
            <m:oMathPara>
              <m:oMath>
                <w:ins w:id="7321" w:author="ZTE" w:date="2018-09-29T12:57:00Z">
                  <m:r>
                    <w:rPr>
                      <w:rFonts w:ascii="Cambria Math" w:hAnsi="Cambria Math"/>
                      <w:sz w:val="18"/>
                      <w:lang w:eastAsia="zh-CN"/>
                    </w:rPr>
                    <m:t>35</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22" w:author="ZTE" w:date="2018-09-29T12:57:00Z"/>
                <w:oMath/>
                <w:rFonts w:ascii="Cambria Math" w:hAnsi="Cambria Math" w:hint="eastAsia"/>
              </w:rPr>
            </w:pPr>
            <m:oMathPara>
              <m:oMath>
                <w:ins w:id="7323" w:author="ZTE" w:date="2018-09-29T12:57:00Z">
                  <m:r>
                    <w:rPr>
                      <w:rFonts w:ascii="Cambria Math" w:hAnsi="Cambria Math"/>
                      <w:sz w:val="18"/>
                      <w:lang w:eastAsia="zh-CN"/>
                    </w:rPr>
                    <m:t>36</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24" w:author="ZTE" w:date="2018-09-29T12:57:00Z"/>
                <w:oMath/>
                <w:rFonts w:ascii="Cambria Math" w:hAnsi="Cambria Math" w:hint="eastAsia"/>
              </w:rPr>
            </w:pPr>
            <m:oMathPara>
              <m:oMath>
                <w:ins w:id="7325" w:author="ZTE" w:date="2018-09-29T12:57:00Z">
                  <m:r>
                    <w:rPr>
                      <w:rFonts w:ascii="Cambria Math" w:hAnsi="Cambria Math"/>
                      <w:sz w:val="18"/>
                      <w:lang w:eastAsia="zh-CN"/>
                    </w:rPr>
                    <m:t>37</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26" w:author="ZTE" w:date="2018-09-29T12:57:00Z"/>
                <w:oMath/>
                <w:rFonts w:ascii="Cambria Math" w:hAnsi="Cambria Math" w:hint="eastAsia"/>
              </w:rPr>
            </w:pPr>
            <m:oMathPara>
              <m:oMath>
                <w:ins w:id="7327" w:author="ZTE" w:date="2018-09-29T12:57:00Z">
                  <m:r>
                    <w:rPr>
                      <w:rFonts w:ascii="Cambria Math" w:hAnsi="Cambria Math"/>
                      <w:sz w:val="18"/>
                      <w:lang w:eastAsia="zh-CN"/>
                    </w:rPr>
                    <m:t>38</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28" w:author="ZTE" w:date="2018-09-29T12:57:00Z"/>
                <w:oMath/>
                <w:rFonts w:ascii="Cambria Math" w:hAnsi="Cambria Math" w:hint="eastAsia"/>
              </w:rPr>
            </w:pPr>
            <m:oMathPara>
              <m:oMath>
                <w:ins w:id="7329" w:author="ZTE" w:date="2018-09-29T12:57:00Z">
                  <m:r>
                    <w:rPr>
                      <w:rFonts w:ascii="Cambria Math" w:hAnsi="Cambria Math"/>
                      <w:sz w:val="18"/>
                      <w:lang w:eastAsia="zh-CN"/>
                    </w:rPr>
                    <m:t>39</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30" w:author="ZTE" w:date="2018-09-29T12:57:00Z"/>
                <w:oMath/>
                <w:rFonts w:ascii="Cambria Math" w:hAnsi="Cambria Math" w:hint="eastAsia"/>
              </w:rPr>
            </w:pPr>
            <m:oMathPara>
              <m:oMath>
                <w:ins w:id="7331" w:author="ZTE" w:date="2018-09-29T12:57:00Z">
                  <m:r>
                    <w:rPr>
                      <w:rFonts w:ascii="Cambria Math" w:hAnsi="Cambria Math"/>
                      <w:sz w:val="18"/>
                      <w:lang w:eastAsia="zh-CN"/>
                    </w:rPr>
                    <m:t>40</m:t>
                  </m:r>
                </w:ins>
              </m:oMath>
            </m:oMathPara>
          </w:p>
        </w:tc>
      </w:tr>
      <w:tr w:rsidR="00643E47" w:rsidRPr="006E2435" w:rsidTr="00683206">
        <w:trPr>
          <w:trHeight w:val="743"/>
          <w:ins w:id="7332"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333" w:author="ZTE" w:date="2018-09-29T12:57:00Z"/>
                <w:b/>
              </w:rPr>
            </w:pPr>
            <w:ins w:id="7334" w:author="ZTE" w:date="2018-09-29T12:57: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35" w:author="ZTE" w:date="2018-09-29T12:57:00Z"/>
                <w:oMath/>
                <w:rFonts w:ascii="Cambria Math" w:hAnsi="Cambria Math" w:hint="eastAsia"/>
              </w:rPr>
            </w:pPr>
            <m:oMathPara>
              <m:oMath>
                <w:ins w:id="7336" w:author="ZTE" w:date="2018-09-29T12:57:00Z">
                  <m:r>
                    <w:rPr>
                      <w:rFonts w:ascii="Cambria Math" w:hAnsi="Cambria Math"/>
                      <w:sz w:val="18"/>
                      <w:lang w:eastAsia="zh-CN"/>
                    </w:rPr>
                    <m:t>100 000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37" w:author="ZTE" w:date="2018-09-29T12:57:00Z"/>
                <w:oMath/>
                <w:rFonts w:ascii="Cambria Math" w:hAnsi="Cambria Math" w:hint="eastAsia"/>
              </w:rPr>
            </w:pPr>
            <m:oMathPara>
              <m:oMath>
                <w:ins w:id="7338" w:author="ZTE" w:date="2018-09-29T12:57:00Z">
                  <m:r>
                    <w:rPr>
                      <w:rFonts w:ascii="Cambria Math" w:hAnsi="Cambria Math"/>
                      <w:sz w:val="18"/>
                      <w:lang w:eastAsia="zh-CN"/>
                    </w:rPr>
                    <m:t>100 001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39" w:author="ZTE" w:date="2018-09-29T12:57:00Z"/>
                <w:oMath/>
                <w:rFonts w:ascii="Cambria Math" w:hAnsi="Cambria Math" w:hint="eastAsia"/>
              </w:rPr>
            </w:pPr>
            <m:oMathPara>
              <m:oMath>
                <w:ins w:id="7340" w:author="ZTE" w:date="2018-09-29T12:57:00Z">
                  <m:r>
                    <w:rPr>
                      <w:rFonts w:ascii="Cambria Math" w:hAnsi="Cambria Math"/>
                      <w:sz w:val="18"/>
                      <w:lang w:eastAsia="zh-CN"/>
                    </w:rPr>
                    <m:t>100 010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41" w:author="ZTE" w:date="2018-09-29T12:57:00Z"/>
                <w:oMath/>
                <w:rFonts w:ascii="Cambria Math" w:hAnsi="Cambria Math" w:hint="eastAsia"/>
              </w:rPr>
            </w:pPr>
            <m:oMathPara>
              <m:oMath>
                <w:ins w:id="7342" w:author="ZTE" w:date="2018-09-29T12:57:00Z">
                  <m:r>
                    <w:rPr>
                      <w:rFonts w:ascii="Cambria Math" w:hAnsi="Cambria Math"/>
                      <w:sz w:val="18"/>
                      <w:lang w:eastAsia="zh-CN"/>
                    </w:rPr>
                    <m:t>100 011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43" w:author="ZTE" w:date="2018-09-29T12:57:00Z"/>
                <w:oMath/>
                <w:rFonts w:ascii="Cambria Math" w:hAnsi="Cambria Math" w:hint="eastAsia"/>
              </w:rPr>
            </w:pPr>
            <m:oMathPara>
              <m:oMath>
                <w:ins w:id="7344" w:author="ZTE" w:date="2018-09-29T12:57:00Z">
                  <m:r>
                    <w:rPr>
                      <w:rFonts w:ascii="Cambria Math" w:hAnsi="Cambria Math"/>
                      <w:sz w:val="18"/>
                      <w:lang w:eastAsia="zh-CN"/>
                    </w:rPr>
                    <m:t>100 100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45" w:author="ZTE" w:date="2018-09-29T12:57:00Z"/>
                <w:oMath/>
                <w:rFonts w:ascii="Cambria Math" w:hAnsi="Cambria Math" w:hint="eastAsia"/>
              </w:rPr>
            </w:pPr>
            <m:oMathPara>
              <m:oMath>
                <w:ins w:id="7346" w:author="ZTE" w:date="2018-09-29T12:57:00Z">
                  <m:r>
                    <w:rPr>
                      <w:rFonts w:ascii="Cambria Math" w:hAnsi="Cambria Math"/>
                      <w:sz w:val="18"/>
                      <w:lang w:eastAsia="zh-CN"/>
                    </w:rPr>
                    <m:t>100 101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47" w:author="ZTE" w:date="2018-09-29T12:57:00Z"/>
                <w:oMath/>
                <w:rFonts w:ascii="Cambria Math" w:hAnsi="Cambria Math" w:hint="eastAsia"/>
              </w:rPr>
            </w:pPr>
            <m:oMathPara>
              <m:oMath>
                <w:ins w:id="7348" w:author="ZTE" w:date="2018-09-29T12:57:00Z">
                  <m:r>
                    <w:rPr>
                      <w:rFonts w:ascii="Cambria Math" w:hAnsi="Cambria Math"/>
                      <w:sz w:val="18"/>
                      <w:lang w:eastAsia="zh-CN"/>
                    </w:rPr>
                    <m:t>100 110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49" w:author="ZTE" w:date="2018-09-29T12:57:00Z"/>
                <w:oMath/>
                <w:rFonts w:ascii="Cambria Math" w:hAnsi="Cambria Math" w:hint="eastAsia"/>
              </w:rPr>
            </w:pPr>
            <m:oMathPara>
              <m:oMath>
                <w:ins w:id="7350" w:author="ZTE" w:date="2018-09-29T12:57:00Z">
                  <m:r>
                    <w:rPr>
                      <w:rFonts w:ascii="Cambria Math" w:hAnsi="Cambria Math"/>
                      <w:sz w:val="18"/>
                      <w:lang w:eastAsia="zh-CN"/>
                    </w:rPr>
                    <m:t>100 111</m:t>
                  </m:r>
                </w:ins>
              </m:oMath>
            </m:oMathPara>
          </w:p>
        </w:tc>
      </w:tr>
      <w:tr w:rsidR="00643E47" w:rsidRPr="006E2435" w:rsidTr="00683206">
        <w:trPr>
          <w:trHeight w:val="743"/>
          <w:ins w:id="7351"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352" w:author="ZTE" w:date="2018-09-29T12:57:00Z"/>
                <w:b/>
              </w:rPr>
            </w:pPr>
            <w:ins w:id="7353"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54" w:author="ZTE" w:date="2018-09-29T12:57:00Z"/>
                <w:oMath/>
                <w:rFonts w:ascii="Cambria Math" w:hAnsi="Cambria Math" w:hint="eastAsia"/>
              </w:rPr>
            </w:pPr>
            <m:oMathPara>
              <m:oMath>
                <m:d>
                  <m:dPr>
                    <m:begChr m:val="["/>
                    <m:endChr m:val="]"/>
                    <m:ctrlPr>
                      <w:ins w:id="7355" w:author="ZTE" w:date="2018-09-29T12:57:00Z">
                        <w:rPr>
                          <w:rFonts w:ascii="Cambria Math" w:hAnsi="Cambria Math"/>
                          <w:i/>
                          <w:iCs/>
                          <w:sz w:val="18"/>
                          <w:lang w:eastAsia="zh-CN"/>
                        </w:rPr>
                      </w:ins>
                    </m:ctrlPr>
                  </m:dPr>
                  <m:e>
                    <m:m>
                      <m:mPr>
                        <m:mcs>
                          <m:mc>
                            <m:mcPr>
                              <m:count m:val="1"/>
                              <m:mcJc m:val="center"/>
                            </m:mcPr>
                          </m:mc>
                        </m:mcs>
                        <m:ctrlPr>
                          <w:ins w:id="7356" w:author="ZTE" w:date="2018-09-29T12:57:00Z">
                            <w:rPr>
                              <w:rFonts w:ascii="Cambria Math" w:hAnsi="Cambria Math"/>
                              <w:i/>
                              <w:iCs/>
                              <w:sz w:val="18"/>
                              <w:lang w:eastAsia="zh-CN"/>
                            </w:rPr>
                          </w:ins>
                        </m:ctrlPr>
                      </m:mPr>
                      <m:mr>
                        <m:e>
                          <w:ins w:id="7357" w:author="ZTE" w:date="2018-09-29T12:57:00Z">
                            <m:r>
                              <w:rPr>
                                <w:rFonts w:ascii="Cambria Math" w:hAnsi="Cambria Math"/>
                                <w:sz w:val="18"/>
                                <w:lang w:eastAsia="zh-CN"/>
                              </w:rPr>
                              <m:t>1+j</m:t>
                            </m:r>
                          </w:ins>
                        </m:e>
                      </m:mr>
                      <m:mr>
                        <m:e>
                          <w:ins w:id="7358"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59" w:author="ZTE" w:date="2018-09-29T12:57:00Z"/>
                <w:oMath/>
                <w:rFonts w:ascii="Cambria Math" w:hAnsi="Cambria Math" w:hint="eastAsia"/>
              </w:rPr>
            </w:pPr>
            <m:oMathPara>
              <m:oMath>
                <m:d>
                  <m:dPr>
                    <m:begChr m:val="["/>
                    <m:endChr m:val="]"/>
                    <m:ctrlPr>
                      <w:ins w:id="7360" w:author="ZTE" w:date="2018-09-29T12:57:00Z">
                        <w:rPr>
                          <w:rFonts w:ascii="Cambria Math" w:hAnsi="Cambria Math"/>
                          <w:i/>
                          <w:iCs/>
                          <w:sz w:val="18"/>
                          <w:lang w:eastAsia="zh-CN"/>
                        </w:rPr>
                      </w:ins>
                    </m:ctrlPr>
                  </m:dPr>
                  <m:e>
                    <m:m>
                      <m:mPr>
                        <m:mcs>
                          <m:mc>
                            <m:mcPr>
                              <m:count m:val="1"/>
                              <m:mcJc m:val="center"/>
                            </m:mcPr>
                          </m:mc>
                        </m:mcs>
                        <m:ctrlPr>
                          <w:ins w:id="7361" w:author="ZTE" w:date="2018-09-29T12:57:00Z">
                            <w:rPr>
                              <w:rFonts w:ascii="Cambria Math" w:hAnsi="Cambria Math"/>
                              <w:i/>
                              <w:iCs/>
                              <w:sz w:val="18"/>
                              <w:lang w:eastAsia="zh-CN"/>
                            </w:rPr>
                          </w:ins>
                        </m:ctrlPr>
                      </m:mPr>
                      <m:mr>
                        <m:e>
                          <w:ins w:id="7362" w:author="ZTE" w:date="2018-09-29T12:57:00Z">
                            <m:r>
                              <w:rPr>
                                <w:rFonts w:ascii="Cambria Math" w:hAnsi="Cambria Math"/>
                                <w:sz w:val="18"/>
                                <w:lang w:eastAsia="zh-CN"/>
                              </w:rPr>
                              <m:t>1+3j</m:t>
                            </m:r>
                          </w:ins>
                        </m:e>
                      </m:mr>
                      <m:mr>
                        <m:e>
                          <w:ins w:id="7363"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64" w:author="ZTE" w:date="2018-09-29T12:57:00Z"/>
                <w:oMath/>
                <w:rFonts w:ascii="Cambria Math" w:hAnsi="Cambria Math" w:hint="eastAsia"/>
              </w:rPr>
            </w:pPr>
            <m:oMathPara>
              <m:oMath>
                <m:d>
                  <m:dPr>
                    <m:begChr m:val="["/>
                    <m:endChr m:val="]"/>
                    <m:ctrlPr>
                      <w:ins w:id="7365" w:author="ZTE" w:date="2018-09-29T12:57:00Z">
                        <w:rPr>
                          <w:rFonts w:ascii="Cambria Math" w:hAnsi="Cambria Math"/>
                          <w:i/>
                          <w:iCs/>
                          <w:sz w:val="18"/>
                          <w:lang w:eastAsia="zh-CN"/>
                        </w:rPr>
                      </w:ins>
                    </m:ctrlPr>
                  </m:dPr>
                  <m:e>
                    <m:m>
                      <m:mPr>
                        <m:mcs>
                          <m:mc>
                            <m:mcPr>
                              <m:count m:val="1"/>
                              <m:mcJc m:val="center"/>
                            </m:mcPr>
                          </m:mc>
                        </m:mcs>
                        <m:ctrlPr>
                          <w:ins w:id="7366" w:author="ZTE" w:date="2018-09-29T12:57:00Z">
                            <w:rPr>
                              <w:rFonts w:ascii="Cambria Math" w:hAnsi="Cambria Math"/>
                              <w:i/>
                              <w:iCs/>
                              <w:sz w:val="18"/>
                              <w:lang w:eastAsia="zh-CN"/>
                            </w:rPr>
                          </w:ins>
                        </m:ctrlPr>
                      </m:mPr>
                      <m:mr>
                        <m:e>
                          <w:ins w:id="7367" w:author="ZTE" w:date="2018-09-29T12:57:00Z">
                            <m:r>
                              <w:rPr>
                                <w:rFonts w:ascii="Cambria Math" w:hAnsi="Cambria Math"/>
                                <w:sz w:val="18"/>
                                <w:lang w:eastAsia="zh-CN"/>
                              </w:rPr>
                              <m:t>1-j</m:t>
                            </m:r>
                          </w:ins>
                        </m:e>
                      </m:mr>
                      <m:mr>
                        <m:e>
                          <w:ins w:id="7368"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69" w:author="ZTE" w:date="2018-09-29T12:57:00Z"/>
                <w:oMath/>
                <w:rFonts w:ascii="Cambria Math" w:hAnsi="Cambria Math" w:hint="eastAsia"/>
              </w:rPr>
            </w:pPr>
            <m:oMathPara>
              <m:oMath>
                <m:d>
                  <m:dPr>
                    <m:begChr m:val="["/>
                    <m:endChr m:val="]"/>
                    <m:ctrlPr>
                      <w:ins w:id="7370" w:author="ZTE" w:date="2018-09-29T12:57:00Z">
                        <w:rPr>
                          <w:rFonts w:ascii="Cambria Math" w:hAnsi="Cambria Math"/>
                          <w:i/>
                          <w:iCs/>
                          <w:sz w:val="18"/>
                          <w:lang w:eastAsia="zh-CN"/>
                        </w:rPr>
                      </w:ins>
                    </m:ctrlPr>
                  </m:dPr>
                  <m:e>
                    <m:m>
                      <m:mPr>
                        <m:mcs>
                          <m:mc>
                            <m:mcPr>
                              <m:count m:val="1"/>
                              <m:mcJc m:val="center"/>
                            </m:mcPr>
                          </m:mc>
                        </m:mcs>
                        <m:ctrlPr>
                          <w:ins w:id="7371" w:author="ZTE" w:date="2018-09-29T12:57:00Z">
                            <w:rPr>
                              <w:rFonts w:ascii="Cambria Math" w:hAnsi="Cambria Math"/>
                              <w:i/>
                              <w:iCs/>
                              <w:sz w:val="18"/>
                              <w:lang w:eastAsia="zh-CN"/>
                            </w:rPr>
                          </w:ins>
                        </m:ctrlPr>
                      </m:mPr>
                      <m:mr>
                        <m:e>
                          <w:ins w:id="7372" w:author="ZTE" w:date="2018-09-29T12:57:00Z">
                            <m:r>
                              <w:rPr>
                                <w:rFonts w:ascii="Cambria Math" w:hAnsi="Cambria Math"/>
                                <w:sz w:val="18"/>
                                <w:lang w:eastAsia="zh-CN"/>
                              </w:rPr>
                              <m:t>1-3j</m:t>
                            </m:r>
                          </w:ins>
                        </m:e>
                      </m:mr>
                      <m:mr>
                        <m:e>
                          <w:ins w:id="7373"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74" w:author="ZTE" w:date="2018-09-29T12:57:00Z"/>
                <w:oMath/>
                <w:rFonts w:ascii="Cambria Math" w:hAnsi="Cambria Math" w:hint="eastAsia"/>
              </w:rPr>
            </w:pPr>
            <m:oMathPara>
              <m:oMath>
                <m:d>
                  <m:dPr>
                    <m:begChr m:val="["/>
                    <m:endChr m:val="]"/>
                    <m:ctrlPr>
                      <w:ins w:id="7375" w:author="ZTE" w:date="2018-09-29T12:57:00Z">
                        <w:rPr>
                          <w:rFonts w:ascii="Cambria Math" w:hAnsi="Cambria Math"/>
                          <w:i/>
                          <w:iCs/>
                          <w:sz w:val="18"/>
                          <w:lang w:eastAsia="zh-CN"/>
                        </w:rPr>
                      </w:ins>
                    </m:ctrlPr>
                  </m:dPr>
                  <m:e>
                    <m:m>
                      <m:mPr>
                        <m:mcs>
                          <m:mc>
                            <m:mcPr>
                              <m:count m:val="1"/>
                              <m:mcJc m:val="center"/>
                            </m:mcPr>
                          </m:mc>
                        </m:mcs>
                        <m:ctrlPr>
                          <w:ins w:id="7376" w:author="ZTE" w:date="2018-09-29T12:57:00Z">
                            <w:rPr>
                              <w:rFonts w:ascii="Cambria Math" w:hAnsi="Cambria Math"/>
                              <w:i/>
                              <w:iCs/>
                              <w:sz w:val="18"/>
                              <w:lang w:eastAsia="zh-CN"/>
                            </w:rPr>
                          </w:ins>
                        </m:ctrlPr>
                      </m:mPr>
                      <m:mr>
                        <m:e>
                          <w:ins w:id="7377" w:author="ZTE" w:date="2018-09-29T12:57:00Z">
                            <m:r>
                              <w:rPr>
                                <w:rFonts w:ascii="Cambria Math" w:hAnsi="Cambria Math"/>
                                <w:sz w:val="18"/>
                                <w:lang w:eastAsia="zh-CN"/>
                              </w:rPr>
                              <m:t>3+j</m:t>
                            </m:r>
                          </w:ins>
                        </m:e>
                      </m:mr>
                      <m:mr>
                        <m:e>
                          <w:ins w:id="7378"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79" w:author="ZTE" w:date="2018-09-29T12:57:00Z"/>
                <w:oMath/>
                <w:rFonts w:ascii="Cambria Math" w:hAnsi="Cambria Math" w:hint="eastAsia"/>
              </w:rPr>
            </w:pPr>
            <m:oMathPara>
              <m:oMath>
                <m:d>
                  <m:dPr>
                    <m:begChr m:val="["/>
                    <m:endChr m:val="]"/>
                    <m:ctrlPr>
                      <w:ins w:id="7380" w:author="ZTE" w:date="2018-09-29T12:57:00Z">
                        <w:rPr>
                          <w:rFonts w:ascii="Cambria Math" w:hAnsi="Cambria Math"/>
                          <w:i/>
                          <w:iCs/>
                          <w:sz w:val="18"/>
                          <w:lang w:eastAsia="zh-CN"/>
                        </w:rPr>
                      </w:ins>
                    </m:ctrlPr>
                  </m:dPr>
                  <m:e>
                    <m:m>
                      <m:mPr>
                        <m:mcs>
                          <m:mc>
                            <m:mcPr>
                              <m:count m:val="1"/>
                              <m:mcJc m:val="center"/>
                            </m:mcPr>
                          </m:mc>
                        </m:mcs>
                        <m:ctrlPr>
                          <w:ins w:id="7381" w:author="ZTE" w:date="2018-09-29T12:57:00Z">
                            <w:rPr>
                              <w:rFonts w:ascii="Cambria Math" w:hAnsi="Cambria Math"/>
                              <w:i/>
                              <w:iCs/>
                              <w:sz w:val="18"/>
                              <w:lang w:eastAsia="zh-CN"/>
                            </w:rPr>
                          </w:ins>
                        </m:ctrlPr>
                      </m:mPr>
                      <m:mr>
                        <m:e>
                          <w:ins w:id="7382" w:author="ZTE" w:date="2018-09-29T12:57:00Z">
                            <m:r>
                              <w:rPr>
                                <w:rFonts w:ascii="Cambria Math" w:hAnsi="Cambria Math"/>
                                <w:sz w:val="18"/>
                                <w:lang w:eastAsia="zh-CN"/>
                              </w:rPr>
                              <m:t>3+3j</m:t>
                            </m:r>
                          </w:ins>
                        </m:e>
                      </m:mr>
                      <m:mr>
                        <m:e>
                          <w:ins w:id="7383"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84" w:author="ZTE" w:date="2018-09-29T12:57:00Z"/>
                <w:oMath/>
                <w:rFonts w:ascii="Cambria Math" w:hAnsi="Cambria Math" w:hint="eastAsia"/>
              </w:rPr>
            </w:pPr>
            <m:oMathPara>
              <m:oMath>
                <m:d>
                  <m:dPr>
                    <m:begChr m:val="["/>
                    <m:endChr m:val="]"/>
                    <m:ctrlPr>
                      <w:ins w:id="7385" w:author="ZTE" w:date="2018-09-29T12:57:00Z">
                        <w:rPr>
                          <w:rFonts w:ascii="Cambria Math" w:hAnsi="Cambria Math"/>
                          <w:i/>
                          <w:iCs/>
                          <w:sz w:val="18"/>
                          <w:lang w:eastAsia="zh-CN"/>
                        </w:rPr>
                      </w:ins>
                    </m:ctrlPr>
                  </m:dPr>
                  <m:e>
                    <m:m>
                      <m:mPr>
                        <m:mcs>
                          <m:mc>
                            <m:mcPr>
                              <m:count m:val="1"/>
                              <m:mcJc m:val="center"/>
                            </m:mcPr>
                          </m:mc>
                        </m:mcs>
                        <m:ctrlPr>
                          <w:ins w:id="7386" w:author="ZTE" w:date="2018-09-29T12:57:00Z">
                            <w:rPr>
                              <w:rFonts w:ascii="Cambria Math" w:hAnsi="Cambria Math"/>
                              <w:i/>
                              <w:iCs/>
                              <w:sz w:val="18"/>
                              <w:lang w:eastAsia="zh-CN"/>
                            </w:rPr>
                          </w:ins>
                        </m:ctrlPr>
                      </m:mPr>
                      <m:mr>
                        <m:e>
                          <w:ins w:id="7387" w:author="ZTE" w:date="2018-09-29T12:57:00Z">
                            <m:r>
                              <w:rPr>
                                <w:rFonts w:ascii="Cambria Math" w:hAnsi="Cambria Math"/>
                                <w:sz w:val="18"/>
                                <w:lang w:eastAsia="zh-CN"/>
                              </w:rPr>
                              <m:t>3-j</m:t>
                            </m:r>
                          </w:ins>
                        </m:e>
                      </m:mr>
                      <m:mr>
                        <m:e>
                          <w:ins w:id="7388"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389" w:author="ZTE" w:date="2018-09-29T12:57:00Z"/>
                <w:oMath/>
                <w:rFonts w:ascii="Cambria Math" w:hAnsi="Cambria Math" w:hint="eastAsia"/>
              </w:rPr>
            </w:pPr>
            <m:oMathPara>
              <m:oMath>
                <m:d>
                  <m:dPr>
                    <m:begChr m:val="["/>
                    <m:endChr m:val="]"/>
                    <m:ctrlPr>
                      <w:ins w:id="7390" w:author="ZTE" w:date="2018-09-29T12:57:00Z">
                        <w:rPr>
                          <w:rFonts w:ascii="Cambria Math" w:hAnsi="Cambria Math"/>
                          <w:i/>
                          <w:iCs/>
                          <w:sz w:val="18"/>
                          <w:lang w:eastAsia="zh-CN"/>
                        </w:rPr>
                      </w:ins>
                    </m:ctrlPr>
                  </m:dPr>
                  <m:e>
                    <m:m>
                      <m:mPr>
                        <m:mcs>
                          <m:mc>
                            <m:mcPr>
                              <m:count m:val="1"/>
                              <m:mcJc m:val="center"/>
                            </m:mcPr>
                          </m:mc>
                        </m:mcs>
                        <m:ctrlPr>
                          <w:ins w:id="7391" w:author="ZTE" w:date="2018-09-29T12:57:00Z">
                            <w:rPr>
                              <w:rFonts w:ascii="Cambria Math" w:hAnsi="Cambria Math"/>
                              <w:i/>
                              <w:iCs/>
                              <w:sz w:val="18"/>
                              <w:lang w:eastAsia="zh-CN"/>
                            </w:rPr>
                          </w:ins>
                        </m:ctrlPr>
                      </m:mPr>
                      <m:mr>
                        <m:e>
                          <w:ins w:id="7392" w:author="ZTE" w:date="2018-09-29T12:57:00Z">
                            <m:r>
                              <w:rPr>
                                <w:rFonts w:ascii="Cambria Math" w:hAnsi="Cambria Math"/>
                                <w:sz w:val="18"/>
                                <w:lang w:eastAsia="zh-CN"/>
                              </w:rPr>
                              <m:t>3-3j</m:t>
                            </m:r>
                          </w:ins>
                        </m:e>
                      </m:mr>
                      <m:mr>
                        <m:e>
                          <w:ins w:id="7393" w:author="ZTE" w:date="2018-09-29T12:57:00Z">
                            <m:r>
                              <w:rPr>
                                <w:rFonts w:ascii="Cambria Math" w:hAnsi="Cambria Math"/>
                                <w:sz w:val="18"/>
                                <w:lang w:eastAsia="zh-CN"/>
                              </w:rPr>
                              <m:t>-3+3j</m:t>
                            </m:r>
                          </w:ins>
                        </m:e>
                      </m:mr>
                    </m:m>
                  </m:e>
                </m:d>
              </m:oMath>
            </m:oMathPara>
          </w:p>
        </w:tc>
      </w:tr>
      <w:tr w:rsidR="00643E47" w:rsidRPr="006E2435" w:rsidTr="00683206">
        <w:trPr>
          <w:trHeight w:val="422"/>
          <w:ins w:id="7394"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395" w:author="ZTE" w:date="2018-09-29T12:57:00Z"/>
                <w:b/>
              </w:rPr>
            </w:pPr>
            <w:ins w:id="7396"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97" w:author="ZTE" w:date="2018-09-29T12:57:00Z"/>
                <w:oMath/>
                <w:rFonts w:ascii="Cambria Math" w:hAnsi="Cambria Math" w:hint="eastAsia"/>
              </w:rPr>
            </w:pPr>
            <m:oMathPara>
              <m:oMath>
                <w:ins w:id="7398" w:author="ZTE" w:date="2018-09-29T12:57:00Z">
                  <m:r>
                    <w:rPr>
                      <w:rFonts w:ascii="Cambria Math" w:hAnsi="Cambria Math"/>
                      <w:sz w:val="18"/>
                      <w:lang w:eastAsia="zh-CN"/>
                    </w:rPr>
                    <m:t>41</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399" w:author="ZTE" w:date="2018-09-29T12:57:00Z"/>
                <w:oMath/>
                <w:rFonts w:ascii="Cambria Math" w:hAnsi="Cambria Math" w:hint="eastAsia"/>
              </w:rPr>
            </w:pPr>
            <m:oMathPara>
              <m:oMath>
                <w:ins w:id="7400" w:author="ZTE" w:date="2018-09-29T12:57:00Z">
                  <m:r>
                    <w:rPr>
                      <w:rFonts w:ascii="Cambria Math" w:hAnsi="Cambria Math"/>
                      <w:sz w:val="18"/>
                      <w:lang w:eastAsia="zh-CN"/>
                    </w:rPr>
                    <m:t>42</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01" w:author="ZTE" w:date="2018-09-29T12:57:00Z"/>
                <w:oMath/>
                <w:rFonts w:ascii="Cambria Math" w:hAnsi="Cambria Math" w:hint="eastAsia"/>
              </w:rPr>
            </w:pPr>
            <m:oMathPara>
              <m:oMath>
                <w:ins w:id="7402" w:author="ZTE" w:date="2018-09-29T12:57:00Z">
                  <m:r>
                    <w:rPr>
                      <w:rFonts w:ascii="Cambria Math" w:hAnsi="Cambria Math"/>
                      <w:sz w:val="18"/>
                      <w:lang w:eastAsia="zh-CN"/>
                    </w:rPr>
                    <m:t>43</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03" w:author="ZTE" w:date="2018-09-29T12:57:00Z"/>
                <w:oMath/>
                <w:rFonts w:ascii="Cambria Math" w:hAnsi="Cambria Math" w:hint="eastAsia"/>
              </w:rPr>
            </w:pPr>
            <m:oMathPara>
              <m:oMath>
                <w:ins w:id="7404" w:author="ZTE" w:date="2018-09-29T12:57:00Z">
                  <m:r>
                    <w:rPr>
                      <w:rFonts w:ascii="Cambria Math" w:hAnsi="Cambria Math"/>
                      <w:sz w:val="18"/>
                      <w:lang w:eastAsia="zh-CN"/>
                    </w:rPr>
                    <m:t>44</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05" w:author="ZTE" w:date="2018-09-29T12:57:00Z"/>
                <w:oMath/>
                <w:rFonts w:ascii="Cambria Math" w:hAnsi="Cambria Math" w:hint="eastAsia"/>
              </w:rPr>
            </w:pPr>
            <m:oMathPara>
              <m:oMath>
                <w:ins w:id="7406" w:author="ZTE" w:date="2018-09-29T12:57:00Z">
                  <m:r>
                    <w:rPr>
                      <w:rFonts w:ascii="Cambria Math" w:hAnsi="Cambria Math"/>
                      <w:sz w:val="18"/>
                      <w:lang w:eastAsia="zh-CN"/>
                    </w:rPr>
                    <m:t>45</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07" w:author="ZTE" w:date="2018-09-29T12:57:00Z"/>
                <w:oMath/>
                <w:rFonts w:ascii="Cambria Math" w:hAnsi="Cambria Math" w:hint="eastAsia"/>
              </w:rPr>
            </w:pPr>
            <m:oMathPara>
              <m:oMath>
                <w:ins w:id="7408" w:author="ZTE" w:date="2018-09-29T12:57:00Z">
                  <m:r>
                    <w:rPr>
                      <w:rFonts w:ascii="Cambria Math" w:hAnsi="Cambria Math"/>
                      <w:sz w:val="18"/>
                      <w:lang w:eastAsia="zh-CN"/>
                    </w:rPr>
                    <m:t>46</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09" w:author="ZTE" w:date="2018-09-29T12:57:00Z"/>
                <w:oMath/>
                <w:rFonts w:ascii="Cambria Math" w:hAnsi="Cambria Math" w:hint="eastAsia"/>
              </w:rPr>
            </w:pPr>
            <m:oMathPara>
              <m:oMath>
                <w:ins w:id="7410" w:author="ZTE" w:date="2018-09-29T12:57:00Z">
                  <m:r>
                    <w:rPr>
                      <w:rFonts w:ascii="Cambria Math" w:hAnsi="Cambria Math"/>
                      <w:sz w:val="18"/>
                      <w:lang w:eastAsia="zh-CN"/>
                    </w:rPr>
                    <m:t>47</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11" w:author="ZTE" w:date="2018-09-29T12:57:00Z"/>
                <w:oMath/>
                <w:rFonts w:ascii="Cambria Math" w:hAnsi="Cambria Math" w:hint="eastAsia"/>
              </w:rPr>
            </w:pPr>
            <m:oMathPara>
              <m:oMath>
                <w:ins w:id="7412" w:author="ZTE" w:date="2018-09-29T12:57:00Z">
                  <m:r>
                    <w:rPr>
                      <w:rFonts w:ascii="Cambria Math" w:hAnsi="Cambria Math"/>
                      <w:sz w:val="18"/>
                      <w:lang w:eastAsia="zh-CN"/>
                    </w:rPr>
                    <m:t>48</m:t>
                  </m:r>
                </w:ins>
              </m:oMath>
            </m:oMathPara>
          </w:p>
        </w:tc>
      </w:tr>
      <w:tr w:rsidR="00643E47" w:rsidRPr="006E2435" w:rsidTr="00683206">
        <w:trPr>
          <w:trHeight w:val="743"/>
          <w:ins w:id="7413"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414" w:author="ZTE" w:date="2018-09-29T12:57:00Z"/>
                <w:b/>
              </w:rPr>
            </w:pPr>
            <w:ins w:id="7415" w:author="ZTE" w:date="2018-09-29T12:57: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16" w:author="ZTE" w:date="2018-09-29T12:57:00Z"/>
                <w:oMath/>
                <w:rFonts w:ascii="Cambria Math" w:hAnsi="Cambria Math" w:hint="eastAsia"/>
              </w:rPr>
            </w:pPr>
            <m:oMathPara>
              <m:oMath>
                <w:ins w:id="7417" w:author="ZTE" w:date="2018-09-29T12:57:00Z">
                  <m:r>
                    <w:rPr>
                      <w:rFonts w:ascii="Cambria Math" w:hAnsi="Cambria Math"/>
                      <w:sz w:val="18"/>
                      <w:lang w:eastAsia="zh-CN"/>
                    </w:rPr>
                    <m:t>101 000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18" w:author="ZTE" w:date="2018-09-29T12:57:00Z"/>
                <w:oMath/>
                <w:rFonts w:ascii="Cambria Math" w:hAnsi="Cambria Math" w:hint="eastAsia"/>
              </w:rPr>
            </w:pPr>
            <m:oMathPara>
              <m:oMath>
                <w:ins w:id="7419" w:author="ZTE" w:date="2018-09-29T12:57:00Z">
                  <m:r>
                    <w:rPr>
                      <w:rFonts w:ascii="Cambria Math" w:hAnsi="Cambria Math"/>
                      <w:sz w:val="18"/>
                      <w:lang w:eastAsia="zh-CN"/>
                    </w:rPr>
                    <m:t>101 001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20" w:author="ZTE" w:date="2018-09-29T12:57:00Z"/>
                <w:oMath/>
                <w:rFonts w:ascii="Cambria Math" w:hAnsi="Cambria Math" w:hint="eastAsia"/>
              </w:rPr>
            </w:pPr>
            <m:oMathPara>
              <m:oMath>
                <w:ins w:id="7421" w:author="ZTE" w:date="2018-09-29T12:57:00Z">
                  <m:r>
                    <w:rPr>
                      <w:rFonts w:ascii="Cambria Math" w:hAnsi="Cambria Math"/>
                      <w:sz w:val="18"/>
                      <w:lang w:eastAsia="zh-CN"/>
                    </w:rPr>
                    <m:t>101 010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22" w:author="ZTE" w:date="2018-09-29T12:57:00Z"/>
                <w:oMath/>
                <w:rFonts w:ascii="Cambria Math" w:hAnsi="Cambria Math" w:hint="eastAsia"/>
              </w:rPr>
            </w:pPr>
            <m:oMathPara>
              <m:oMath>
                <w:ins w:id="7423" w:author="ZTE" w:date="2018-09-29T12:57:00Z">
                  <m:r>
                    <w:rPr>
                      <w:rFonts w:ascii="Cambria Math" w:hAnsi="Cambria Math"/>
                      <w:sz w:val="18"/>
                      <w:lang w:eastAsia="zh-CN"/>
                    </w:rPr>
                    <m:t>101 011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24" w:author="ZTE" w:date="2018-09-29T12:57:00Z"/>
                <w:oMath/>
                <w:rFonts w:ascii="Cambria Math" w:hAnsi="Cambria Math" w:hint="eastAsia"/>
              </w:rPr>
            </w:pPr>
            <m:oMathPara>
              <m:oMath>
                <w:ins w:id="7425" w:author="ZTE" w:date="2018-09-29T12:57:00Z">
                  <m:r>
                    <w:rPr>
                      <w:rFonts w:ascii="Cambria Math" w:hAnsi="Cambria Math"/>
                      <w:sz w:val="18"/>
                      <w:lang w:eastAsia="zh-CN"/>
                    </w:rPr>
                    <m:t>101 100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26" w:author="ZTE" w:date="2018-09-29T12:57:00Z"/>
                <w:oMath/>
                <w:rFonts w:ascii="Cambria Math" w:hAnsi="Cambria Math" w:hint="eastAsia"/>
              </w:rPr>
            </w:pPr>
            <m:oMathPara>
              <m:oMath>
                <w:ins w:id="7427" w:author="ZTE" w:date="2018-09-29T12:57:00Z">
                  <m:r>
                    <w:rPr>
                      <w:rFonts w:ascii="Cambria Math" w:hAnsi="Cambria Math"/>
                      <w:sz w:val="18"/>
                      <w:lang w:eastAsia="zh-CN"/>
                    </w:rPr>
                    <m:t>101 101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28" w:author="ZTE" w:date="2018-09-29T12:57:00Z"/>
                <w:oMath/>
                <w:rFonts w:ascii="Cambria Math" w:hAnsi="Cambria Math" w:hint="eastAsia"/>
              </w:rPr>
            </w:pPr>
            <m:oMathPara>
              <m:oMath>
                <w:ins w:id="7429" w:author="ZTE" w:date="2018-09-29T12:57:00Z">
                  <m:r>
                    <w:rPr>
                      <w:rFonts w:ascii="Cambria Math" w:hAnsi="Cambria Math"/>
                      <w:sz w:val="18"/>
                      <w:lang w:eastAsia="zh-CN"/>
                    </w:rPr>
                    <m:t>101 110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30" w:author="ZTE" w:date="2018-09-29T12:57:00Z"/>
                <w:oMath/>
                <w:rFonts w:ascii="Cambria Math" w:hAnsi="Cambria Math" w:hint="eastAsia"/>
              </w:rPr>
            </w:pPr>
            <m:oMathPara>
              <m:oMath>
                <w:ins w:id="7431" w:author="ZTE" w:date="2018-09-29T12:57:00Z">
                  <m:r>
                    <w:rPr>
                      <w:rFonts w:ascii="Cambria Math" w:hAnsi="Cambria Math"/>
                      <w:sz w:val="18"/>
                      <w:lang w:eastAsia="zh-CN"/>
                    </w:rPr>
                    <m:t>101 111</m:t>
                  </m:r>
                </w:ins>
              </m:oMath>
            </m:oMathPara>
          </w:p>
        </w:tc>
      </w:tr>
      <w:tr w:rsidR="00643E47" w:rsidRPr="006E2435" w:rsidTr="00683206">
        <w:trPr>
          <w:trHeight w:val="743"/>
          <w:ins w:id="7432"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433" w:author="ZTE" w:date="2018-09-29T12:57:00Z"/>
                <w:b/>
              </w:rPr>
            </w:pPr>
            <w:ins w:id="7434"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35" w:author="ZTE" w:date="2018-09-29T12:57:00Z"/>
                <w:oMath/>
                <w:rFonts w:ascii="Cambria Math" w:hAnsi="Cambria Math" w:hint="eastAsia"/>
              </w:rPr>
            </w:pPr>
            <m:oMathPara>
              <m:oMath>
                <m:d>
                  <m:dPr>
                    <m:begChr m:val="["/>
                    <m:endChr m:val="]"/>
                    <m:ctrlPr>
                      <w:ins w:id="7436" w:author="ZTE" w:date="2018-09-29T12:57:00Z">
                        <w:rPr>
                          <w:rFonts w:ascii="Cambria Math" w:hAnsi="Cambria Math"/>
                          <w:i/>
                          <w:iCs/>
                          <w:sz w:val="18"/>
                          <w:lang w:eastAsia="zh-CN"/>
                        </w:rPr>
                      </w:ins>
                    </m:ctrlPr>
                  </m:dPr>
                  <m:e>
                    <m:m>
                      <m:mPr>
                        <m:mcs>
                          <m:mc>
                            <m:mcPr>
                              <m:count m:val="1"/>
                              <m:mcJc m:val="center"/>
                            </m:mcPr>
                          </m:mc>
                        </m:mcs>
                        <m:ctrlPr>
                          <w:ins w:id="7437" w:author="ZTE" w:date="2018-09-29T12:57:00Z">
                            <w:rPr>
                              <w:rFonts w:ascii="Cambria Math" w:hAnsi="Cambria Math"/>
                              <w:i/>
                              <w:iCs/>
                              <w:sz w:val="18"/>
                              <w:lang w:eastAsia="zh-CN"/>
                            </w:rPr>
                          </w:ins>
                        </m:ctrlPr>
                      </m:mPr>
                      <m:mr>
                        <m:e>
                          <w:ins w:id="7438" w:author="ZTE" w:date="2018-09-29T12:57:00Z">
                            <m:r>
                              <w:rPr>
                                <w:rFonts w:ascii="Cambria Math" w:hAnsi="Cambria Math"/>
                                <w:sz w:val="18"/>
                                <w:lang w:eastAsia="zh-CN"/>
                              </w:rPr>
                              <m:t>-1+j</m:t>
                            </m:r>
                          </w:ins>
                        </m:e>
                      </m:mr>
                      <m:mr>
                        <m:e>
                          <w:ins w:id="7439"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40" w:author="ZTE" w:date="2018-09-29T12:57:00Z"/>
                <w:oMath/>
                <w:rFonts w:ascii="Cambria Math" w:hAnsi="Cambria Math" w:hint="eastAsia"/>
              </w:rPr>
            </w:pPr>
            <m:oMathPara>
              <m:oMath>
                <m:d>
                  <m:dPr>
                    <m:begChr m:val="["/>
                    <m:endChr m:val="]"/>
                    <m:ctrlPr>
                      <w:ins w:id="7441" w:author="ZTE" w:date="2018-09-29T12:57:00Z">
                        <w:rPr>
                          <w:rFonts w:ascii="Cambria Math" w:hAnsi="Cambria Math"/>
                          <w:i/>
                          <w:iCs/>
                          <w:sz w:val="18"/>
                          <w:lang w:eastAsia="zh-CN"/>
                        </w:rPr>
                      </w:ins>
                    </m:ctrlPr>
                  </m:dPr>
                  <m:e>
                    <m:m>
                      <m:mPr>
                        <m:mcs>
                          <m:mc>
                            <m:mcPr>
                              <m:count m:val="1"/>
                              <m:mcJc m:val="center"/>
                            </m:mcPr>
                          </m:mc>
                        </m:mcs>
                        <m:ctrlPr>
                          <w:ins w:id="7442" w:author="ZTE" w:date="2018-09-29T12:57:00Z">
                            <w:rPr>
                              <w:rFonts w:ascii="Cambria Math" w:hAnsi="Cambria Math"/>
                              <w:i/>
                              <w:iCs/>
                              <w:sz w:val="18"/>
                              <w:lang w:eastAsia="zh-CN"/>
                            </w:rPr>
                          </w:ins>
                        </m:ctrlPr>
                      </m:mPr>
                      <m:mr>
                        <m:e>
                          <w:ins w:id="7443" w:author="ZTE" w:date="2018-09-29T12:57:00Z">
                            <m:r>
                              <w:rPr>
                                <w:rFonts w:ascii="Cambria Math" w:hAnsi="Cambria Math"/>
                                <w:sz w:val="18"/>
                                <w:lang w:eastAsia="zh-CN"/>
                              </w:rPr>
                              <m:t>-1+3j</m:t>
                            </m:r>
                          </w:ins>
                        </m:e>
                      </m:mr>
                      <m:mr>
                        <m:e>
                          <w:ins w:id="7444"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45" w:author="ZTE" w:date="2018-09-29T12:57:00Z"/>
                <w:oMath/>
                <w:rFonts w:ascii="Cambria Math" w:hAnsi="Cambria Math" w:hint="eastAsia"/>
              </w:rPr>
            </w:pPr>
            <m:oMathPara>
              <m:oMath>
                <m:d>
                  <m:dPr>
                    <m:begChr m:val="["/>
                    <m:endChr m:val="]"/>
                    <m:ctrlPr>
                      <w:ins w:id="7446" w:author="ZTE" w:date="2018-09-29T12:57:00Z">
                        <w:rPr>
                          <w:rFonts w:ascii="Cambria Math" w:hAnsi="Cambria Math"/>
                          <w:i/>
                          <w:iCs/>
                          <w:sz w:val="18"/>
                          <w:lang w:eastAsia="zh-CN"/>
                        </w:rPr>
                      </w:ins>
                    </m:ctrlPr>
                  </m:dPr>
                  <m:e>
                    <m:m>
                      <m:mPr>
                        <m:mcs>
                          <m:mc>
                            <m:mcPr>
                              <m:count m:val="1"/>
                              <m:mcJc m:val="center"/>
                            </m:mcPr>
                          </m:mc>
                        </m:mcs>
                        <m:ctrlPr>
                          <w:ins w:id="7447" w:author="ZTE" w:date="2018-09-29T12:57:00Z">
                            <w:rPr>
                              <w:rFonts w:ascii="Cambria Math" w:hAnsi="Cambria Math"/>
                              <w:i/>
                              <w:iCs/>
                              <w:sz w:val="18"/>
                              <w:lang w:eastAsia="zh-CN"/>
                            </w:rPr>
                          </w:ins>
                        </m:ctrlPr>
                      </m:mPr>
                      <m:mr>
                        <m:e>
                          <w:ins w:id="7448" w:author="ZTE" w:date="2018-09-29T12:57:00Z">
                            <m:r>
                              <w:rPr>
                                <w:rFonts w:ascii="Cambria Math" w:hAnsi="Cambria Math"/>
                                <w:sz w:val="18"/>
                                <w:lang w:eastAsia="zh-CN"/>
                              </w:rPr>
                              <m:t>-1-j</m:t>
                            </m:r>
                          </w:ins>
                        </m:e>
                      </m:mr>
                      <m:mr>
                        <m:e>
                          <w:ins w:id="7449"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50" w:author="ZTE" w:date="2018-09-29T12:57:00Z"/>
                <w:oMath/>
                <w:rFonts w:ascii="Cambria Math" w:hAnsi="Cambria Math" w:hint="eastAsia"/>
              </w:rPr>
            </w:pPr>
            <m:oMathPara>
              <m:oMath>
                <m:d>
                  <m:dPr>
                    <m:begChr m:val="["/>
                    <m:endChr m:val="]"/>
                    <m:ctrlPr>
                      <w:ins w:id="7451" w:author="ZTE" w:date="2018-09-29T12:57:00Z">
                        <w:rPr>
                          <w:rFonts w:ascii="Cambria Math" w:hAnsi="Cambria Math"/>
                          <w:i/>
                          <w:iCs/>
                          <w:sz w:val="18"/>
                          <w:lang w:eastAsia="zh-CN"/>
                        </w:rPr>
                      </w:ins>
                    </m:ctrlPr>
                  </m:dPr>
                  <m:e>
                    <m:m>
                      <m:mPr>
                        <m:mcs>
                          <m:mc>
                            <m:mcPr>
                              <m:count m:val="1"/>
                              <m:mcJc m:val="center"/>
                            </m:mcPr>
                          </m:mc>
                        </m:mcs>
                        <m:ctrlPr>
                          <w:ins w:id="7452" w:author="ZTE" w:date="2018-09-29T12:57:00Z">
                            <w:rPr>
                              <w:rFonts w:ascii="Cambria Math" w:hAnsi="Cambria Math"/>
                              <w:i/>
                              <w:iCs/>
                              <w:sz w:val="18"/>
                              <w:lang w:eastAsia="zh-CN"/>
                            </w:rPr>
                          </w:ins>
                        </m:ctrlPr>
                      </m:mPr>
                      <m:mr>
                        <m:e>
                          <w:ins w:id="7453" w:author="ZTE" w:date="2018-09-29T12:57:00Z">
                            <m:r>
                              <w:rPr>
                                <w:rFonts w:ascii="Cambria Math" w:hAnsi="Cambria Math"/>
                                <w:sz w:val="18"/>
                                <w:lang w:eastAsia="zh-CN"/>
                              </w:rPr>
                              <m:t>-1-3j</m:t>
                            </m:r>
                          </w:ins>
                        </m:e>
                      </m:mr>
                      <m:mr>
                        <m:e>
                          <w:ins w:id="7454"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55" w:author="ZTE" w:date="2018-09-29T12:57:00Z"/>
                <w:oMath/>
                <w:rFonts w:ascii="Cambria Math" w:hAnsi="Cambria Math" w:hint="eastAsia"/>
              </w:rPr>
            </w:pPr>
            <m:oMathPara>
              <m:oMath>
                <m:d>
                  <m:dPr>
                    <m:begChr m:val="["/>
                    <m:endChr m:val="]"/>
                    <m:ctrlPr>
                      <w:ins w:id="7456" w:author="ZTE" w:date="2018-09-29T12:57:00Z">
                        <w:rPr>
                          <w:rFonts w:ascii="Cambria Math" w:hAnsi="Cambria Math"/>
                          <w:i/>
                          <w:iCs/>
                          <w:sz w:val="18"/>
                          <w:lang w:eastAsia="zh-CN"/>
                        </w:rPr>
                      </w:ins>
                    </m:ctrlPr>
                  </m:dPr>
                  <m:e>
                    <m:m>
                      <m:mPr>
                        <m:mcs>
                          <m:mc>
                            <m:mcPr>
                              <m:count m:val="1"/>
                              <m:mcJc m:val="center"/>
                            </m:mcPr>
                          </m:mc>
                        </m:mcs>
                        <m:ctrlPr>
                          <w:ins w:id="7457" w:author="ZTE" w:date="2018-09-29T12:57:00Z">
                            <w:rPr>
                              <w:rFonts w:ascii="Cambria Math" w:hAnsi="Cambria Math"/>
                              <w:i/>
                              <w:iCs/>
                              <w:sz w:val="18"/>
                              <w:lang w:eastAsia="zh-CN"/>
                            </w:rPr>
                          </w:ins>
                        </m:ctrlPr>
                      </m:mPr>
                      <m:mr>
                        <m:e>
                          <w:ins w:id="7458" w:author="ZTE" w:date="2018-09-29T12:57:00Z">
                            <m:r>
                              <w:rPr>
                                <w:rFonts w:ascii="Cambria Math" w:hAnsi="Cambria Math"/>
                                <w:sz w:val="18"/>
                                <w:lang w:eastAsia="zh-CN"/>
                              </w:rPr>
                              <m:t>-3+j</m:t>
                            </m:r>
                          </w:ins>
                        </m:e>
                      </m:mr>
                      <m:mr>
                        <m:e>
                          <w:ins w:id="7459"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60" w:author="ZTE" w:date="2018-09-29T12:57:00Z"/>
                <w:oMath/>
                <w:rFonts w:ascii="Cambria Math" w:hAnsi="Cambria Math" w:hint="eastAsia"/>
              </w:rPr>
            </w:pPr>
            <m:oMathPara>
              <m:oMath>
                <m:d>
                  <m:dPr>
                    <m:begChr m:val="["/>
                    <m:endChr m:val="]"/>
                    <m:ctrlPr>
                      <w:ins w:id="7461" w:author="ZTE" w:date="2018-09-29T12:57:00Z">
                        <w:rPr>
                          <w:rFonts w:ascii="Cambria Math" w:hAnsi="Cambria Math"/>
                          <w:i/>
                          <w:iCs/>
                          <w:sz w:val="18"/>
                          <w:lang w:eastAsia="zh-CN"/>
                        </w:rPr>
                      </w:ins>
                    </m:ctrlPr>
                  </m:dPr>
                  <m:e>
                    <m:m>
                      <m:mPr>
                        <m:mcs>
                          <m:mc>
                            <m:mcPr>
                              <m:count m:val="1"/>
                              <m:mcJc m:val="center"/>
                            </m:mcPr>
                          </m:mc>
                        </m:mcs>
                        <m:ctrlPr>
                          <w:ins w:id="7462" w:author="ZTE" w:date="2018-09-29T12:57:00Z">
                            <w:rPr>
                              <w:rFonts w:ascii="Cambria Math" w:hAnsi="Cambria Math"/>
                              <w:i/>
                              <w:iCs/>
                              <w:sz w:val="18"/>
                              <w:lang w:eastAsia="zh-CN"/>
                            </w:rPr>
                          </w:ins>
                        </m:ctrlPr>
                      </m:mPr>
                      <m:mr>
                        <m:e>
                          <w:ins w:id="7463" w:author="ZTE" w:date="2018-09-29T12:57:00Z">
                            <m:r>
                              <w:rPr>
                                <w:rFonts w:ascii="Cambria Math" w:hAnsi="Cambria Math"/>
                                <w:sz w:val="18"/>
                                <w:lang w:eastAsia="zh-CN"/>
                              </w:rPr>
                              <m:t>-3+3j</m:t>
                            </m:r>
                          </w:ins>
                        </m:e>
                      </m:mr>
                      <m:mr>
                        <m:e>
                          <w:ins w:id="7464"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65" w:author="ZTE" w:date="2018-09-29T12:57:00Z"/>
                <w:oMath/>
                <w:rFonts w:ascii="Cambria Math" w:hAnsi="Cambria Math" w:hint="eastAsia"/>
              </w:rPr>
            </w:pPr>
            <m:oMathPara>
              <m:oMath>
                <m:d>
                  <m:dPr>
                    <m:begChr m:val="["/>
                    <m:endChr m:val="]"/>
                    <m:ctrlPr>
                      <w:ins w:id="7466" w:author="ZTE" w:date="2018-09-29T12:57:00Z">
                        <w:rPr>
                          <w:rFonts w:ascii="Cambria Math" w:hAnsi="Cambria Math"/>
                          <w:i/>
                          <w:iCs/>
                          <w:sz w:val="18"/>
                          <w:lang w:eastAsia="zh-CN"/>
                        </w:rPr>
                      </w:ins>
                    </m:ctrlPr>
                  </m:dPr>
                  <m:e>
                    <m:m>
                      <m:mPr>
                        <m:mcs>
                          <m:mc>
                            <m:mcPr>
                              <m:count m:val="1"/>
                              <m:mcJc m:val="center"/>
                            </m:mcPr>
                          </m:mc>
                        </m:mcs>
                        <m:ctrlPr>
                          <w:ins w:id="7467" w:author="ZTE" w:date="2018-09-29T12:57:00Z">
                            <w:rPr>
                              <w:rFonts w:ascii="Cambria Math" w:hAnsi="Cambria Math"/>
                              <w:i/>
                              <w:iCs/>
                              <w:sz w:val="18"/>
                              <w:lang w:eastAsia="zh-CN"/>
                            </w:rPr>
                          </w:ins>
                        </m:ctrlPr>
                      </m:mPr>
                      <m:mr>
                        <m:e>
                          <w:ins w:id="7468" w:author="ZTE" w:date="2018-09-29T12:57:00Z">
                            <m:r>
                              <w:rPr>
                                <w:rFonts w:ascii="Cambria Math" w:hAnsi="Cambria Math"/>
                                <w:sz w:val="18"/>
                                <w:lang w:eastAsia="zh-CN"/>
                              </w:rPr>
                              <m:t>-3-j</m:t>
                            </m:r>
                          </w:ins>
                        </m:e>
                      </m:mr>
                      <m:mr>
                        <m:e>
                          <w:ins w:id="7469"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470" w:author="ZTE" w:date="2018-09-29T12:57:00Z"/>
                <w:oMath/>
                <w:rFonts w:ascii="Cambria Math" w:hAnsi="Cambria Math" w:hint="eastAsia"/>
              </w:rPr>
            </w:pPr>
            <m:oMathPara>
              <m:oMath>
                <m:d>
                  <m:dPr>
                    <m:begChr m:val="["/>
                    <m:endChr m:val="]"/>
                    <m:ctrlPr>
                      <w:ins w:id="7471" w:author="ZTE" w:date="2018-09-29T12:57:00Z">
                        <w:rPr>
                          <w:rFonts w:ascii="Cambria Math" w:hAnsi="Cambria Math"/>
                          <w:i/>
                          <w:iCs/>
                          <w:sz w:val="18"/>
                          <w:lang w:eastAsia="zh-CN"/>
                        </w:rPr>
                      </w:ins>
                    </m:ctrlPr>
                  </m:dPr>
                  <m:e>
                    <m:m>
                      <m:mPr>
                        <m:mcs>
                          <m:mc>
                            <m:mcPr>
                              <m:count m:val="1"/>
                              <m:mcJc m:val="center"/>
                            </m:mcPr>
                          </m:mc>
                        </m:mcs>
                        <m:ctrlPr>
                          <w:ins w:id="7472" w:author="ZTE" w:date="2018-09-29T12:57:00Z">
                            <w:rPr>
                              <w:rFonts w:ascii="Cambria Math" w:hAnsi="Cambria Math"/>
                              <w:i/>
                              <w:iCs/>
                              <w:sz w:val="18"/>
                              <w:lang w:eastAsia="zh-CN"/>
                            </w:rPr>
                          </w:ins>
                        </m:ctrlPr>
                      </m:mPr>
                      <m:mr>
                        <m:e>
                          <w:ins w:id="7473" w:author="ZTE" w:date="2018-09-29T12:57:00Z">
                            <m:r>
                              <w:rPr>
                                <w:rFonts w:ascii="Cambria Math" w:hAnsi="Cambria Math"/>
                                <w:sz w:val="18"/>
                                <w:lang w:eastAsia="zh-CN"/>
                              </w:rPr>
                              <m:t>-3-3j</m:t>
                            </m:r>
                          </w:ins>
                        </m:e>
                      </m:mr>
                      <m:mr>
                        <m:e>
                          <w:ins w:id="7474" w:author="ZTE" w:date="2018-09-29T12:57:00Z">
                            <m:r>
                              <w:rPr>
                                <w:rFonts w:ascii="Cambria Math" w:hAnsi="Cambria Math"/>
                                <w:sz w:val="18"/>
                                <w:lang w:eastAsia="zh-CN"/>
                              </w:rPr>
                              <m:t>-3+3j</m:t>
                            </m:r>
                          </w:ins>
                        </m:e>
                      </m:mr>
                    </m:m>
                  </m:e>
                </m:d>
              </m:oMath>
            </m:oMathPara>
          </w:p>
        </w:tc>
      </w:tr>
      <w:tr w:rsidR="00643E47" w:rsidRPr="006E2435" w:rsidTr="00683206">
        <w:trPr>
          <w:trHeight w:val="437"/>
          <w:ins w:id="7475"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476" w:author="ZTE" w:date="2018-09-29T12:57:00Z"/>
                <w:b/>
              </w:rPr>
            </w:pPr>
            <w:ins w:id="7477" w:author="ZTE" w:date="2018-09-29T12:57:00Z">
              <w:r w:rsidRPr="006E2435">
                <w:rPr>
                  <w:b/>
                </w:rPr>
                <w:lastRenderedPageBreak/>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78" w:author="ZTE" w:date="2018-09-29T12:57:00Z"/>
                <w:oMath/>
                <w:rFonts w:ascii="Cambria Math" w:hAnsi="Cambria Math" w:hint="eastAsia"/>
              </w:rPr>
            </w:pPr>
            <m:oMathPara>
              <m:oMath>
                <w:ins w:id="7479" w:author="ZTE" w:date="2018-09-29T12:57:00Z">
                  <m:r>
                    <w:rPr>
                      <w:rFonts w:ascii="Cambria Math" w:hAnsi="Cambria Math"/>
                      <w:sz w:val="18"/>
                      <w:lang w:eastAsia="zh-CN"/>
                    </w:rPr>
                    <m:t>49</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80" w:author="ZTE" w:date="2018-09-29T12:57:00Z"/>
                <w:oMath/>
                <w:rFonts w:ascii="Cambria Math" w:hAnsi="Cambria Math" w:hint="eastAsia"/>
              </w:rPr>
            </w:pPr>
            <m:oMathPara>
              <m:oMath>
                <w:ins w:id="7481" w:author="ZTE" w:date="2018-09-29T12:57:00Z">
                  <m:r>
                    <w:rPr>
                      <w:rFonts w:ascii="Cambria Math" w:hAnsi="Cambria Math"/>
                      <w:sz w:val="18"/>
                      <w:lang w:eastAsia="zh-CN"/>
                    </w:rPr>
                    <m:t>50</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82" w:author="ZTE" w:date="2018-09-29T12:57:00Z"/>
                <w:oMath/>
                <w:rFonts w:ascii="Cambria Math" w:hAnsi="Cambria Math" w:hint="eastAsia"/>
              </w:rPr>
            </w:pPr>
            <m:oMathPara>
              <m:oMath>
                <w:ins w:id="7483" w:author="ZTE" w:date="2018-09-29T12:57:00Z">
                  <m:r>
                    <w:rPr>
                      <w:rFonts w:ascii="Cambria Math" w:hAnsi="Cambria Math"/>
                      <w:sz w:val="18"/>
                      <w:lang w:eastAsia="zh-CN"/>
                    </w:rPr>
                    <m:t>51</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84" w:author="ZTE" w:date="2018-09-29T12:57:00Z"/>
                <w:oMath/>
                <w:rFonts w:ascii="Cambria Math" w:hAnsi="Cambria Math" w:hint="eastAsia"/>
              </w:rPr>
            </w:pPr>
            <m:oMathPara>
              <m:oMath>
                <w:ins w:id="7485" w:author="ZTE" w:date="2018-09-29T12:57:00Z">
                  <m:r>
                    <w:rPr>
                      <w:rFonts w:ascii="Cambria Math" w:hAnsi="Cambria Math"/>
                      <w:sz w:val="18"/>
                      <w:lang w:eastAsia="zh-CN"/>
                    </w:rPr>
                    <m:t>52</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86" w:author="ZTE" w:date="2018-09-29T12:57:00Z"/>
                <w:oMath/>
                <w:rFonts w:ascii="Cambria Math" w:hAnsi="Cambria Math" w:hint="eastAsia"/>
              </w:rPr>
            </w:pPr>
            <m:oMathPara>
              <m:oMath>
                <w:ins w:id="7487" w:author="ZTE" w:date="2018-09-29T12:57:00Z">
                  <m:r>
                    <w:rPr>
                      <w:rFonts w:ascii="Cambria Math" w:hAnsi="Cambria Math"/>
                      <w:sz w:val="18"/>
                      <w:lang w:eastAsia="zh-CN"/>
                    </w:rPr>
                    <m:t>53</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88" w:author="ZTE" w:date="2018-09-29T12:57:00Z"/>
                <w:oMath/>
                <w:rFonts w:ascii="Cambria Math" w:hAnsi="Cambria Math" w:hint="eastAsia"/>
              </w:rPr>
            </w:pPr>
            <m:oMathPara>
              <m:oMath>
                <w:ins w:id="7489" w:author="ZTE" w:date="2018-09-29T12:57:00Z">
                  <m:r>
                    <w:rPr>
                      <w:rFonts w:ascii="Cambria Math" w:hAnsi="Cambria Math"/>
                      <w:sz w:val="18"/>
                      <w:lang w:eastAsia="zh-CN"/>
                    </w:rPr>
                    <m:t>54</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90" w:author="ZTE" w:date="2018-09-29T12:57:00Z"/>
                <w:oMath/>
                <w:rFonts w:ascii="Cambria Math" w:hAnsi="Cambria Math" w:hint="eastAsia"/>
              </w:rPr>
            </w:pPr>
            <m:oMathPara>
              <m:oMath>
                <w:ins w:id="7491" w:author="ZTE" w:date="2018-09-29T12:57:00Z">
                  <m:r>
                    <w:rPr>
                      <w:rFonts w:ascii="Cambria Math" w:hAnsi="Cambria Math"/>
                      <w:sz w:val="18"/>
                      <w:lang w:eastAsia="zh-CN"/>
                    </w:rPr>
                    <m:t>55</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92" w:author="ZTE" w:date="2018-09-29T12:57:00Z"/>
                <w:oMath/>
                <w:rFonts w:ascii="Cambria Math" w:hAnsi="Cambria Math" w:hint="eastAsia"/>
              </w:rPr>
            </w:pPr>
            <m:oMathPara>
              <m:oMath>
                <w:ins w:id="7493" w:author="ZTE" w:date="2018-09-29T12:57:00Z">
                  <m:r>
                    <w:rPr>
                      <w:rFonts w:ascii="Cambria Math" w:hAnsi="Cambria Math"/>
                      <w:sz w:val="18"/>
                      <w:lang w:eastAsia="zh-CN"/>
                    </w:rPr>
                    <m:t>56</m:t>
                  </m:r>
                </w:ins>
              </m:oMath>
            </m:oMathPara>
          </w:p>
        </w:tc>
      </w:tr>
      <w:tr w:rsidR="00643E47" w:rsidRPr="006E2435" w:rsidTr="00683206">
        <w:trPr>
          <w:trHeight w:val="743"/>
          <w:ins w:id="7494"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495" w:author="ZTE" w:date="2018-09-29T12:57:00Z"/>
                <w:b/>
              </w:rPr>
            </w:pPr>
            <w:ins w:id="7496" w:author="ZTE" w:date="2018-09-29T12:57: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97" w:author="ZTE" w:date="2018-09-29T12:57:00Z"/>
                <w:oMath/>
                <w:rFonts w:ascii="Cambria Math" w:hAnsi="Cambria Math" w:hint="eastAsia"/>
              </w:rPr>
            </w:pPr>
            <m:oMathPara>
              <m:oMath>
                <w:ins w:id="7498" w:author="ZTE" w:date="2018-09-29T12:57:00Z">
                  <m:r>
                    <w:rPr>
                      <w:rFonts w:ascii="Cambria Math" w:hAnsi="Cambria Math"/>
                      <w:sz w:val="18"/>
                      <w:lang w:eastAsia="zh-CN"/>
                    </w:rPr>
                    <m:t>110 000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499" w:author="ZTE" w:date="2018-09-29T12:57:00Z"/>
                <w:oMath/>
                <w:rFonts w:ascii="Cambria Math" w:hAnsi="Cambria Math" w:hint="eastAsia"/>
              </w:rPr>
            </w:pPr>
            <m:oMathPara>
              <m:oMath>
                <w:ins w:id="7500" w:author="ZTE" w:date="2018-09-29T12:57:00Z">
                  <m:r>
                    <w:rPr>
                      <w:rFonts w:ascii="Cambria Math" w:hAnsi="Cambria Math"/>
                      <w:sz w:val="18"/>
                      <w:lang w:eastAsia="zh-CN"/>
                    </w:rPr>
                    <m:t>110 001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01" w:author="ZTE" w:date="2018-09-29T12:57:00Z"/>
                <w:oMath/>
                <w:rFonts w:ascii="Cambria Math" w:hAnsi="Cambria Math" w:hint="eastAsia"/>
              </w:rPr>
            </w:pPr>
            <m:oMathPara>
              <m:oMath>
                <w:ins w:id="7502" w:author="ZTE" w:date="2018-09-29T12:57:00Z">
                  <m:r>
                    <w:rPr>
                      <w:rFonts w:ascii="Cambria Math" w:hAnsi="Cambria Math"/>
                      <w:sz w:val="18"/>
                      <w:lang w:eastAsia="zh-CN"/>
                    </w:rPr>
                    <m:t>110 010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03" w:author="ZTE" w:date="2018-09-29T12:57:00Z"/>
                <w:oMath/>
                <w:rFonts w:ascii="Cambria Math" w:hAnsi="Cambria Math" w:hint="eastAsia"/>
              </w:rPr>
            </w:pPr>
            <m:oMathPara>
              <m:oMath>
                <w:ins w:id="7504" w:author="ZTE" w:date="2018-09-29T12:57:00Z">
                  <m:r>
                    <w:rPr>
                      <w:rFonts w:ascii="Cambria Math" w:hAnsi="Cambria Math"/>
                      <w:sz w:val="18"/>
                      <w:lang w:eastAsia="zh-CN"/>
                    </w:rPr>
                    <m:t>110 011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05" w:author="ZTE" w:date="2018-09-29T12:57:00Z"/>
                <w:oMath/>
                <w:rFonts w:ascii="Cambria Math" w:hAnsi="Cambria Math" w:hint="eastAsia"/>
              </w:rPr>
            </w:pPr>
            <m:oMathPara>
              <m:oMath>
                <w:ins w:id="7506" w:author="ZTE" w:date="2018-09-29T12:57:00Z">
                  <m:r>
                    <w:rPr>
                      <w:rFonts w:ascii="Cambria Math" w:hAnsi="Cambria Math"/>
                      <w:sz w:val="18"/>
                      <w:lang w:eastAsia="zh-CN"/>
                    </w:rPr>
                    <m:t>110 100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07" w:author="ZTE" w:date="2018-09-29T12:57:00Z"/>
                <w:oMath/>
                <w:rFonts w:ascii="Cambria Math" w:hAnsi="Cambria Math" w:hint="eastAsia"/>
              </w:rPr>
            </w:pPr>
            <m:oMathPara>
              <m:oMath>
                <w:ins w:id="7508" w:author="ZTE" w:date="2018-09-29T12:57:00Z">
                  <m:r>
                    <w:rPr>
                      <w:rFonts w:ascii="Cambria Math" w:hAnsi="Cambria Math"/>
                      <w:sz w:val="18"/>
                      <w:lang w:eastAsia="zh-CN"/>
                    </w:rPr>
                    <m:t>110 101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09" w:author="ZTE" w:date="2018-09-29T12:57:00Z"/>
                <w:oMath/>
                <w:rFonts w:ascii="Cambria Math" w:hAnsi="Cambria Math" w:hint="eastAsia"/>
              </w:rPr>
            </w:pPr>
            <m:oMathPara>
              <m:oMath>
                <w:ins w:id="7510" w:author="ZTE" w:date="2018-09-29T12:57:00Z">
                  <m:r>
                    <w:rPr>
                      <w:rFonts w:ascii="Cambria Math" w:hAnsi="Cambria Math"/>
                      <w:sz w:val="18"/>
                      <w:lang w:eastAsia="zh-CN"/>
                    </w:rPr>
                    <m:t>110 110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11" w:author="ZTE" w:date="2018-09-29T12:57:00Z"/>
                <w:oMath/>
                <w:rFonts w:ascii="Cambria Math" w:hAnsi="Cambria Math" w:hint="eastAsia"/>
              </w:rPr>
            </w:pPr>
            <m:oMathPara>
              <m:oMath>
                <w:ins w:id="7512" w:author="ZTE" w:date="2018-09-29T12:57:00Z">
                  <m:r>
                    <w:rPr>
                      <w:rFonts w:ascii="Cambria Math" w:hAnsi="Cambria Math"/>
                      <w:sz w:val="18"/>
                      <w:lang w:eastAsia="zh-CN"/>
                    </w:rPr>
                    <m:t>110 111</m:t>
                  </m:r>
                </w:ins>
              </m:oMath>
            </m:oMathPara>
          </w:p>
        </w:tc>
      </w:tr>
      <w:tr w:rsidR="00643E47" w:rsidRPr="006E2435" w:rsidTr="00683206">
        <w:trPr>
          <w:trHeight w:val="743"/>
          <w:ins w:id="7513"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514" w:author="ZTE" w:date="2018-09-29T12:57:00Z"/>
                <w:b/>
              </w:rPr>
            </w:pPr>
            <w:ins w:id="7515"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16" w:author="ZTE" w:date="2018-09-29T12:57:00Z"/>
                <w:oMath/>
                <w:rFonts w:ascii="Cambria Math" w:hAnsi="Cambria Math" w:hint="eastAsia"/>
              </w:rPr>
            </w:pPr>
            <m:oMathPara>
              <m:oMath>
                <m:d>
                  <m:dPr>
                    <m:begChr m:val="["/>
                    <m:endChr m:val="]"/>
                    <m:ctrlPr>
                      <w:ins w:id="7517" w:author="ZTE" w:date="2018-09-29T12:57:00Z">
                        <w:rPr>
                          <w:rFonts w:ascii="Cambria Math" w:hAnsi="Cambria Math"/>
                          <w:i/>
                          <w:iCs/>
                          <w:sz w:val="18"/>
                          <w:lang w:eastAsia="zh-CN"/>
                        </w:rPr>
                      </w:ins>
                    </m:ctrlPr>
                  </m:dPr>
                  <m:e>
                    <m:m>
                      <m:mPr>
                        <m:mcs>
                          <m:mc>
                            <m:mcPr>
                              <m:count m:val="1"/>
                              <m:mcJc m:val="center"/>
                            </m:mcPr>
                          </m:mc>
                        </m:mcs>
                        <m:ctrlPr>
                          <w:ins w:id="7518" w:author="ZTE" w:date="2018-09-29T12:57:00Z">
                            <w:rPr>
                              <w:rFonts w:ascii="Cambria Math" w:hAnsi="Cambria Math"/>
                              <w:i/>
                              <w:iCs/>
                              <w:sz w:val="18"/>
                              <w:lang w:eastAsia="zh-CN"/>
                            </w:rPr>
                          </w:ins>
                        </m:ctrlPr>
                      </m:mPr>
                      <m:mr>
                        <m:e>
                          <w:ins w:id="7519" w:author="ZTE" w:date="2018-09-29T12:57:00Z">
                            <m:r>
                              <w:rPr>
                                <w:rFonts w:ascii="Cambria Math" w:hAnsi="Cambria Math"/>
                                <w:sz w:val="18"/>
                                <w:lang w:eastAsia="zh-CN"/>
                              </w:rPr>
                              <m:t>1+j</m:t>
                            </m:r>
                          </w:ins>
                        </m:e>
                      </m:mr>
                      <m:mr>
                        <m:e>
                          <w:ins w:id="7520"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21" w:author="ZTE" w:date="2018-09-29T12:57:00Z"/>
                <w:oMath/>
                <w:rFonts w:ascii="Cambria Math" w:hAnsi="Cambria Math" w:hint="eastAsia"/>
              </w:rPr>
            </w:pPr>
            <m:oMathPara>
              <m:oMath>
                <m:d>
                  <m:dPr>
                    <m:begChr m:val="["/>
                    <m:endChr m:val="]"/>
                    <m:ctrlPr>
                      <w:ins w:id="7522" w:author="ZTE" w:date="2018-09-29T12:57:00Z">
                        <w:rPr>
                          <w:rFonts w:ascii="Cambria Math" w:hAnsi="Cambria Math"/>
                          <w:i/>
                          <w:iCs/>
                          <w:sz w:val="18"/>
                          <w:lang w:eastAsia="zh-CN"/>
                        </w:rPr>
                      </w:ins>
                    </m:ctrlPr>
                  </m:dPr>
                  <m:e>
                    <m:m>
                      <m:mPr>
                        <m:mcs>
                          <m:mc>
                            <m:mcPr>
                              <m:count m:val="1"/>
                              <m:mcJc m:val="center"/>
                            </m:mcPr>
                          </m:mc>
                        </m:mcs>
                        <m:ctrlPr>
                          <w:ins w:id="7523" w:author="ZTE" w:date="2018-09-29T12:57:00Z">
                            <w:rPr>
                              <w:rFonts w:ascii="Cambria Math" w:hAnsi="Cambria Math"/>
                              <w:i/>
                              <w:iCs/>
                              <w:sz w:val="18"/>
                              <w:lang w:eastAsia="zh-CN"/>
                            </w:rPr>
                          </w:ins>
                        </m:ctrlPr>
                      </m:mPr>
                      <m:mr>
                        <m:e>
                          <w:ins w:id="7524" w:author="ZTE" w:date="2018-09-29T12:57:00Z">
                            <m:r>
                              <w:rPr>
                                <w:rFonts w:ascii="Cambria Math" w:hAnsi="Cambria Math"/>
                                <w:sz w:val="18"/>
                                <w:lang w:eastAsia="zh-CN"/>
                              </w:rPr>
                              <m:t>1+3j</m:t>
                            </m:r>
                          </w:ins>
                        </m:e>
                      </m:mr>
                      <m:mr>
                        <m:e>
                          <w:ins w:id="7525"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26" w:author="ZTE" w:date="2018-09-29T12:57:00Z"/>
                <w:oMath/>
                <w:rFonts w:ascii="Cambria Math" w:hAnsi="Cambria Math" w:hint="eastAsia"/>
              </w:rPr>
            </w:pPr>
            <m:oMathPara>
              <m:oMath>
                <m:d>
                  <m:dPr>
                    <m:begChr m:val="["/>
                    <m:endChr m:val="]"/>
                    <m:ctrlPr>
                      <w:ins w:id="7527" w:author="ZTE" w:date="2018-09-29T12:57:00Z">
                        <w:rPr>
                          <w:rFonts w:ascii="Cambria Math" w:hAnsi="Cambria Math"/>
                          <w:i/>
                          <w:iCs/>
                          <w:sz w:val="18"/>
                          <w:lang w:eastAsia="zh-CN"/>
                        </w:rPr>
                      </w:ins>
                    </m:ctrlPr>
                  </m:dPr>
                  <m:e>
                    <m:m>
                      <m:mPr>
                        <m:mcs>
                          <m:mc>
                            <m:mcPr>
                              <m:count m:val="1"/>
                              <m:mcJc m:val="center"/>
                            </m:mcPr>
                          </m:mc>
                        </m:mcs>
                        <m:ctrlPr>
                          <w:ins w:id="7528" w:author="ZTE" w:date="2018-09-29T12:57:00Z">
                            <w:rPr>
                              <w:rFonts w:ascii="Cambria Math" w:hAnsi="Cambria Math"/>
                              <w:i/>
                              <w:iCs/>
                              <w:sz w:val="18"/>
                              <w:lang w:eastAsia="zh-CN"/>
                            </w:rPr>
                          </w:ins>
                        </m:ctrlPr>
                      </m:mPr>
                      <m:mr>
                        <m:e>
                          <w:ins w:id="7529" w:author="ZTE" w:date="2018-09-29T12:57:00Z">
                            <m:r>
                              <w:rPr>
                                <w:rFonts w:ascii="Cambria Math" w:hAnsi="Cambria Math"/>
                                <w:sz w:val="18"/>
                                <w:lang w:eastAsia="zh-CN"/>
                              </w:rPr>
                              <m:t>1-j</m:t>
                            </m:r>
                          </w:ins>
                        </m:e>
                      </m:mr>
                      <m:mr>
                        <m:e>
                          <w:ins w:id="7530"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31" w:author="ZTE" w:date="2018-09-29T12:57:00Z"/>
                <w:oMath/>
                <w:rFonts w:ascii="Cambria Math" w:hAnsi="Cambria Math" w:hint="eastAsia"/>
              </w:rPr>
            </w:pPr>
            <m:oMathPara>
              <m:oMath>
                <m:d>
                  <m:dPr>
                    <m:begChr m:val="["/>
                    <m:endChr m:val="]"/>
                    <m:ctrlPr>
                      <w:ins w:id="7532" w:author="ZTE" w:date="2018-09-29T12:57:00Z">
                        <w:rPr>
                          <w:rFonts w:ascii="Cambria Math" w:hAnsi="Cambria Math"/>
                          <w:i/>
                          <w:iCs/>
                          <w:sz w:val="18"/>
                          <w:lang w:eastAsia="zh-CN"/>
                        </w:rPr>
                      </w:ins>
                    </m:ctrlPr>
                  </m:dPr>
                  <m:e>
                    <m:m>
                      <m:mPr>
                        <m:mcs>
                          <m:mc>
                            <m:mcPr>
                              <m:count m:val="1"/>
                              <m:mcJc m:val="center"/>
                            </m:mcPr>
                          </m:mc>
                        </m:mcs>
                        <m:ctrlPr>
                          <w:ins w:id="7533" w:author="ZTE" w:date="2018-09-29T12:57:00Z">
                            <w:rPr>
                              <w:rFonts w:ascii="Cambria Math" w:hAnsi="Cambria Math"/>
                              <w:i/>
                              <w:iCs/>
                              <w:sz w:val="18"/>
                              <w:lang w:eastAsia="zh-CN"/>
                            </w:rPr>
                          </w:ins>
                        </m:ctrlPr>
                      </m:mPr>
                      <m:mr>
                        <m:e>
                          <w:ins w:id="7534" w:author="ZTE" w:date="2018-09-29T12:57:00Z">
                            <m:r>
                              <w:rPr>
                                <w:rFonts w:ascii="Cambria Math" w:hAnsi="Cambria Math"/>
                                <w:sz w:val="18"/>
                                <w:lang w:eastAsia="zh-CN"/>
                              </w:rPr>
                              <m:t>1-3j</m:t>
                            </m:r>
                          </w:ins>
                        </m:e>
                      </m:mr>
                      <m:mr>
                        <m:e>
                          <w:ins w:id="7535"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36" w:author="ZTE" w:date="2018-09-29T12:57:00Z"/>
                <w:oMath/>
                <w:rFonts w:ascii="Cambria Math" w:hAnsi="Cambria Math" w:hint="eastAsia"/>
              </w:rPr>
            </w:pPr>
            <m:oMathPara>
              <m:oMath>
                <m:d>
                  <m:dPr>
                    <m:begChr m:val="["/>
                    <m:endChr m:val="]"/>
                    <m:ctrlPr>
                      <w:ins w:id="7537" w:author="ZTE" w:date="2018-09-29T12:57:00Z">
                        <w:rPr>
                          <w:rFonts w:ascii="Cambria Math" w:hAnsi="Cambria Math"/>
                          <w:i/>
                          <w:iCs/>
                          <w:sz w:val="18"/>
                          <w:lang w:eastAsia="zh-CN"/>
                        </w:rPr>
                      </w:ins>
                    </m:ctrlPr>
                  </m:dPr>
                  <m:e>
                    <m:m>
                      <m:mPr>
                        <m:mcs>
                          <m:mc>
                            <m:mcPr>
                              <m:count m:val="1"/>
                              <m:mcJc m:val="center"/>
                            </m:mcPr>
                          </m:mc>
                        </m:mcs>
                        <m:ctrlPr>
                          <w:ins w:id="7538" w:author="ZTE" w:date="2018-09-29T12:57:00Z">
                            <w:rPr>
                              <w:rFonts w:ascii="Cambria Math" w:hAnsi="Cambria Math"/>
                              <w:i/>
                              <w:iCs/>
                              <w:sz w:val="18"/>
                              <w:lang w:eastAsia="zh-CN"/>
                            </w:rPr>
                          </w:ins>
                        </m:ctrlPr>
                      </m:mPr>
                      <m:mr>
                        <m:e>
                          <w:ins w:id="7539" w:author="ZTE" w:date="2018-09-29T12:57:00Z">
                            <m:r>
                              <w:rPr>
                                <w:rFonts w:ascii="Cambria Math" w:hAnsi="Cambria Math"/>
                                <w:sz w:val="18"/>
                                <w:lang w:eastAsia="zh-CN"/>
                              </w:rPr>
                              <m:t>3+j</m:t>
                            </m:r>
                          </w:ins>
                        </m:e>
                      </m:mr>
                      <m:mr>
                        <m:e>
                          <w:ins w:id="7540"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41" w:author="ZTE" w:date="2018-09-29T12:57:00Z"/>
                <w:oMath/>
                <w:rFonts w:ascii="Cambria Math" w:hAnsi="Cambria Math" w:hint="eastAsia"/>
              </w:rPr>
            </w:pPr>
            <m:oMathPara>
              <m:oMath>
                <m:d>
                  <m:dPr>
                    <m:begChr m:val="["/>
                    <m:endChr m:val="]"/>
                    <m:ctrlPr>
                      <w:ins w:id="7542" w:author="ZTE" w:date="2018-09-29T12:57:00Z">
                        <w:rPr>
                          <w:rFonts w:ascii="Cambria Math" w:hAnsi="Cambria Math"/>
                          <w:i/>
                          <w:iCs/>
                          <w:sz w:val="18"/>
                          <w:lang w:eastAsia="zh-CN"/>
                        </w:rPr>
                      </w:ins>
                    </m:ctrlPr>
                  </m:dPr>
                  <m:e>
                    <m:m>
                      <m:mPr>
                        <m:mcs>
                          <m:mc>
                            <m:mcPr>
                              <m:count m:val="1"/>
                              <m:mcJc m:val="center"/>
                            </m:mcPr>
                          </m:mc>
                        </m:mcs>
                        <m:ctrlPr>
                          <w:ins w:id="7543" w:author="ZTE" w:date="2018-09-29T12:57:00Z">
                            <w:rPr>
                              <w:rFonts w:ascii="Cambria Math" w:hAnsi="Cambria Math"/>
                              <w:i/>
                              <w:iCs/>
                              <w:sz w:val="18"/>
                              <w:lang w:eastAsia="zh-CN"/>
                            </w:rPr>
                          </w:ins>
                        </m:ctrlPr>
                      </m:mPr>
                      <m:mr>
                        <m:e>
                          <w:ins w:id="7544" w:author="ZTE" w:date="2018-09-29T12:57:00Z">
                            <m:r>
                              <w:rPr>
                                <w:rFonts w:ascii="Cambria Math" w:hAnsi="Cambria Math"/>
                                <w:sz w:val="18"/>
                                <w:lang w:eastAsia="zh-CN"/>
                              </w:rPr>
                              <m:t>3+3j</m:t>
                            </m:r>
                          </w:ins>
                        </m:e>
                      </m:mr>
                      <m:mr>
                        <m:e>
                          <w:ins w:id="7545"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46" w:author="ZTE" w:date="2018-09-29T12:57:00Z"/>
                <w:oMath/>
                <w:rFonts w:ascii="Cambria Math" w:hAnsi="Cambria Math" w:hint="eastAsia"/>
              </w:rPr>
            </w:pPr>
            <m:oMathPara>
              <m:oMath>
                <m:d>
                  <m:dPr>
                    <m:begChr m:val="["/>
                    <m:endChr m:val="]"/>
                    <m:ctrlPr>
                      <w:ins w:id="7547" w:author="ZTE" w:date="2018-09-29T12:57:00Z">
                        <w:rPr>
                          <w:rFonts w:ascii="Cambria Math" w:hAnsi="Cambria Math"/>
                          <w:i/>
                          <w:iCs/>
                          <w:sz w:val="18"/>
                          <w:lang w:eastAsia="zh-CN"/>
                        </w:rPr>
                      </w:ins>
                    </m:ctrlPr>
                  </m:dPr>
                  <m:e>
                    <m:m>
                      <m:mPr>
                        <m:mcs>
                          <m:mc>
                            <m:mcPr>
                              <m:count m:val="1"/>
                              <m:mcJc m:val="center"/>
                            </m:mcPr>
                          </m:mc>
                        </m:mcs>
                        <m:ctrlPr>
                          <w:ins w:id="7548" w:author="ZTE" w:date="2018-09-29T12:57:00Z">
                            <w:rPr>
                              <w:rFonts w:ascii="Cambria Math" w:hAnsi="Cambria Math"/>
                              <w:i/>
                              <w:iCs/>
                              <w:sz w:val="18"/>
                              <w:lang w:eastAsia="zh-CN"/>
                            </w:rPr>
                          </w:ins>
                        </m:ctrlPr>
                      </m:mPr>
                      <m:mr>
                        <m:e>
                          <w:ins w:id="7549" w:author="ZTE" w:date="2018-09-29T12:57:00Z">
                            <m:r>
                              <w:rPr>
                                <w:rFonts w:ascii="Cambria Math" w:hAnsi="Cambria Math"/>
                                <w:sz w:val="18"/>
                                <w:lang w:eastAsia="zh-CN"/>
                              </w:rPr>
                              <m:t>3-j</m:t>
                            </m:r>
                          </w:ins>
                        </m:e>
                      </m:mr>
                      <m:mr>
                        <m:e>
                          <w:ins w:id="7550"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51" w:author="ZTE" w:date="2018-09-29T12:57:00Z"/>
                <w:oMath/>
                <w:rFonts w:ascii="Cambria Math" w:hAnsi="Cambria Math" w:hint="eastAsia"/>
              </w:rPr>
            </w:pPr>
            <m:oMathPara>
              <m:oMath>
                <m:d>
                  <m:dPr>
                    <m:begChr m:val="["/>
                    <m:endChr m:val="]"/>
                    <m:ctrlPr>
                      <w:ins w:id="7552" w:author="ZTE" w:date="2018-09-29T12:57:00Z">
                        <w:rPr>
                          <w:rFonts w:ascii="Cambria Math" w:hAnsi="Cambria Math"/>
                          <w:i/>
                          <w:iCs/>
                          <w:sz w:val="18"/>
                          <w:lang w:eastAsia="zh-CN"/>
                        </w:rPr>
                      </w:ins>
                    </m:ctrlPr>
                  </m:dPr>
                  <m:e>
                    <m:m>
                      <m:mPr>
                        <m:mcs>
                          <m:mc>
                            <m:mcPr>
                              <m:count m:val="1"/>
                              <m:mcJc m:val="center"/>
                            </m:mcPr>
                          </m:mc>
                        </m:mcs>
                        <m:ctrlPr>
                          <w:ins w:id="7553" w:author="ZTE" w:date="2018-09-29T12:57:00Z">
                            <w:rPr>
                              <w:rFonts w:ascii="Cambria Math" w:hAnsi="Cambria Math"/>
                              <w:i/>
                              <w:iCs/>
                              <w:sz w:val="18"/>
                              <w:lang w:eastAsia="zh-CN"/>
                            </w:rPr>
                          </w:ins>
                        </m:ctrlPr>
                      </m:mPr>
                      <m:mr>
                        <m:e>
                          <w:ins w:id="7554" w:author="ZTE" w:date="2018-09-29T12:57:00Z">
                            <m:r>
                              <w:rPr>
                                <w:rFonts w:ascii="Cambria Math" w:hAnsi="Cambria Math"/>
                                <w:sz w:val="18"/>
                                <w:lang w:eastAsia="zh-CN"/>
                              </w:rPr>
                              <m:t>3-3j</m:t>
                            </m:r>
                          </w:ins>
                        </m:e>
                      </m:mr>
                      <m:mr>
                        <m:e>
                          <w:ins w:id="7555" w:author="ZTE" w:date="2018-09-29T12:57:00Z">
                            <m:r>
                              <w:rPr>
                                <w:rFonts w:ascii="Cambria Math" w:hAnsi="Cambria Math"/>
                                <w:sz w:val="18"/>
                                <w:lang w:eastAsia="zh-CN"/>
                              </w:rPr>
                              <m:t>-3-3j</m:t>
                            </m:r>
                          </w:ins>
                        </m:e>
                      </m:mr>
                    </m:m>
                  </m:e>
                </m:d>
              </m:oMath>
            </m:oMathPara>
          </w:p>
        </w:tc>
      </w:tr>
      <w:tr w:rsidR="00643E47" w:rsidRPr="006E2435" w:rsidTr="00683206">
        <w:trPr>
          <w:trHeight w:val="385"/>
          <w:ins w:id="7556"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557" w:author="ZTE" w:date="2018-09-29T12:57:00Z"/>
                <w:b/>
              </w:rPr>
            </w:pPr>
            <w:ins w:id="7558" w:author="ZTE" w:date="2018-09-29T12:57:00Z">
              <w:r w:rsidRPr="006E2435">
                <w:rPr>
                  <w:b/>
                </w:rPr>
                <w:t>Sequence index</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59" w:author="ZTE" w:date="2018-09-29T12:57:00Z"/>
                <w:oMath/>
                <w:rFonts w:ascii="Cambria Math" w:hAnsi="Cambria Math" w:hint="eastAsia"/>
              </w:rPr>
            </w:pPr>
            <m:oMathPara>
              <m:oMath>
                <w:ins w:id="7560" w:author="ZTE" w:date="2018-09-29T12:57:00Z">
                  <m:r>
                    <w:rPr>
                      <w:rFonts w:ascii="Cambria Math" w:hAnsi="Cambria Math"/>
                      <w:sz w:val="18"/>
                      <w:lang w:eastAsia="zh-CN"/>
                    </w:rPr>
                    <m:t>57</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61" w:author="ZTE" w:date="2018-09-29T12:57:00Z"/>
                <w:oMath/>
                <w:rFonts w:ascii="Cambria Math" w:hAnsi="Cambria Math" w:hint="eastAsia"/>
              </w:rPr>
            </w:pPr>
            <m:oMathPara>
              <m:oMath>
                <w:ins w:id="7562" w:author="ZTE" w:date="2018-09-29T12:57:00Z">
                  <m:r>
                    <w:rPr>
                      <w:rFonts w:ascii="Cambria Math" w:hAnsi="Cambria Math"/>
                      <w:sz w:val="18"/>
                      <w:lang w:eastAsia="zh-CN"/>
                    </w:rPr>
                    <m:t>58</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63" w:author="ZTE" w:date="2018-09-29T12:57:00Z"/>
                <w:oMath/>
                <w:rFonts w:ascii="Cambria Math" w:hAnsi="Cambria Math" w:hint="eastAsia"/>
              </w:rPr>
            </w:pPr>
            <m:oMathPara>
              <m:oMath>
                <w:ins w:id="7564" w:author="ZTE" w:date="2018-09-29T12:57:00Z">
                  <m:r>
                    <w:rPr>
                      <w:rFonts w:ascii="Cambria Math" w:hAnsi="Cambria Math"/>
                      <w:sz w:val="18"/>
                      <w:lang w:eastAsia="zh-CN"/>
                    </w:rPr>
                    <m:t>59</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65" w:author="ZTE" w:date="2018-09-29T12:57:00Z"/>
                <w:oMath/>
                <w:rFonts w:ascii="Cambria Math" w:hAnsi="Cambria Math" w:hint="eastAsia"/>
              </w:rPr>
            </w:pPr>
            <m:oMathPara>
              <m:oMath>
                <w:ins w:id="7566" w:author="ZTE" w:date="2018-09-29T12:57:00Z">
                  <m:r>
                    <w:rPr>
                      <w:rFonts w:ascii="Cambria Math" w:hAnsi="Cambria Math"/>
                      <w:sz w:val="18"/>
                      <w:lang w:eastAsia="zh-CN"/>
                    </w:rPr>
                    <m:t>60</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67" w:author="ZTE" w:date="2018-09-29T12:57:00Z"/>
                <w:oMath/>
                <w:rFonts w:ascii="Cambria Math" w:hAnsi="Cambria Math" w:hint="eastAsia"/>
              </w:rPr>
            </w:pPr>
            <m:oMathPara>
              <m:oMath>
                <w:ins w:id="7568" w:author="ZTE" w:date="2018-09-29T12:57:00Z">
                  <m:r>
                    <w:rPr>
                      <w:rFonts w:ascii="Cambria Math" w:hAnsi="Cambria Math"/>
                      <w:sz w:val="18"/>
                      <w:lang w:eastAsia="zh-CN"/>
                    </w:rPr>
                    <m:t>61</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69" w:author="ZTE" w:date="2018-09-29T12:57:00Z"/>
                <w:oMath/>
                <w:rFonts w:ascii="Cambria Math" w:hAnsi="Cambria Math" w:hint="eastAsia"/>
              </w:rPr>
            </w:pPr>
            <m:oMathPara>
              <m:oMath>
                <w:ins w:id="7570" w:author="ZTE" w:date="2018-09-29T12:57:00Z">
                  <m:r>
                    <w:rPr>
                      <w:rFonts w:ascii="Cambria Math" w:hAnsi="Cambria Math"/>
                      <w:sz w:val="18"/>
                      <w:lang w:eastAsia="zh-CN"/>
                    </w:rPr>
                    <m:t>62</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71" w:author="ZTE" w:date="2018-09-29T12:57:00Z"/>
                <w:oMath/>
                <w:rFonts w:ascii="Cambria Math" w:hAnsi="Cambria Math" w:hint="eastAsia"/>
              </w:rPr>
            </w:pPr>
            <m:oMathPara>
              <m:oMath>
                <w:ins w:id="7572" w:author="ZTE" w:date="2018-09-29T12:57:00Z">
                  <m:r>
                    <w:rPr>
                      <w:rFonts w:ascii="Cambria Math" w:hAnsi="Cambria Math"/>
                      <w:sz w:val="18"/>
                      <w:lang w:eastAsia="zh-CN"/>
                    </w:rPr>
                    <m:t>63</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73" w:author="ZTE" w:date="2018-09-29T12:57:00Z"/>
                <w:oMath/>
                <w:rFonts w:ascii="Cambria Math" w:hAnsi="Cambria Math" w:hint="eastAsia"/>
              </w:rPr>
            </w:pPr>
            <m:oMathPara>
              <m:oMath>
                <w:ins w:id="7574" w:author="ZTE" w:date="2018-09-29T12:57:00Z">
                  <m:r>
                    <w:rPr>
                      <w:rFonts w:ascii="Cambria Math" w:hAnsi="Cambria Math"/>
                      <w:sz w:val="18"/>
                      <w:lang w:eastAsia="zh-CN"/>
                    </w:rPr>
                    <m:t>64</m:t>
                  </m:r>
                </w:ins>
              </m:oMath>
            </m:oMathPara>
          </w:p>
        </w:tc>
      </w:tr>
      <w:tr w:rsidR="00643E47" w:rsidRPr="006E2435" w:rsidTr="00683206">
        <w:trPr>
          <w:trHeight w:val="743"/>
          <w:ins w:id="7575"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576" w:author="ZTE" w:date="2018-09-29T12:57:00Z"/>
                <w:b/>
              </w:rPr>
            </w:pPr>
            <w:ins w:id="7577" w:author="ZTE" w:date="2018-09-29T12:57:00Z">
              <w:r w:rsidRPr="006E2435">
                <w:rPr>
                  <w:b/>
                </w:rPr>
                <w:t>C</w:t>
              </w:r>
              <w:r w:rsidRPr="006E2435">
                <w:rPr>
                  <w:rFonts w:hint="eastAsia"/>
                  <w:b/>
                </w:rPr>
                <w:t xml:space="preserve">orresponding </w:t>
              </w:r>
              <w:r w:rsidRPr="006E2435">
                <w:rPr>
                  <w:b/>
                </w:rPr>
                <w:t>bit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78" w:author="ZTE" w:date="2018-09-29T12:57:00Z"/>
                <w:oMath/>
                <w:rFonts w:ascii="Cambria Math" w:hAnsi="Cambria Math" w:hint="eastAsia"/>
              </w:rPr>
            </w:pPr>
            <m:oMathPara>
              <m:oMath>
                <w:ins w:id="7579" w:author="ZTE" w:date="2018-09-29T12:57:00Z">
                  <m:r>
                    <w:rPr>
                      <w:rFonts w:ascii="Cambria Math" w:hAnsi="Cambria Math"/>
                      <w:sz w:val="18"/>
                      <w:lang w:eastAsia="zh-CN"/>
                    </w:rPr>
                    <m:t>111 000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80" w:author="ZTE" w:date="2018-09-29T12:57:00Z"/>
                <w:oMath/>
                <w:rFonts w:ascii="Cambria Math" w:hAnsi="Cambria Math" w:hint="eastAsia"/>
              </w:rPr>
            </w:pPr>
            <m:oMathPara>
              <m:oMath>
                <w:ins w:id="7581" w:author="ZTE" w:date="2018-09-29T12:57:00Z">
                  <m:r>
                    <w:rPr>
                      <w:rFonts w:ascii="Cambria Math" w:hAnsi="Cambria Math"/>
                      <w:sz w:val="18"/>
                      <w:lang w:eastAsia="zh-CN"/>
                    </w:rPr>
                    <m:t>111 001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82" w:author="ZTE" w:date="2018-09-29T12:57:00Z"/>
                <w:oMath/>
                <w:rFonts w:ascii="Cambria Math" w:hAnsi="Cambria Math" w:hint="eastAsia"/>
              </w:rPr>
            </w:pPr>
            <m:oMathPara>
              <m:oMath>
                <w:ins w:id="7583" w:author="ZTE" w:date="2018-09-29T12:57:00Z">
                  <m:r>
                    <w:rPr>
                      <w:rFonts w:ascii="Cambria Math" w:hAnsi="Cambria Math"/>
                      <w:sz w:val="18"/>
                      <w:lang w:eastAsia="zh-CN"/>
                    </w:rPr>
                    <m:t>111 010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84" w:author="ZTE" w:date="2018-09-29T12:57:00Z"/>
                <w:oMath/>
                <w:rFonts w:ascii="Cambria Math" w:hAnsi="Cambria Math" w:hint="eastAsia"/>
              </w:rPr>
            </w:pPr>
            <m:oMathPara>
              <m:oMath>
                <w:ins w:id="7585" w:author="ZTE" w:date="2018-09-29T12:57:00Z">
                  <m:r>
                    <w:rPr>
                      <w:rFonts w:ascii="Cambria Math" w:hAnsi="Cambria Math"/>
                      <w:sz w:val="18"/>
                      <w:lang w:eastAsia="zh-CN"/>
                    </w:rPr>
                    <m:t>111 011</m:t>
                  </m:r>
                </w:ins>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86" w:author="ZTE" w:date="2018-09-29T12:57:00Z"/>
                <w:oMath/>
                <w:rFonts w:ascii="Cambria Math" w:hAnsi="Cambria Math" w:hint="eastAsia"/>
              </w:rPr>
            </w:pPr>
            <m:oMathPara>
              <m:oMath>
                <w:ins w:id="7587" w:author="ZTE" w:date="2018-09-29T12:57:00Z">
                  <m:r>
                    <w:rPr>
                      <w:rFonts w:ascii="Cambria Math" w:hAnsi="Cambria Math"/>
                      <w:sz w:val="18"/>
                      <w:lang w:eastAsia="zh-CN"/>
                    </w:rPr>
                    <m:t>111 100</m:t>
                  </m:r>
                </w:ins>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88" w:author="ZTE" w:date="2018-09-29T12:57:00Z"/>
                <w:oMath/>
                <w:rFonts w:ascii="Cambria Math" w:hAnsi="Cambria Math" w:hint="eastAsia"/>
              </w:rPr>
            </w:pPr>
            <m:oMathPara>
              <m:oMath>
                <w:ins w:id="7589" w:author="ZTE" w:date="2018-09-29T12:57:00Z">
                  <m:r>
                    <w:rPr>
                      <w:rFonts w:ascii="Cambria Math" w:hAnsi="Cambria Math"/>
                      <w:sz w:val="18"/>
                      <w:lang w:eastAsia="zh-CN"/>
                    </w:rPr>
                    <m:t>111 101</m:t>
                  </m:r>
                </w:ins>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90" w:author="ZTE" w:date="2018-09-29T12:57:00Z"/>
                <w:oMath/>
                <w:rFonts w:ascii="Cambria Math" w:hAnsi="Cambria Math" w:hint="eastAsia"/>
              </w:rPr>
            </w:pPr>
            <m:oMathPara>
              <m:oMath>
                <w:ins w:id="7591" w:author="ZTE" w:date="2018-09-29T12:57:00Z">
                  <m:r>
                    <w:rPr>
                      <w:rFonts w:ascii="Cambria Math" w:hAnsi="Cambria Math"/>
                      <w:sz w:val="18"/>
                      <w:lang w:eastAsia="zh-CN"/>
                    </w:rPr>
                    <m:t>111 110</m:t>
                  </m:r>
                </w:ins>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643E47" w:rsidP="00683206">
            <w:pPr>
              <w:snapToGrid w:val="0"/>
              <w:spacing w:after="0"/>
              <w:rPr>
                <w:ins w:id="7592" w:author="ZTE" w:date="2018-09-29T12:57:00Z"/>
                <w:oMath/>
                <w:rFonts w:ascii="Cambria Math" w:hAnsi="Cambria Math" w:hint="eastAsia"/>
              </w:rPr>
            </w:pPr>
            <m:oMathPara>
              <m:oMath>
                <w:ins w:id="7593" w:author="ZTE" w:date="2018-09-29T12:57:00Z">
                  <m:r>
                    <w:rPr>
                      <w:rFonts w:ascii="Cambria Math" w:hAnsi="Cambria Math"/>
                      <w:sz w:val="18"/>
                      <w:lang w:eastAsia="zh-CN"/>
                    </w:rPr>
                    <m:t>111 111</m:t>
                  </m:r>
                </w:ins>
              </m:oMath>
            </m:oMathPara>
          </w:p>
        </w:tc>
      </w:tr>
      <w:tr w:rsidR="00643E47" w:rsidRPr="006E2435" w:rsidTr="00683206">
        <w:trPr>
          <w:trHeight w:val="743"/>
          <w:ins w:id="7594" w:author="ZTE" w:date="2018-09-29T12:57:00Z"/>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rsidR="00643E47" w:rsidRPr="006E2435" w:rsidRDefault="00643E47" w:rsidP="00683206">
            <w:pPr>
              <w:snapToGrid w:val="0"/>
              <w:spacing w:after="0"/>
              <w:rPr>
                <w:ins w:id="7595" w:author="ZTE" w:date="2018-09-29T12:57:00Z"/>
                <w:b/>
              </w:rPr>
            </w:pPr>
            <w:ins w:id="7596" w:author="ZTE" w:date="2018-09-29T12:57:00Z">
              <w:r w:rsidRPr="006E2435">
                <w:rPr>
                  <w:b/>
                </w:rPr>
                <w:t>Output Symbol sequence</w:t>
              </w:r>
            </w:ins>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597" w:author="ZTE" w:date="2018-09-29T12:57:00Z"/>
                <w:oMath/>
                <w:rFonts w:ascii="Cambria Math" w:hAnsi="Cambria Math" w:hint="eastAsia"/>
              </w:rPr>
            </w:pPr>
            <m:oMathPara>
              <m:oMath>
                <m:d>
                  <m:dPr>
                    <m:begChr m:val="["/>
                    <m:endChr m:val="]"/>
                    <m:ctrlPr>
                      <w:ins w:id="7598" w:author="ZTE" w:date="2018-09-29T12:57:00Z">
                        <w:rPr>
                          <w:rFonts w:ascii="Cambria Math" w:hAnsi="Cambria Math"/>
                          <w:i/>
                          <w:iCs/>
                          <w:sz w:val="18"/>
                          <w:lang w:eastAsia="zh-CN"/>
                        </w:rPr>
                      </w:ins>
                    </m:ctrlPr>
                  </m:dPr>
                  <m:e>
                    <m:m>
                      <m:mPr>
                        <m:mcs>
                          <m:mc>
                            <m:mcPr>
                              <m:count m:val="1"/>
                              <m:mcJc m:val="center"/>
                            </m:mcPr>
                          </m:mc>
                        </m:mcs>
                        <m:ctrlPr>
                          <w:ins w:id="7599" w:author="ZTE" w:date="2018-09-29T12:57:00Z">
                            <w:rPr>
                              <w:rFonts w:ascii="Cambria Math" w:hAnsi="Cambria Math"/>
                              <w:i/>
                              <w:iCs/>
                              <w:sz w:val="18"/>
                              <w:lang w:eastAsia="zh-CN"/>
                            </w:rPr>
                          </w:ins>
                        </m:ctrlPr>
                      </m:mPr>
                      <m:mr>
                        <m:e>
                          <w:ins w:id="7600" w:author="ZTE" w:date="2018-09-29T12:57:00Z">
                            <m:r>
                              <w:rPr>
                                <w:rFonts w:ascii="Cambria Math" w:hAnsi="Cambria Math"/>
                                <w:sz w:val="18"/>
                                <w:lang w:eastAsia="zh-CN"/>
                              </w:rPr>
                              <m:t>-1+j</m:t>
                            </m:r>
                          </w:ins>
                        </m:e>
                      </m:mr>
                      <m:mr>
                        <m:e>
                          <w:ins w:id="7601"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02" w:author="ZTE" w:date="2018-09-29T12:57:00Z"/>
                <w:oMath/>
                <w:rFonts w:ascii="Cambria Math" w:hAnsi="Cambria Math" w:hint="eastAsia"/>
              </w:rPr>
            </w:pPr>
            <m:oMathPara>
              <m:oMath>
                <m:d>
                  <m:dPr>
                    <m:begChr m:val="["/>
                    <m:endChr m:val="]"/>
                    <m:ctrlPr>
                      <w:ins w:id="7603" w:author="ZTE" w:date="2018-09-29T12:57:00Z">
                        <w:rPr>
                          <w:rFonts w:ascii="Cambria Math" w:hAnsi="Cambria Math"/>
                          <w:i/>
                          <w:iCs/>
                          <w:sz w:val="18"/>
                          <w:lang w:eastAsia="zh-CN"/>
                        </w:rPr>
                      </w:ins>
                    </m:ctrlPr>
                  </m:dPr>
                  <m:e>
                    <m:m>
                      <m:mPr>
                        <m:mcs>
                          <m:mc>
                            <m:mcPr>
                              <m:count m:val="1"/>
                              <m:mcJc m:val="center"/>
                            </m:mcPr>
                          </m:mc>
                        </m:mcs>
                        <m:ctrlPr>
                          <w:ins w:id="7604" w:author="ZTE" w:date="2018-09-29T12:57:00Z">
                            <w:rPr>
                              <w:rFonts w:ascii="Cambria Math" w:hAnsi="Cambria Math"/>
                              <w:i/>
                              <w:iCs/>
                              <w:sz w:val="18"/>
                              <w:lang w:eastAsia="zh-CN"/>
                            </w:rPr>
                          </w:ins>
                        </m:ctrlPr>
                      </m:mPr>
                      <m:mr>
                        <m:e>
                          <w:ins w:id="7605" w:author="ZTE" w:date="2018-09-29T12:57:00Z">
                            <m:r>
                              <w:rPr>
                                <w:rFonts w:ascii="Cambria Math" w:hAnsi="Cambria Math"/>
                                <w:sz w:val="18"/>
                                <w:lang w:eastAsia="zh-CN"/>
                              </w:rPr>
                              <m:t>-1+3j</m:t>
                            </m:r>
                          </w:ins>
                        </m:e>
                      </m:mr>
                      <m:mr>
                        <m:e>
                          <w:ins w:id="7606" w:author="ZTE" w:date="2018-09-29T12:57:00Z">
                            <m:r>
                              <w:rPr>
                                <w:rFonts w:ascii="Cambria Math" w:hAnsi="Cambria Math"/>
                                <w:sz w:val="18"/>
                                <w:lang w:eastAsia="zh-CN"/>
                              </w:rPr>
                              <m:t>-1-3j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07" w:author="ZTE" w:date="2018-09-29T12:57:00Z"/>
                <w:oMath/>
                <w:rFonts w:ascii="Cambria Math" w:hAnsi="Cambria Math" w:hint="eastAsia"/>
              </w:rPr>
            </w:pPr>
            <m:oMathPara>
              <m:oMath>
                <m:d>
                  <m:dPr>
                    <m:begChr m:val="["/>
                    <m:endChr m:val="]"/>
                    <m:ctrlPr>
                      <w:ins w:id="7608" w:author="ZTE" w:date="2018-09-29T12:57:00Z">
                        <w:rPr>
                          <w:rFonts w:ascii="Cambria Math" w:hAnsi="Cambria Math"/>
                          <w:i/>
                          <w:iCs/>
                          <w:sz w:val="18"/>
                          <w:lang w:eastAsia="zh-CN"/>
                        </w:rPr>
                      </w:ins>
                    </m:ctrlPr>
                  </m:dPr>
                  <m:e>
                    <m:m>
                      <m:mPr>
                        <m:mcs>
                          <m:mc>
                            <m:mcPr>
                              <m:count m:val="1"/>
                              <m:mcJc m:val="center"/>
                            </m:mcPr>
                          </m:mc>
                        </m:mcs>
                        <m:ctrlPr>
                          <w:ins w:id="7609" w:author="ZTE" w:date="2018-09-29T12:57:00Z">
                            <w:rPr>
                              <w:rFonts w:ascii="Cambria Math" w:hAnsi="Cambria Math"/>
                              <w:i/>
                              <w:iCs/>
                              <w:sz w:val="18"/>
                              <w:lang w:eastAsia="zh-CN"/>
                            </w:rPr>
                          </w:ins>
                        </m:ctrlPr>
                      </m:mPr>
                      <m:mr>
                        <m:e>
                          <w:ins w:id="7610" w:author="ZTE" w:date="2018-09-29T12:57:00Z">
                            <m:r>
                              <w:rPr>
                                <w:rFonts w:ascii="Cambria Math" w:hAnsi="Cambria Math"/>
                                <w:sz w:val="18"/>
                                <w:lang w:eastAsia="zh-CN"/>
                              </w:rPr>
                              <m:t>-1-j</m:t>
                            </m:r>
                          </w:ins>
                        </m:e>
                      </m:mr>
                      <m:mr>
                        <m:e>
                          <w:ins w:id="7611" w:author="ZTE" w:date="2018-09-29T12:57:00Z">
                            <m:r>
                              <w:rPr>
                                <w:rFonts w:ascii="Cambria Math" w:hAnsi="Cambria Math"/>
                                <w:sz w:val="18"/>
                                <w:lang w:eastAsia="zh-CN"/>
                              </w:rPr>
                              <m:t>-1-j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12" w:author="ZTE" w:date="2018-09-29T12:57:00Z"/>
                <w:oMath/>
                <w:rFonts w:ascii="Cambria Math" w:hAnsi="Cambria Math" w:hint="eastAsia"/>
              </w:rPr>
            </w:pPr>
            <m:oMathPara>
              <m:oMath>
                <m:d>
                  <m:dPr>
                    <m:begChr m:val="["/>
                    <m:endChr m:val="]"/>
                    <m:ctrlPr>
                      <w:ins w:id="7613" w:author="ZTE" w:date="2018-09-29T12:57:00Z">
                        <w:rPr>
                          <w:rFonts w:ascii="Cambria Math" w:hAnsi="Cambria Math"/>
                          <w:i/>
                          <w:iCs/>
                          <w:sz w:val="18"/>
                          <w:lang w:eastAsia="zh-CN"/>
                        </w:rPr>
                      </w:ins>
                    </m:ctrlPr>
                  </m:dPr>
                  <m:e>
                    <m:m>
                      <m:mPr>
                        <m:mcs>
                          <m:mc>
                            <m:mcPr>
                              <m:count m:val="1"/>
                              <m:mcJc m:val="center"/>
                            </m:mcPr>
                          </m:mc>
                        </m:mcs>
                        <m:ctrlPr>
                          <w:ins w:id="7614" w:author="ZTE" w:date="2018-09-29T12:57:00Z">
                            <w:rPr>
                              <w:rFonts w:ascii="Cambria Math" w:hAnsi="Cambria Math"/>
                              <w:i/>
                              <w:iCs/>
                              <w:sz w:val="18"/>
                              <w:lang w:eastAsia="zh-CN"/>
                            </w:rPr>
                          </w:ins>
                        </m:ctrlPr>
                      </m:mPr>
                      <m:mr>
                        <m:e>
                          <w:ins w:id="7615" w:author="ZTE" w:date="2018-09-29T12:57:00Z">
                            <m:r>
                              <w:rPr>
                                <w:rFonts w:ascii="Cambria Math" w:hAnsi="Cambria Math"/>
                                <w:sz w:val="18"/>
                                <w:lang w:eastAsia="zh-CN"/>
                              </w:rPr>
                              <m:t>-1-3j</m:t>
                            </m:r>
                          </w:ins>
                        </m:e>
                      </m:mr>
                      <m:mr>
                        <m:e>
                          <w:ins w:id="7616" w:author="ZTE" w:date="2018-09-29T12:57:00Z">
                            <m:r>
                              <w:rPr>
                                <w:rFonts w:ascii="Cambria Math" w:hAnsi="Cambria Math"/>
                                <w:sz w:val="18"/>
                                <w:lang w:eastAsia="zh-CN"/>
                              </w:rPr>
                              <m:t>-1-3j</m:t>
                            </m:r>
                          </w:ins>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17" w:author="ZTE" w:date="2018-09-29T12:57:00Z"/>
                <w:oMath/>
                <w:rFonts w:ascii="Cambria Math" w:hAnsi="Cambria Math" w:hint="eastAsia"/>
              </w:rPr>
            </w:pPr>
            <m:oMathPara>
              <m:oMath>
                <m:d>
                  <m:dPr>
                    <m:begChr m:val="["/>
                    <m:endChr m:val="]"/>
                    <m:ctrlPr>
                      <w:ins w:id="7618" w:author="ZTE" w:date="2018-09-29T12:57:00Z">
                        <w:rPr>
                          <w:rFonts w:ascii="Cambria Math" w:hAnsi="Cambria Math"/>
                          <w:i/>
                          <w:iCs/>
                          <w:sz w:val="18"/>
                          <w:lang w:eastAsia="zh-CN"/>
                        </w:rPr>
                      </w:ins>
                    </m:ctrlPr>
                  </m:dPr>
                  <m:e>
                    <m:m>
                      <m:mPr>
                        <m:mcs>
                          <m:mc>
                            <m:mcPr>
                              <m:count m:val="1"/>
                              <m:mcJc m:val="center"/>
                            </m:mcPr>
                          </m:mc>
                        </m:mcs>
                        <m:ctrlPr>
                          <w:ins w:id="7619" w:author="ZTE" w:date="2018-09-29T12:57:00Z">
                            <w:rPr>
                              <w:rFonts w:ascii="Cambria Math" w:hAnsi="Cambria Math"/>
                              <w:i/>
                              <w:iCs/>
                              <w:sz w:val="18"/>
                              <w:lang w:eastAsia="zh-CN"/>
                            </w:rPr>
                          </w:ins>
                        </m:ctrlPr>
                      </m:mPr>
                      <m:mr>
                        <m:e>
                          <w:ins w:id="7620" w:author="ZTE" w:date="2018-09-29T12:57:00Z">
                            <m:r>
                              <w:rPr>
                                <w:rFonts w:ascii="Cambria Math" w:hAnsi="Cambria Math"/>
                                <w:sz w:val="18"/>
                                <w:lang w:eastAsia="zh-CN"/>
                              </w:rPr>
                              <m:t>-3+j</m:t>
                            </m:r>
                          </w:ins>
                        </m:e>
                      </m:mr>
                      <m:mr>
                        <m:e>
                          <w:ins w:id="7621" w:author="ZTE" w:date="2018-09-29T12:57:00Z">
                            <m:r>
                              <w:rPr>
                                <w:rFonts w:ascii="Cambria Math" w:hAnsi="Cambria Math"/>
                                <w:sz w:val="18"/>
                                <w:lang w:eastAsia="zh-CN"/>
                              </w:rPr>
                              <m:t>-3-j</m:t>
                            </m:r>
                          </w:ins>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22" w:author="ZTE" w:date="2018-09-29T12:57:00Z"/>
                <w:oMath/>
                <w:rFonts w:ascii="Cambria Math" w:hAnsi="Cambria Math" w:hint="eastAsia"/>
              </w:rPr>
            </w:pPr>
            <m:oMathPara>
              <m:oMath>
                <m:d>
                  <m:dPr>
                    <m:begChr m:val="["/>
                    <m:endChr m:val="]"/>
                    <m:ctrlPr>
                      <w:ins w:id="7623" w:author="ZTE" w:date="2018-09-29T12:57:00Z">
                        <w:rPr>
                          <w:rFonts w:ascii="Cambria Math" w:hAnsi="Cambria Math"/>
                          <w:i/>
                          <w:iCs/>
                          <w:sz w:val="18"/>
                          <w:lang w:eastAsia="zh-CN"/>
                        </w:rPr>
                      </w:ins>
                    </m:ctrlPr>
                  </m:dPr>
                  <m:e>
                    <m:m>
                      <m:mPr>
                        <m:mcs>
                          <m:mc>
                            <m:mcPr>
                              <m:count m:val="1"/>
                              <m:mcJc m:val="center"/>
                            </m:mcPr>
                          </m:mc>
                        </m:mcs>
                        <m:ctrlPr>
                          <w:ins w:id="7624" w:author="ZTE" w:date="2018-09-29T12:57:00Z">
                            <w:rPr>
                              <w:rFonts w:ascii="Cambria Math" w:hAnsi="Cambria Math"/>
                              <w:i/>
                              <w:iCs/>
                              <w:sz w:val="18"/>
                              <w:lang w:eastAsia="zh-CN"/>
                            </w:rPr>
                          </w:ins>
                        </m:ctrlPr>
                      </m:mPr>
                      <m:mr>
                        <m:e>
                          <w:ins w:id="7625" w:author="ZTE" w:date="2018-09-29T12:57:00Z">
                            <m:r>
                              <w:rPr>
                                <w:rFonts w:ascii="Cambria Math" w:hAnsi="Cambria Math"/>
                                <w:sz w:val="18"/>
                                <w:lang w:eastAsia="zh-CN"/>
                              </w:rPr>
                              <m:t>-3+3j</m:t>
                            </m:r>
                          </w:ins>
                        </m:e>
                      </m:mr>
                      <m:mr>
                        <m:e>
                          <w:ins w:id="7626" w:author="ZTE" w:date="2018-09-29T12:57:00Z">
                            <m:r>
                              <w:rPr>
                                <w:rFonts w:ascii="Cambria Math" w:hAnsi="Cambria Math"/>
                                <w:sz w:val="18"/>
                                <w:lang w:eastAsia="zh-CN"/>
                              </w:rPr>
                              <m:t>-3-3j</m:t>
                            </m:r>
                          </w:ins>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27" w:author="ZTE" w:date="2018-09-29T12:57:00Z"/>
                <w:oMath/>
                <w:rFonts w:ascii="Cambria Math" w:hAnsi="Cambria Math" w:hint="eastAsia"/>
              </w:rPr>
            </w:pPr>
            <m:oMathPara>
              <m:oMath>
                <m:d>
                  <m:dPr>
                    <m:begChr m:val="["/>
                    <m:endChr m:val="]"/>
                    <m:ctrlPr>
                      <w:ins w:id="7628" w:author="ZTE" w:date="2018-09-29T12:57:00Z">
                        <w:rPr>
                          <w:rFonts w:ascii="Cambria Math" w:hAnsi="Cambria Math"/>
                          <w:i/>
                          <w:iCs/>
                          <w:sz w:val="18"/>
                          <w:lang w:eastAsia="zh-CN"/>
                        </w:rPr>
                      </w:ins>
                    </m:ctrlPr>
                  </m:dPr>
                  <m:e>
                    <m:m>
                      <m:mPr>
                        <m:mcs>
                          <m:mc>
                            <m:mcPr>
                              <m:count m:val="1"/>
                              <m:mcJc m:val="center"/>
                            </m:mcPr>
                          </m:mc>
                        </m:mcs>
                        <m:ctrlPr>
                          <w:ins w:id="7629" w:author="ZTE" w:date="2018-09-29T12:57:00Z">
                            <w:rPr>
                              <w:rFonts w:ascii="Cambria Math" w:hAnsi="Cambria Math"/>
                              <w:i/>
                              <w:iCs/>
                              <w:sz w:val="18"/>
                              <w:lang w:eastAsia="zh-CN"/>
                            </w:rPr>
                          </w:ins>
                        </m:ctrlPr>
                      </m:mPr>
                      <m:mr>
                        <m:e>
                          <w:ins w:id="7630" w:author="ZTE" w:date="2018-09-29T12:57:00Z">
                            <m:r>
                              <w:rPr>
                                <w:rFonts w:ascii="Cambria Math" w:hAnsi="Cambria Math"/>
                                <w:sz w:val="18"/>
                                <w:lang w:eastAsia="zh-CN"/>
                              </w:rPr>
                              <m:t>-3-j</m:t>
                            </m:r>
                          </w:ins>
                        </m:e>
                      </m:mr>
                      <m:mr>
                        <m:e>
                          <w:ins w:id="7631" w:author="ZTE" w:date="2018-09-29T12:57:00Z">
                            <m:r>
                              <w:rPr>
                                <w:rFonts w:ascii="Cambria Math" w:hAnsi="Cambria Math"/>
                                <w:sz w:val="18"/>
                                <w:lang w:eastAsia="zh-CN"/>
                              </w:rPr>
                              <m:t>-3-j</m:t>
                            </m:r>
                          </w:ins>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rsidR="00643E47" w:rsidRPr="006E2435" w:rsidRDefault="00D96A80" w:rsidP="00683206">
            <w:pPr>
              <w:snapToGrid w:val="0"/>
              <w:spacing w:after="0"/>
              <w:rPr>
                <w:ins w:id="7632" w:author="ZTE" w:date="2018-09-29T12:57:00Z"/>
                <w:oMath/>
                <w:rFonts w:ascii="Cambria Math" w:hAnsi="Cambria Math" w:hint="eastAsia"/>
              </w:rPr>
            </w:pPr>
            <m:oMathPara>
              <m:oMath>
                <m:d>
                  <m:dPr>
                    <m:begChr m:val="["/>
                    <m:endChr m:val="]"/>
                    <m:ctrlPr>
                      <w:ins w:id="7633" w:author="ZTE" w:date="2018-09-29T12:57:00Z">
                        <w:rPr>
                          <w:rFonts w:ascii="Cambria Math" w:hAnsi="Cambria Math"/>
                          <w:i/>
                          <w:iCs/>
                          <w:sz w:val="18"/>
                          <w:lang w:eastAsia="zh-CN"/>
                        </w:rPr>
                      </w:ins>
                    </m:ctrlPr>
                  </m:dPr>
                  <m:e>
                    <m:m>
                      <m:mPr>
                        <m:mcs>
                          <m:mc>
                            <m:mcPr>
                              <m:count m:val="1"/>
                              <m:mcJc m:val="center"/>
                            </m:mcPr>
                          </m:mc>
                        </m:mcs>
                        <m:ctrlPr>
                          <w:ins w:id="7634" w:author="ZTE" w:date="2018-09-29T12:57:00Z">
                            <w:rPr>
                              <w:rFonts w:ascii="Cambria Math" w:hAnsi="Cambria Math"/>
                              <w:i/>
                              <w:iCs/>
                              <w:sz w:val="18"/>
                              <w:lang w:eastAsia="zh-CN"/>
                            </w:rPr>
                          </w:ins>
                        </m:ctrlPr>
                      </m:mPr>
                      <m:mr>
                        <m:e>
                          <w:ins w:id="7635" w:author="ZTE" w:date="2018-09-29T12:57:00Z">
                            <m:r>
                              <w:rPr>
                                <w:rFonts w:ascii="Cambria Math" w:hAnsi="Cambria Math"/>
                                <w:sz w:val="18"/>
                                <w:lang w:eastAsia="zh-CN"/>
                              </w:rPr>
                              <m:t>-3-3j</m:t>
                            </m:r>
                          </w:ins>
                        </m:e>
                      </m:mr>
                      <m:mr>
                        <m:e>
                          <w:ins w:id="7636" w:author="ZTE" w:date="2018-09-29T12:57:00Z">
                            <m:r>
                              <w:rPr>
                                <w:rFonts w:ascii="Cambria Math" w:hAnsi="Cambria Math"/>
                                <w:sz w:val="18"/>
                                <w:lang w:eastAsia="zh-CN"/>
                              </w:rPr>
                              <m:t>-3-3j</m:t>
                            </m:r>
                          </w:ins>
                        </m:e>
                      </m:mr>
                    </m:m>
                  </m:e>
                </m:d>
              </m:oMath>
            </m:oMathPara>
          </w:p>
        </w:tc>
      </w:tr>
    </w:tbl>
    <w:p w:rsidR="00643E47" w:rsidRPr="006E2435" w:rsidRDefault="00643E47" w:rsidP="00643E47">
      <w:pPr>
        <w:rPr>
          <w:ins w:id="7637" w:author="ZTE" w:date="2018-09-29T12:57:00Z"/>
          <w:lang w:val="en-US"/>
        </w:rPr>
      </w:pPr>
    </w:p>
    <w:p w:rsidR="00643E47" w:rsidRPr="006E2435" w:rsidRDefault="00643E47" w:rsidP="00643E47">
      <w:pPr>
        <w:spacing w:after="120"/>
        <w:jc w:val="center"/>
        <w:rPr>
          <w:ins w:id="7638" w:author="ZTE" w:date="2018-09-29T12:57:00Z"/>
        </w:rPr>
      </w:pPr>
      <w:proofErr w:type="gramStart"/>
      <w:ins w:id="7639" w:author="ZTE" w:date="2018-09-29T12:57:00Z">
        <w:r w:rsidRPr="006E2435">
          <w:t xml:space="preserve">Table </w:t>
        </w:r>
        <w:r>
          <w:t>A.4</w:t>
        </w:r>
        <w:r w:rsidRPr="006E2435">
          <w:t>.9-4.</w:t>
        </w:r>
        <w:proofErr w:type="gramEnd"/>
        <w:r w:rsidRPr="006E2435">
          <w:t xml:space="preserve"> Three mapping functions with 4-point low PAPR modulated symbol of length 4 </w:t>
        </w:r>
        <w:r w:rsidRPr="006E2435">
          <w:br/>
          <w:t xml:space="preserve">(no </w:t>
        </w:r>
        <w:proofErr w:type="spellStart"/>
        <w:r w:rsidRPr="006E2435">
          <w:t>sparsity</w:t>
        </w:r>
        <w:proofErr w:type="spellEnd"/>
        <w:r w:rsidRPr="006E2435">
          <w:t xml:space="preserve"> is applied, only used when transform </w:t>
        </w:r>
        <w:proofErr w:type="spellStart"/>
        <w:r w:rsidRPr="006E2435">
          <w:t>precoding</w:t>
        </w:r>
        <w:proofErr w:type="spellEnd"/>
        <w:r w:rsidRPr="006E2435">
          <w:t xml:space="preserve"> is enabled in coverage limited case)</w:t>
        </w:r>
      </w:ins>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3823"/>
        <w:gridCol w:w="850"/>
        <w:gridCol w:w="851"/>
        <w:gridCol w:w="992"/>
        <w:gridCol w:w="850"/>
      </w:tblGrid>
      <w:tr w:rsidR="00643E47" w:rsidRPr="006E2435" w:rsidTr="00683206">
        <w:trPr>
          <w:trHeight w:val="210"/>
          <w:jc w:val="center"/>
          <w:ins w:id="7640" w:author="ZTE" w:date="2018-09-29T12:57:00Z"/>
        </w:trPr>
        <w:tc>
          <w:tcPr>
            <w:tcW w:w="3823" w:type="dxa"/>
            <w:shd w:val="clear" w:color="auto" w:fill="FFCC99"/>
            <w:vAlign w:val="center"/>
          </w:tcPr>
          <w:p w:rsidR="00643E47" w:rsidRPr="006E2435" w:rsidRDefault="00643E47" w:rsidP="00683206">
            <w:pPr>
              <w:snapToGrid w:val="0"/>
              <w:spacing w:after="0"/>
              <w:rPr>
                <w:ins w:id="7641" w:author="ZTE" w:date="2018-09-29T12:57:00Z"/>
                <w:bCs/>
              </w:rPr>
            </w:pPr>
            <w:ins w:id="7642" w:author="ZTE" w:date="2018-09-29T12:57: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643" w:author="ZTE" w:date="2018-09-29T12:57:00Z"/>
              </w:rPr>
            </w:pPr>
            <w:ins w:id="7644" w:author="ZTE" w:date="2018-09-29T12:57:00Z">
              <w:r w:rsidRPr="006E2435">
                <w:rPr>
                  <w:bCs/>
                </w:rPr>
                <w:t>1</w:t>
              </w:r>
            </w:ins>
          </w:p>
        </w:tc>
        <w:tc>
          <w:tcPr>
            <w:tcW w:w="851"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645" w:author="ZTE" w:date="2018-09-29T12:57:00Z"/>
              </w:rPr>
            </w:pPr>
            <w:ins w:id="7646" w:author="ZTE" w:date="2018-09-29T12:57:00Z">
              <w:r w:rsidRPr="006E2435">
                <w:rPr>
                  <w:bCs/>
                </w:rPr>
                <w:t>2</w:t>
              </w:r>
            </w:ins>
          </w:p>
        </w:tc>
        <w:tc>
          <w:tcPr>
            <w:tcW w:w="992"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647" w:author="ZTE" w:date="2018-09-29T12:57:00Z"/>
              </w:rPr>
            </w:pPr>
            <w:ins w:id="7648" w:author="ZTE" w:date="2018-09-29T12:57:00Z">
              <w:r w:rsidRPr="006E2435">
                <w:rPr>
                  <w:bCs/>
                </w:rPr>
                <w:t>3</w:t>
              </w:r>
            </w:ins>
          </w:p>
        </w:tc>
        <w:tc>
          <w:tcPr>
            <w:tcW w:w="850"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649" w:author="ZTE" w:date="2018-09-29T12:57:00Z"/>
              </w:rPr>
            </w:pPr>
            <w:ins w:id="7650" w:author="ZTE" w:date="2018-09-29T12:57:00Z">
              <w:r w:rsidRPr="006E2435">
                <w:rPr>
                  <w:bCs/>
                </w:rPr>
                <w:t>4</w:t>
              </w:r>
            </w:ins>
          </w:p>
        </w:tc>
      </w:tr>
      <w:tr w:rsidR="00643E47" w:rsidRPr="006E2435" w:rsidTr="00683206">
        <w:trPr>
          <w:trHeight w:val="242"/>
          <w:jc w:val="center"/>
          <w:ins w:id="7651" w:author="ZTE" w:date="2018-09-29T12:57:00Z"/>
        </w:trPr>
        <w:tc>
          <w:tcPr>
            <w:tcW w:w="3823" w:type="dxa"/>
            <w:shd w:val="clear" w:color="auto" w:fill="FFCC99"/>
            <w:vAlign w:val="center"/>
          </w:tcPr>
          <w:p w:rsidR="00643E47" w:rsidRPr="006E2435" w:rsidRDefault="00643E47" w:rsidP="00683206">
            <w:pPr>
              <w:snapToGrid w:val="0"/>
              <w:spacing w:after="0"/>
              <w:rPr>
                <w:ins w:id="7652" w:author="ZTE" w:date="2018-09-29T12:57:00Z"/>
                <w:b/>
                <w:bCs/>
              </w:rPr>
            </w:pPr>
            <w:ins w:id="7653" w:author="ZTE" w:date="2018-09-29T12:57: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654" w:author="ZTE" w:date="2018-09-29T12:57:00Z"/>
                <w:bCs/>
              </w:rPr>
            </w:pPr>
            <w:ins w:id="7655" w:author="ZTE" w:date="2018-09-29T12:57:00Z">
              <w:r w:rsidRPr="006E2435">
                <w:rPr>
                  <w:bCs/>
                </w:rPr>
                <w:t>00</w:t>
              </w:r>
            </w:ins>
          </w:p>
        </w:tc>
        <w:tc>
          <w:tcPr>
            <w:tcW w:w="851"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656" w:author="ZTE" w:date="2018-09-29T12:57:00Z"/>
                <w:bCs/>
              </w:rPr>
            </w:pPr>
            <w:ins w:id="7657" w:author="ZTE" w:date="2018-09-29T12:57:00Z">
              <w:r w:rsidRPr="006E2435">
                <w:rPr>
                  <w:bCs/>
                </w:rPr>
                <w:t>01</w:t>
              </w:r>
            </w:ins>
          </w:p>
        </w:tc>
        <w:tc>
          <w:tcPr>
            <w:tcW w:w="992"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658" w:author="ZTE" w:date="2018-09-29T12:57:00Z"/>
                <w:bCs/>
              </w:rPr>
            </w:pPr>
            <w:ins w:id="7659" w:author="ZTE" w:date="2018-09-29T12:57:00Z">
              <w:r w:rsidRPr="006E2435">
                <w:rPr>
                  <w:bCs/>
                </w:rPr>
                <w:t>10</w:t>
              </w:r>
            </w:ins>
          </w:p>
        </w:tc>
        <w:tc>
          <w:tcPr>
            <w:tcW w:w="850"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660" w:author="ZTE" w:date="2018-09-29T12:57:00Z"/>
                <w:bCs/>
              </w:rPr>
            </w:pPr>
            <w:ins w:id="7661" w:author="ZTE" w:date="2018-09-29T12:57:00Z">
              <w:r w:rsidRPr="006E2435">
                <w:rPr>
                  <w:bCs/>
                </w:rPr>
                <w:t>11</w:t>
              </w:r>
            </w:ins>
          </w:p>
        </w:tc>
      </w:tr>
      <w:tr w:rsidR="00643E47" w:rsidRPr="006E2435" w:rsidTr="00683206">
        <w:trPr>
          <w:trHeight w:val="724"/>
          <w:jc w:val="center"/>
          <w:ins w:id="7662" w:author="ZTE" w:date="2018-09-29T12:57:00Z"/>
        </w:trPr>
        <w:tc>
          <w:tcPr>
            <w:tcW w:w="3823" w:type="dxa"/>
            <w:shd w:val="clear" w:color="auto" w:fill="FFCC99"/>
            <w:vAlign w:val="center"/>
          </w:tcPr>
          <w:p w:rsidR="00643E47" w:rsidRPr="006E2435" w:rsidRDefault="00643E47" w:rsidP="00683206">
            <w:pPr>
              <w:snapToGrid w:val="0"/>
              <w:spacing w:after="0"/>
              <w:rPr>
                <w:ins w:id="7663" w:author="ZTE" w:date="2018-09-29T12:57:00Z"/>
              </w:rPr>
            </w:pPr>
            <w:ins w:id="7664" w:author="ZTE" w:date="2018-09-29T12:57: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665" w:author="ZTE" w:date="2018-09-29T12:57:00Z"/>
              </w:rPr>
            </w:pPr>
            <m:oMathPara>
              <m:oMath>
                <m:d>
                  <m:dPr>
                    <m:begChr m:val="["/>
                    <m:endChr m:val="]"/>
                    <m:ctrlPr>
                      <w:ins w:id="7666" w:author="ZTE" w:date="2018-09-29T12:57:00Z">
                        <w:rPr>
                          <w:rFonts w:ascii="Cambria Math" w:hAnsi="Cambria Math"/>
                          <w:i/>
                          <w:iCs/>
                          <w:lang w:eastAsia="zh-CN"/>
                        </w:rPr>
                      </w:ins>
                    </m:ctrlPr>
                  </m:dPr>
                  <m:e>
                    <m:m>
                      <m:mPr>
                        <m:mcs>
                          <m:mc>
                            <m:mcPr>
                              <m:count m:val="1"/>
                              <m:mcJc m:val="center"/>
                            </m:mcPr>
                          </m:mc>
                        </m:mcs>
                        <m:ctrlPr>
                          <w:ins w:id="7667" w:author="ZTE" w:date="2018-09-29T12:57:00Z">
                            <w:rPr>
                              <w:rFonts w:ascii="Cambria Math" w:hAnsi="Cambria Math"/>
                              <w:i/>
                              <w:iCs/>
                              <w:lang w:eastAsia="zh-CN"/>
                            </w:rPr>
                          </w:ins>
                        </m:ctrlPr>
                      </m:mPr>
                      <m:mr>
                        <m:e>
                          <m:m>
                            <m:mPr>
                              <m:mcs>
                                <m:mc>
                                  <m:mcPr>
                                    <m:count m:val="1"/>
                                    <m:mcJc m:val="center"/>
                                  </m:mcPr>
                                </m:mc>
                              </m:mcs>
                              <m:ctrlPr>
                                <w:ins w:id="7668" w:author="ZTE" w:date="2018-09-29T12:57:00Z">
                                  <w:rPr>
                                    <w:rFonts w:ascii="Cambria Math" w:hAnsi="Cambria Math"/>
                                    <w:i/>
                                    <w:iCs/>
                                    <w:lang w:eastAsia="zh-CN"/>
                                  </w:rPr>
                                </w:ins>
                              </m:ctrlPr>
                            </m:mPr>
                            <m:mr>
                              <m:e>
                                <w:ins w:id="7669" w:author="ZTE" w:date="2018-09-29T12:57:00Z">
                                  <m:r>
                                    <w:rPr>
                                      <w:rFonts w:ascii="Cambria Math" w:hAnsi="Cambria Math"/>
                                      <w:lang w:eastAsia="zh-CN"/>
                                    </w:rPr>
                                    <m:t>1</m:t>
                                  </m:r>
                                </w:ins>
                              </m:e>
                            </m:mr>
                            <m:mr>
                              <m:e>
                                <w:ins w:id="7670" w:author="ZTE" w:date="2018-09-29T12:57:00Z">
                                  <m:r>
                                    <w:rPr>
                                      <w:rFonts w:ascii="Cambria Math" w:hAnsi="Cambria Math"/>
                                      <w:lang w:eastAsia="zh-CN"/>
                                    </w:rPr>
                                    <m:t>1</m:t>
                                  </m:r>
                                </w:ins>
                              </m:e>
                            </m:mr>
                          </m:m>
                        </m:e>
                      </m:mr>
                      <m:mr>
                        <m:e>
                          <m:m>
                            <m:mPr>
                              <m:mcs>
                                <m:mc>
                                  <m:mcPr>
                                    <m:count m:val="1"/>
                                    <m:mcJc m:val="center"/>
                                  </m:mcPr>
                                </m:mc>
                              </m:mcs>
                              <m:ctrlPr>
                                <w:ins w:id="7671" w:author="ZTE" w:date="2018-09-29T12:57:00Z">
                                  <w:rPr>
                                    <w:rFonts w:ascii="Cambria Math" w:hAnsi="Cambria Math"/>
                                    <w:i/>
                                    <w:iCs/>
                                    <w:lang w:eastAsia="zh-CN"/>
                                  </w:rPr>
                                </w:ins>
                              </m:ctrlPr>
                            </m:mPr>
                            <m:mr>
                              <m:e>
                                <w:ins w:id="7672" w:author="ZTE" w:date="2018-09-29T12:57:00Z">
                                  <m:r>
                                    <w:rPr>
                                      <w:rFonts w:ascii="Cambria Math" w:hAnsi="Cambria Math"/>
                                      <w:lang w:eastAsia="zh-CN"/>
                                    </w:rPr>
                                    <m:t>1</m:t>
                                  </m:r>
                                </w:ins>
                              </m:e>
                            </m:mr>
                            <m:mr>
                              <m:e>
                                <w:ins w:id="7673" w:author="ZTE" w:date="2018-09-29T12:57:00Z">
                                  <m:r>
                                    <w:rPr>
                                      <w:rFonts w:ascii="Cambria Math" w:hAnsi="Cambria Math"/>
                                      <w:lang w:eastAsia="zh-CN"/>
                                    </w:rPr>
                                    <m:t>1</m:t>
                                  </m:r>
                                </w:ins>
                              </m:e>
                            </m:mr>
                          </m:m>
                        </m:e>
                      </m:mr>
                    </m:m>
                  </m:e>
                </m:d>
              </m:oMath>
            </m:oMathPara>
          </w:p>
        </w:tc>
        <w:tc>
          <w:tcPr>
            <w:tcW w:w="851"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674" w:author="ZTE" w:date="2018-09-29T12:57:00Z"/>
              </w:rPr>
            </w:pPr>
            <m:oMathPara>
              <m:oMath>
                <m:d>
                  <m:dPr>
                    <m:begChr m:val="["/>
                    <m:endChr m:val="]"/>
                    <m:ctrlPr>
                      <w:ins w:id="7675" w:author="ZTE" w:date="2018-09-29T12:57:00Z">
                        <w:rPr>
                          <w:rFonts w:ascii="Cambria Math" w:hAnsi="Cambria Math"/>
                          <w:i/>
                          <w:iCs/>
                          <w:lang w:eastAsia="zh-CN"/>
                        </w:rPr>
                      </w:ins>
                    </m:ctrlPr>
                  </m:dPr>
                  <m:e>
                    <m:m>
                      <m:mPr>
                        <m:mcs>
                          <m:mc>
                            <m:mcPr>
                              <m:count m:val="1"/>
                              <m:mcJc m:val="center"/>
                            </m:mcPr>
                          </m:mc>
                        </m:mcs>
                        <m:ctrlPr>
                          <w:ins w:id="7676" w:author="ZTE" w:date="2018-09-29T12:57:00Z">
                            <w:rPr>
                              <w:rFonts w:ascii="Cambria Math" w:hAnsi="Cambria Math"/>
                              <w:i/>
                              <w:iCs/>
                              <w:lang w:eastAsia="zh-CN"/>
                            </w:rPr>
                          </w:ins>
                        </m:ctrlPr>
                      </m:mPr>
                      <m:mr>
                        <m:e>
                          <m:m>
                            <m:mPr>
                              <m:mcs>
                                <m:mc>
                                  <m:mcPr>
                                    <m:count m:val="1"/>
                                    <m:mcJc m:val="center"/>
                                  </m:mcPr>
                                </m:mc>
                              </m:mcs>
                              <m:ctrlPr>
                                <w:ins w:id="7677" w:author="ZTE" w:date="2018-09-29T12:57:00Z">
                                  <w:rPr>
                                    <w:rFonts w:ascii="Cambria Math" w:hAnsi="Cambria Math"/>
                                    <w:i/>
                                    <w:iCs/>
                                    <w:lang w:eastAsia="zh-CN"/>
                                  </w:rPr>
                                </w:ins>
                              </m:ctrlPr>
                            </m:mPr>
                            <m:mr>
                              <m:e>
                                <w:ins w:id="7678" w:author="ZTE" w:date="2018-09-29T12:57:00Z">
                                  <m:r>
                                    <w:rPr>
                                      <w:rFonts w:ascii="Cambria Math" w:hAnsi="Cambria Math"/>
                                      <w:lang w:eastAsia="zh-CN"/>
                                    </w:rPr>
                                    <m:t>1</m:t>
                                  </m:r>
                                </w:ins>
                              </m:e>
                            </m:mr>
                            <m:mr>
                              <m:e>
                                <w:ins w:id="7679" w:author="ZTE" w:date="2018-09-29T12:57:00Z">
                                  <m:r>
                                    <w:rPr>
                                      <w:rFonts w:ascii="Cambria Math" w:hAnsi="Cambria Math"/>
                                      <w:lang w:eastAsia="zh-CN"/>
                                    </w:rPr>
                                    <m:t>-j</m:t>
                                  </m:r>
                                </w:ins>
                              </m:e>
                            </m:mr>
                          </m:m>
                        </m:e>
                      </m:mr>
                      <m:mr>
                        <m:e>
                          <m:m>
                            <m:mPr>
                              <m:mcs>
                                <m:mc>
                                  <m:mcPr>
                                    <m:count m:val="1"/>
                                    <m:mcJc m:val="center"/>
                                  </m:mcPr>
                                </m:mc>
                              </m:mcs>
                              <m:ctrlPr>
                                <w:ins w:id="7680" w:author="ZTE" w:date="2018-09-29T12:57:00Z">
                                  <w:rPr>
                                    <w:rFonts w:ascii="Cambria Math" w:hAnsi="Cambria Math"/>
                                    <w:i/>
                                    <w:iCs/>
                                    <w:lang w:eastAsia="zh-CN"/>
                                  </w:rPr>
                                </w:ins>
                              </m:ctrlPr>
                            </m:mPr>
                            <m:mr>
                              <m:e>
                                <w:ins w:id="7681" w:author="ZTE" w:date="2018-09-29T12:57:00Z">
                                  <m:r>
                                    <w:rPr>
                                      <w:rFonts w:ascii="Cambria Math" w:hAnsi="Cambria Math"/>
                                      <w:lang w:eastAsia="zh-CN"/>
                                    </w:rPr>
                                    <m:t>-1</m:t>
                                  </m:r>
                                </w:ins>
                              </m:e>
                            </m:mr>
                            <m:mr>
                              <m:e>
                                <w:ins w:id="7682" w:author="ZTE" w:date="2018-09-29T12:57:00Z">
                                  <m:r>
                                    <w:rPr>
                                      <w:rFonts w:ascii="Cambria Math" w:hAnsi="Cambria Math"/>
                                      <w:lang w:eastAsia="zh-CN"/>
                                    </w:rPr>
                                    <m:t>j</m:t>
                                  </m:r>
                                </w:ins>
                              </m:e>
                            </m:mr>
                          </m:m>
                        </m:e>
                      </m:mr>
                    </m:m>
                  </m:e>
                </m:d>
              </m:oMath>
            </m:oMathPara>
          </w:p>
        </w:tc>
        <w:tc>
          <w:tcPr>
            <w:tcW w:w="992"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683" w:author="ZTE" w:date="2018-09-29T12:57:00Z"/>
              </w:rPr>
            </w:pPr>
            <m:oMathPara>
              <m:oMath>
                <m:d>
                  <m:dPr>
                    <m:begChr m:val="["/>
                    <m:endChr m:val="]"/>
                    <m:ctrlPr>
                      <w:ins w:id="7684" w:author="ZTE" w:date="2018-09-29T12:57:00Z">
                        <w:rPr>
                          <w:rFonts w:ascii="Cambria Math" w:hAnsi="Cambria Math"/>
                          <w:i/>
                          <w:iCs/>
                          <w:lang w:eastAsia="zh-CN"/>
                        </w:rPr>
                      </w:ins>
                    </m:ctrlPr>
                  </m:dPr>
                  <m:e>
                    <m:m>
                      <m:mPr>
                        <m:mcs>
                          <m:mc>
                            <m:mcPr>
                              <m:count m:val="1"/>
                              <m:mcJc m:val="center"/>
                            </m:mcPr>
                          </m:mc>
                        </m:mcs>
                        <m:ctrlPr>
                          <w:ins w:id="7685" w:author="ZTE" w:date="2018-09-29T12:57:00Z">
                            <w:rPr>
                              <w:rFonts w:ascii="Cambria Math" w:hAnsi="Cambria Math"/>
                              <w:i/>
                              <w:iCs/>
                              <w:lang w:eastAsia="zh-CN"/>
                            </w:rPr>
                          </w:ins>
                        </m:ctrlPr>
                      </m:mPr>
                      <m:mr>
                        <m:e>
                          <m:m>
                            <m:mPr>
                              <m:mcs>
                                <m:mc>
                                  <m:mcPr>
                                    <m:count m:val="1"/>
                                    <m:mcJc m:val="center"/>
                                  </m:mcPr>
                                </m:mc>
                              </m:mcs>
                              <m:ctrlPr>
                                <w:ins w:id="7686" w:author="ZTE" w:date="2018-09-29T12:57:00Z">
                                  <w:rPr>
                                    <w:rFonts w:ascii="Cambria Math" w:hAnsi="Cambria Math"/>
                                    <w:i/>
                                    <w:iCs/>
                                    <w:lang w:eastAsia="zh-CN"/>
                                  </w:rPr>
                                </w:ins>
                              </m:ctrlPr>
                            </m:mPr>
                            <m:mr>
                              <m:e>
                                <w:ins w:id="7687" w:author="ZTE" w:date="2018-09-29T12:57:00Z">
                                  <m:r>
                                    <w:rPr>
                                      <w:rFonts w:ascii="Cambria Math" w:hAnsi="Cambria Math"/>
                                      <w:lang w:eastAsia="zh-CN"/>
                                    </w:rPr>
                                    <m:t>-1</m:t>
                                  </m:r>
                                </w:ins>
                              </m:e>
                            </m:mr>
                            <m:mr>
                              <m:e>
                                <w:ins w:id="7688" w:author="ZTE" w:date="2018-09-29T12:57:00Z">
                                  <m:r>
                                    <w:rPr>
                                      <w:rFonts w:ascii="Cambria Math" w:hAnsi="Cambria Math"/>
                                      <w:lang w:eastAsia="zh-CN"/>
                                    </w:rPr>
                                    <m:t>j</m:t>
                                  </m:r>
                                </w:ins>
                              </m:e>
                            </m:mr>
                          </m:m>
                        </m:e>
                      </m:mr>
                      <m:mr>
                        <m:e>
                          <m:m>
                            <m:mPr>
                              <m:mcs>
                                <m:mc>
                                  <m:mcPr>
                                    <m:count m:val="1"/>
                                    <m:mcJc m:val="center"/>
                                  </m:mcPr>
                                </m:mc>
                              </m:mcs>
                              <m:ctrlPr>
                                <w:ins w:id="7689" w:author="ZTE" w:date="2018-09-29T12:57:00Z">
                                  <w:rPr>
                                    <w:rFonts w:ascii="Cambria Math" w:hAnsi="Cambria Math"/>
                                    <w:i/>
                                    <w:iCs/>
                                    <w:lang w:eastAsia="zh-CN"/>
                                  </w:rPr>
                                </w:ins>
                              </m:ctrlPr>
                            </m:mPr>
                            <m:mr>
                              <m:e>
                                <w:ins w:id="7690" w:author="ZTE" w:date="2018-09-29T12:57:00Z">
                                  <m:r>
                                    <w:rPr>
                                      <w:rFonts w:ascii="Cambria Math" w:hAnsi="Cambria Math"/>
                                      <w:lang w:eastAsia="zh-CN"/>
                                    </w:rPr>
                                    <m:t>1</m:t>
                                  </m:r>
                                </w:ins>
                              </m:e>
                            </m:mr>
                            <m:mr>
                              <m:e>
                                <w:ins w:id="7691" w:author="ZTE" w:date="2018-09-29T12:57:00Z">
                                  <m:r>
                                    <w:rPr>
                                      <w:rFonts w:ascii="Cambria Math" w:hAnsi="Cambria Math"/>
                                      <w:lang w:eastAsia="zh-CN"/>
                                    </w:rPr>
                                    <m:t>-j</m:t>
                                  </m:r>
                                </w:ins>
                              </m:e>
                            </m:mr>
                          </m:m>
                        </m:e>
                      </m:mr>
                    </m:m>
                  </m:e>
                </m:d>
              </m:oMath>
            </m:oMathPara>
          </w:p>
        </w:tc>
        <w:tc>
          <w:tcPr>
            <w:tcW w:w="85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692" w:author="ZTE" w:date="2018-09-29T12:57:00Z"/>
              </w:rPr>
            </w:pPr>
            <m:oMathPara>
              <m:oMath>
                <m:d>
                  <m:dPr>
                    <m:begChr m:val="["/>
                    <m:endChr m:val="]"/>
                    <m:ctrlPr>
                      <w:ins w:id="7693" w:author="ZTE" w:date="2018-09-29T12:57:00Z">
                        <w:rPr>
                          <w:rFonts w:ascii="Cambria Math" w:hAnsi="Cambria Math"/>
                          <w:i/>
                          <w:iCs/>
                          <w:lang w:eastAsia="zh-CN"/>
                        </w:rPr>
                      </w:ins>
                    </m:ctrlPr>
                  </m:dPr>
                  <m:e>
                    <m:m>
                      <m:mPr>
                        <m:mcs>
                          <m:mc>
                            <m:mcPr>
                              <m:count m:val="1"/>
                              <m:mcJc m:val="center"/>
                            </m:mcPr>
                          </m:mc>
                        </m:mcs>
                        <m:ctrlPr>
                          <w:ins w:id="7694" w:author="ZTE" w:date="2018-09-29T12:57:00Z">
                            <w:rPr>
                              <w:rFonts w:ascii="Cambria Math" w:hAnsi="Cambria Math"/>
                              <w:i/>
                              <w:iCs/>
                              <w:lang w:eastAsia="zh-CN"/>
                            </w:rPr>
                          </w:ins>
                        </m:ctrlPr>
                      </m:mPr>
                      <m:mr>
                        <m:e>
                          <m:m>
                            <m:mPr>
                              <m:mcs>
                                <m:mc>
                                  <m:mcPr>
                                    <m:count m:val="1"/>
                                    <m:mcJc m:val="center"/>
                                  </m:mcPr>
                                </m:mc>
                              </m:mcs>
                              <m:ctrlPr>
                                <w:ins w:id="7695" w:author="ZTE" w:date="2018-09-29T12:57:00Z">
                                  <w:rPr>
                                    <w:rFonts w:ascii="Cambria Math" w:hAnsi="Cambria Math"/>
                                    <w:i/>
                                    <w:iCs/>
                                    <w:lang w:eastAsia="zh-CN"/>
                                  </w:rPr>
                                </w:ins>
                              </m:ctrlPr>
                            </m:mPr>
                            <m:mr>
                              <m:e>
                                <w:ins w:id="7696" w:author="ZTE" w:date="2018-09-29T12:57:00Z">
                                  <m:r>
                                    <w:rPr>
                                      <w:rFonts w:ascii="Cambria Math" w:hAnsi="Cambria Math"/>
                                      <w:lang w:eastAsia="zh-CN"/>
                                    </w:rPr>
                                    <m:t>-1</m:t>
                                  </m:r>
                                </w:ins>
                              </m:e>
                            </m:mr>
                            <m:mr>
                              <m:e>
                                <w:ins w:id="7697" w:author="ZTE" w:date="2018-09-29T12:57:00Z">
                                  <m:r>
                                    <w:rPr>
                                      <w:rFonts w:ascii="Cambria Math" w:hAnsi="Cambria Math"/>
                                      <w:lang w:eastAsia="zh-CN"/>
                                    </w:rPr>
                                    <m:t>-1</m:t>
                                  </m:r>
                                </w:ins>
                              </m:e>
                            </m:mr>
                          </m:m>
                        </m:e>
                      </m:mr>
                      <m:mr>
                        <m:e>
                          <m:m>
                            <m:mPr>
                              <m:mcs>
                                <m:mc>
                                  <m:mcPr>
                                    <m:count m:val="1"/>
                                    <m:mcJc m:val="center"/>
                                  </m:mcPr>
                                </m:mc>
                              </m:mcs>
                              <m:ctrlPr>
                                <w:ins w:id="7698" w:author="ZTE" w:date="2018-09-29T12:57:00Z">
                                  <w:rPr>
                                    <w:rFonts w:ascii="Cambria Math" w:hAnsi="Cambria Math"/>
                                    <w:i/>
                                    <w:iCs/>
                                    <w:lang w:eastAsia="zh-CN"/>
                                  </w:rPr>
                                </w:ins>
                              </m:ctrlPr>
                            </m:mPr>
                            <m:mr>
                              <m:e>
                                <w:ins w:id="7699" w:author="ZTE" w:date="2018-09-29T12:57:00Z">
                                  <m:r>
                                    <w:rPr>
                                      <w:rFonts w:ascii="Cambria Math" w:hAnsi="Cambria Math"/>
                                      <w:lang w:eastAsia="zh-CN"/>
                                    </w:rPr>
                                    <m:t>-1</m:t>
                                  </m:r>
                                </w:ins>
                              </m:e>
                            </m:mr>
                            <m:mr>
                              <m:e>
                                <w:ins w:id="7700" w:author="ZTE" w:date="2018-09-29T12:57:00Z">
                                  <m:r>
                                    <w:rPr>
                                      <w:rFonts w:ascii="Cambria Math" w:hAnsi="Cambria Math"/>
                                      <w:lang w:eastAsia="zh-CN"/>
                                    </w:rPr>
                                    <m:t>-1</m:t>
                                  </m:r>
                                </w:ins>
                              </m:e>
                            </m:mr>
                          </m:m>
                        </m:e>
                      </m:mr>
                    </m:m>
                  </m:e>
                </m:d>
              </m:oMath>
            </m:oMathPara>
          </w:p>
        </w:tc>
      </w:tr>
      <w:tr w:rsidR="00643E47" w:rsidRPr="006E2435" w:rsidTr="00683206">
        <w:trPr>
          <w:trHeight w:val="200"/>
          <w:jc w:val="center"/>
          <w:ins w:id="7701" w:author="ZTE" w:date="2018-09-29T12:57:00Z"/>
        </w:trPr>
        <w:tc>
          <w:tcPr>
            <w:tcW w:w="3823" w:type="dxa"/>
            <w:shd w:val="clear" w:color="auto" w:fill="FFCC99"/>
            <w:vAlign w:val="center"/>
          </w:tcPr>
          <w:p w:rsidR="00643E47" w:rsidRPr="006E2435" w:rsidRDefault="00643E47" w:rsidP="00683206">
            <w:pPr>
              <w:snapToGrid w:val="0"/>
              <w:spacing w:after="0"/>
              <w:rPr>
                <w:ins w:id="7702" w:author="ZTE" w:date="2018-09-29T12:57:00Z"/>
                <w:bCs/>
              </w:rPr>
            </w:pPr>
            <w:ins w:id="7703" w:author="ZTE" w:date="2018-09-29T12:57:00Z">
              <w:r w:rsidRPr="006E2435">
                <w:rPr>
                  <w:b/>
                  <w:bCs/>
                </w:rPr>
                <w:t>Sequence index</w:t>
              </w:r>
            </w:ins>
          </w:p>
        </w:tc>
        <w:tc>
          <w:tcPr>
            <w:tcW w:w="850"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04" w:author="ZTE" w:date="2018-09-29T12:57:00Z"/>
              </w:rPr>
            </w:pPr>
            <w:ins w:id="7705" w:author="ZTE" w:date="2018-09-29T12:57:00Z">
              <w:r w:rsidRPr="006E2435">
                <w:rPr>
                  <w:bCs/>
                </w:rPr>
                <w:t>1</w:t>
              </w:r>
            </w:ins>
          </w:p>
        </w:tc>
        <w:tc>
          <w:tcPr>
            <w:tcW w:w="851"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06" w:author="ZTE" w:date="2018-09-29T12:57:00Z"/>
              </w:rPr>
            </w:pPr>
            <w:ins w:id="7707" w:author="ZTE" w:date="2018-09-29T12:57:00Z">
              <w:r w:rsidRPr="006E2435">
                <w:rPr>
                  <w:bCs/>
                </w:rPr>
                <w:t>2</w:t>
              </w:r>
            </w:ins>
          </w:p>
        </w:tc>
        <w:tc>
          <w:tcPr>
            <w:tcW w:w="992"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08" w:author="ZTE" w:date="2018-09-29T12:57:00Z"/>
              </w:rPr>
            </w:pPr>
            <w:ins w:id="7709" w:author="ZTE" w:date="2018-09-29T12:57:00Z">
              <w:r w:rsidRPr="006E2435">
                <w:rPr>
                  <w:bCs/>
                </w:rPr>
                <w:t>3</w:t>
              </w:r>
            </w:ins>
          </w:p>
        </w:tc>
        <w:tc>
          <w:tcPr>
            <w:tcW w:w="850" w:type="dxa"/>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10" w:author="ZTE" w:date="2018-09-29T12:57:00Z"/>
              </w:rPr>
            </w:pPr>
            <w:ins w:id="7711" w:author="ZTE" w:date="2018-09-29T12:57:00Z">
              <w:r w:rsidRPr="006E2435">
                <w:rPr>
                  <w:bCs/>
                </w:rPr>
                <w:t>4</w:t>
              </w:r>
            </w:ins>
          </w:p>
        </w:tc>
      </w:tr>
      <w:tr w:rsidR="00643E47" w:rsidRPr="006E2435" w:rsidTr="00683206">
        <w:trPr>
          <w:trHeight w:val="262"/>
          <w:jc w:val="center"/>
          <w:ins w:id="7712" w:author="ZTE" w:date="2018-09-29T12:57:00Z"/>
        </w:trPr>
        <w:tc>
          <w:tcPr>
            <w:tcW w:w="3823" w:type="dxa"/>
            <w:shd w:val="clear" w:color="auto" w:fill="FFCC99"/>
            <w:vAlign w:val="center"/>
          </w:tcPr>
          <w:p w:rsidR="00643E47" w:rsidRPr="006E2435" w:rsidRDefault="00643E47" w:rsidP="00683206">
            <w:pPr>
              <w:snapToGrid w:val="0"/>
              <w:spacing w:after="0"/>
              <w:rPr>
                <w:ins w:id="7713" w:author="ZTE" w:date="2018-09-29T12:57:00Z"/>
                <w:b/>
                <w:bCs/>
              </w:rPr>
            </w:pPr>
            <w:ins w:id="7714" w:author="ZTE" w:date="2018-09-29T12:57:00Z">
              <w:r w:rsidRPr="006E2435">
                <w:rPr>
                  <w:b/>
                  <w:bCs/>
                </w:rPr>
                <w:t>Corresponding bit sequence</w:t>
              </w:r>
            </w:ins>
          </w:p>
        </w:tc>
        <w:tc>
          <w:tcPr>
            <w:tcW w:w="850"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715" w:author="ZTE" w:date="2018-09-29T12:57:00Z"/>
                <w:bCs/>
              </w:rPr>
            </w:pPr>
            <w:ins w:id="7716" w:author="ZTE" w:date="2018-09-29T12:57:00Z">
              <w:r w:rsidRPr="006E2435">
                <w:rPr>
                  <w:bCs/>
                </w:rPr>
                <w:t>00</w:t>
              </w:r>
            </w:ins>
          </w:p>
        </w:tc>
        <w:tc>
          <w:tcPr>
            <w:tcW w:w="851"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717" w:author="ZTE" w:date="2018-09-29T12:57:00Z"/>
                <w:bCs/>
              </w:rPr>
            </w:pPr>
            <w:ins w:id="7718" w:author="ZTE" w:date="2018-09-29T12:57:00Z">
              <w:r w:rsidRPr="006E2435">
                <w:rPr>
                  <w:bCs/>
                </w:rPr>
                <w:t>01</w:t>
              </w:r>
            </w:ins>
          </w:p>
        </w:tc>
        <w:tc>
          <w:tcPr>
            <w:tcW w:w="992"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719" w:author="ZTE" w:date="2018-09-29T12:57:00Z"/>
                <w:bCs/>
              </w:rPr>
            </w:pPr>
            <w:ins w:id="7720" w:author="ZTE" w:date="2018-09-29T12:57:00Z">
              <w:r w:rsidRPr="006E2435">
                <w:rPr>
                  <w:bCs/>
                </w:rPr>
                <w:t>10</w:t>
              </w:r>
            </w:ins>
          </w:p>
        </w:tc>
        <w:tc>
          <w:tcPr>
            <w:tcW w:w="850" w:type="dxa"/>
            <w:shd w:val="clear" w:color="auto" w:fill="FFCC99"/>
            <w:tcMar>
              <w:top w:w="15" w:type="dxa"/>
              <w:left w:w="108" w:type="dxa"/>
              <w:bottom w:w="0" w:type="dxa"/>
              <w:right w:w="108" w:type="dxa"/>
            </w:tcMar>
            <w:vAlign w:val="center"/>
          </w:tcPr>
          <w:p w:rsidR="00643E47" w:rsidRPr="006E2435" w:rsidRDefault="00643E47" w:rsidP="00683206">
            <w:pPr>
              <w:snapToGrid w:val="0"/>
              <w:spacing w:after="0"/>
              <w:rPr>
                <w:ins w:id="7721" w:author="ZTE" w:date="2018-09-29T12:57:00Z"/>
                <w:bCs/>
              </w:rPr>
            </w:pPr>
            <w:ins w:id="7722" w:author="ZTE" w:date="2018-09-29T12:57:00Z">
              <w:r w:rsidRPr="006E2435">
                <w:rPr>
                  <w:bCs/>
                </w:rPr>
                <w:t>11</w:t>
              </w:r>
            </w:ins>
          </w:p>
        </w:tc>
      </w:tr>
      <w:tr w:rsidR="00643E47" w:rsidRPr="006E2435" w:rsidTr="00683206">
        <w:trPr>
          <w:trHeight w:val="724"/>
          <w:jc w:val="center"/>
          <w:ins w:id="7723" w:author="ZTE" w:date="2018-09-29T12:57:00Z"/>
        </w:trPr>
        <w:tc>
          <w:tcPr>
            <w:tcW w:w="3823" w:type="dxa"/>
            <w:shd w:val="clear" w:color="auto" w:fill="FFCC99"/>
            <w:vAlign w:val="center"/>
          </w:tcPr>
          <w:p w:rsidR="00643E47" w:rsidRPr="006E2435" w:rsidRDefault="00643E47" w:rsidP="00683206">
            <w:pPr>
              <w:snapToGrid w:val="0"/>
              <w:spacing w:after="0"/>
              <w:rPr>
                <w:ins w:id="7724" w:author="ZTE" w:date="2018-09-29T12:57:00Z"/>
              </w:rPr>
            </w:pPr>
            <w:ins w:id="7725" w:author="ZTE" w:date="2018-09-29T12:57:00Z">
              <w:r w:rsidRPr="006E2435">
                <w:rPr>
                  <w:b/>
                </w:rPr>
                <w:t>Output symbol sequence</w:t>
              </w:r>
            </w:ins>
          </w:p>
        </w:tc>
        <w:tc>
          <w:tcPr>
            <w:tcW w:w="85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726" w:author="ZTE" w:date="2018-09-29T12:57:00Z"/>
              </w:rPr>
            </w:pPr>
            <m:oMathPara>
              <m:oMath>
                <m:d>
                  <m:dPr>
                    <m:begChr m:val="["/>
                    <m:endChr m:val="]"/>
                    <m:ctrlPr>
                      <w:ins w:id="7727" w:author="ZTE" w:date="2018-09-29T12:57:00Z">
                        <w:rPr>
                          <w:rFonts w:ascii="Cambria Math" w:hAnsi="Cambria Math"/>
                          <w:i/>
                          <w:iCs/>
                          <w:lang w:eastAsia="zh-CN"/>
                        </w:rPr>
                      </w:ins>
                    </m:ctrlPr>
                  </m:dPr>
                  <m:e>
                    <m:m>
                      <m:mPr>
                        <m:mcs>
                          <m:mc>
                            <m:mcPr>
                              <m:count m:val="1"/>
                              <m:mcJc m:val="center"/>
                            </m:mcPr>
                          </m:mc>
                        </m:mcs>
                        <m:ctrlPr>
                          <w:ins w:id="7728" w:author="ZTE" w:date="2018-09-29T12:57:00Z">
                            <w:rPr>
                              <w:rFonts w:ascii="Cambria Math" w:hAnsi="Cambria Math"/>
                              <w:i/>
                              <w:iCs/>
                              <w:lang w:eastAsia="zh-CN"/>
                            </w:rPr>
                          </w:ins>
                        </m:ctrlPr>
                      </m:mPr>
                      <m:mr>
                        <m:e>
                          <m:m>
                            <m:mPr>
                              <m:mcs>
                                <m:mc>
                                  <m:mcPr>
                                    <m:count m:val="1"/>
                                    <m:mcJc m:val="center"/>
                                  </m:mcPr>
                                </m:mc>
                              </m:mcs>
                              <m:ctrlPr>
                                <w:ins w:id="7729" w:author="ZTE" w:date="2018-09-29T12:57:00Z">
                                  <w:rPr>
                                    <w:rFonts w:ascii="Cambria Math" w:hAnsi="Cambria Math"/>
                                    <w:i/>
                                    <w:iCs/>
                                    <w:lang w:eastAsia="zh-CN"/>
                                  </w:rPr>
                                </w:ins>
                              </m:ctrlPr>
                            </m:mPr>
                            <m:mr>
                              <m:e>
                                <w:ins w:id="7730" w:author="ZTE" w:date="2018-09-29T12:57:00Z">
                                  <m:r>
                                    <w:rPr>
                                      <w:rFonts w:ascii="Cambria Math" w:hAnsi="Cambria Math"/>
                                      <w:lang w:eastAsia="zh-CN"/>
                                    </w:rPr>
                                    <m:t>1</m:t>
                                  </m:r>
                                </w:ins>
                              </m:e>
                            </m:mr>
                            <m:mr>
                              <m:e>
                                <w:ins w:id="7731" w:author="ZTE" w:date="2018-09-29T12:57:00Z">
                                  <m:r>
                                    <w:rPr>
                                      <w:rFonts w:ascii="Cambria Math" w:hAnsi="Cambria Math"/>
                                      <w:lang w:eastAsia="zh-CN"/>
                                    </w:rPr>
                                    <m:t>1</m:t>
                                  </m:r>
                                </w:ins>
                              </m:e>
                            </m:mr>
                          </m:m>
                        </m:e>
                      </m:mr>
                      <m:mr>
                        <m:e>
                          <m:m>
                            <m:mPr>
                              <m:mcs>
                                <m:mc>
                                  <m:mcPr>
                                    <m:count m:val="1"/>
                                    <m:mcJc m:val="center"/>
                                  </m:mcPr>
                                </m:mc>
                              </m:mcs>
                              <m:ctrlPr>
                                <w:ins w:id="7732" w:author="ZTE" w:date="2018-09-29T12:57:00Z">
                                  <w:rPr>
                                    <w:rFonts w:ascii="Cambria Math" w:hAnsi="Cambria Math"/>
                                    <w:i/>
                                    <w:iCs/>
                                    <w:lang w:eastAsia="zh-CN"/>
                                  </w:rPr>
                                </w:ins>
                              </m:ctrlPr>
                            </m:mPr>
                            <m:mr>
                              <m:e>
                                <w:ins w:id="7733" w:author="ZTE" w:date="2018-09-29T12:57:00Z">
                                  <m:r>
                                    <w:rPr>
                                      <w:rFonts w:ascii="Cambria Math" w:hAnsi="Cambria Math"/>
                                      <w:lang w:eastAsia="zh-CN"/>
                                    </w:rPr>
                                    <m:t>1</m:t>
                                  </m:r>
                                </w:ins>
                              </m:e>
                            </m:mr>
                            <m:mr>
                              <m:e>
                                <w:ins w:id="7734" w:author="ZTE" w:date="2018-09-29T12:57:00Z">
                                  <m:r>
                                    <w:rPr>
                                      <w:rFonts w:ascii="Cambria Math" w:hAnsi="Cambria Math"/>
                                      <w:lang w:eastAsia="zh-CN"/>
                                    </w:rPr>
                                    <m:t>1</m:t>
                                  </m:r>
                                </w:ins>
                              </m:e>
                            </m:mr>
                          </m:m>
                        </m:e>
                      </m:mr>
                    </m:m>
                  </m:e>
                </m:d>
              </m:oMath>
            </m:oMathPara>
          </w:p>
        </w:tc>
        <w:tc>
          <w:tcPr>
            <w:tcW w:w="851"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735" w:author="ZTE" w:date="2018-09-29T12:57:00Z"/>
              </w:rPr>
            </w:pPr>
            <m:oMathPara>
              <m:oMath>
                <m:d>
                  <m:dPr>
                    <m:begChr m:val="["/>
                    <m:endChr m:val="]"/>
                    <m:ctrlPr>
                      <w:ins w:id="7736" w:author="ZTE" w:date="2018-09-29T12:57:00Z">
                        <w:rPr>
                          <w:rFonts w:ascii="Cambria Math" w:hAnsi="Cambria Math"/>
                          <w:i/>
                          <w:iCs/>
                          <w:lang w:eastAsia="zh-CN"/>
                        </w:rPr>
                      </w:ins>
                    </m:ctrlPr>
                  </m:dPr>
                  <m:e>
                    <m:m>
                      <m:mPr>
                        <m:mcs>
                          <m:mc>
                            <m:mcPr>
                              <m:count m:val="1"/>
                              <m:mcJc m:val="center"/>
                            </m:mcPr>
                          </m:mc>
                        </m:mcs>
                        <m:ctrlPr>
                          <w:ins w:id="7737" w:author="ZTE" w:date="2018-09-29T12:57:00Z">
                            <w:rPr>
                              <w:rFonts w:ascii="Cambria Math" w:hAnsi="Cambria Math"/>
                              <w:i/>
                              <w:iCs/>
                              <w:lang w:eastAsia="zh-CN"/>
                            </w:rPr>
                          </w:ins>
                        </m:ctrlPr>
                      </m:mPr>
                      <m:mr>
                        <m:e>
                          <m:m>
                            <m:mPr>
                              <m:mcs>
                                <m:mc>
                                  <m:mcPr>
                                    <m:count m:val="1"/>
                                    <m:mcJc m:val="center"/>
                                  </m:mcPr>
                                </m:mc>
                              </m:mcs>
                              <m:ctrlPr>
                                <w:ins w:id="7738" w:author="ZTE" w:date="2018-09-29T12:57:00Z">
                                  <w:rPr>
                                    <w:rFonts w:ascii="Cambria Math" w:hAnsi="Cambria Math"/>
                                    <w:i/>
                                    <w:iCs/>
                                    <w:lang w:eastAsia="zh-CN"/>
                                  </w:rPr>
                                </w:ins>
                              </m:ctrlPr>
                            </m:mPr>
                            <m:mr>
                              <m:e>
                                <w:ins w:id="7739" w:author="ZTE" w:date="2018-09-29T12:57:00Z">
                                  <m:r>
                                    <w:rPr>
                                      <w:rFonts w:ascii="Cambria Math" w:hAnsi="Cambria Math"/>
                                      <w:lang w:eastAsia="zh-CN"/>
                                    </w:rPr>
                                    <m:t>1</m:t>
                                  </m:r>
                                </w:ins>
                              </m:e>
                            </m:mr>
                            <m:mr>
                              <m:e>
                                <w:ins w:id="7740" w:author="ZTE" w:date="2018-09-29T12:57:00Z">
                                  <m:r>
                                    <w:rPr>
                                      <w:rFonts w:ascii="Cambria Math" w:hAnsi="Cambria Math"/>
                                      <w:lang w:eastAsia="zh-CN"/>
                                    </w:rPr>
                                    <m:t>j</m:t>
                                  </m:r>
                                </w:ins>
                              </m:e>
                            </m:mr>
                          </m:m>
                        </m:e>
                      </m:mr>
                      <m:mr>
                        <m:e>
                          <m:m>
                            <m:mPr>
                              <m:mcs>
                                <m:mc>
                                  <m:mcPr>
                                    <m:count m:val="1"/>
                                    <m:mcJc m:val="center"/>
                                  </m:mcPr>
                                </m:mc>
                              </m:mcs>
                              <m:ctrlPr>
                                <w:ins w:id="7741" w:author="ZTE" w:date="2018-09-29T12:57:00Z">
                                  <w:rPr>
                                    <w:rFonts w:ascii="Cambria Math" w:hAnsi="Cambria Math"/>
                                    <w:i/>
                                    <w:iCs/>
                                    <w:lang w:eastAsia="zh-CN"/>
                                  </w:rPr>
                                </w:ins>
                              </m:ctrlPr>
                            </m:mPr>
                            <m:mr>
                              <m:e>
                                <w:ins w:id="7742" w:author="ZTE" w:date="2018-09-29T12:57:00Z">
                                  <m:r>
                                    <w:rPr>
                                      <w:rFonts w:ascii="Cambria Math" w:hAnsi="Cambria Math"/>
                                      <w:lang w:eastAsia="zh-CN"/>
                                    </w:rPr>
                                    <m:t>-1</m:t>
                                  </m:r>
                                </w:ins>
                              </m:e>
                            </m:mr>
                            <m:mr>
                              <m:e>
                                <w:ins w:id="7743" w:author="ZTE" w:date="2018-09-29T12:57:00Z">
                                  <m:r>
                                    <w:rPr>
                                      <w:rFonts w:ascii="Cambria Math" w:hAnsi="Cambria Math"/>
                                      <w:lang w:eastAsia="zh-CN"/>
                                    </w:rPr>
                                    <m:t>-j</m:t>
                                  </m:r>
                                </w:ins>
                              </m:e>
                            </m:mr>
                          </m:m>
                        </m:e>
                      </m:mr>
                    </m:m>
                  </m:e>
                </m:d>
              </m:oMath>
            </m:oMathPara>
          </w:p>
        </w:tc>
        <w:tc>
          <w:tcPr>
            <w:tcW w:w="992"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744" w:author="ZTE" w:date="2018-09-29T12:57:00Z"/>
              </w:rPr>
            </w:pPr>
            <m:oMathPara>
              <m:oMath>
                <m:d>
                  <m:dPr>
                    <m:begChr m:val="["/>
                    <m:endChr m:val="]"/>
                    <m:ctrlPr>
                      <w:ins w:id="7745" w:author="ZTE" w:date="2018-09-29T12:57:00Z">
                        <w:rPr>
                          <w:rFonts w:ascii="Cambria Math" w:hAnsi="Cambria Math"/>
                          <w:i/>
                          <w:iCs/>
                          <w:lang w:eastAsia="zh-CN"/>
                        </w:rPr>
                      </w:ins>
                    </m:ctrlPr>
                  </m:dPr>
                  <m:e>
                    <m:m>
                      <m:mPr>
                        <m:mcs>
                          <m:mc>
                            <m:mcPr>
                              <m:count m:val="1"/>
                              <m:mcJc m:val="center"/>
                            </m:mcPr>
                          </m:mc>
                        </m:mcs>
                        <m:ctrlPr>
                          <w:ins w:id="7746" w:author="ZTE" w:date="2018-09-29T12:57:00Z">
                            <w:rPr>
                              <w:rFonts w:ascii="Cambria Math" w:hAnsi="Cambria Math"/>
                              <w:i/>
                              <w:iCs/>
                              <w:lang w:eastAsia="zh-CN"/>
                            </w:rPr>
                          </w:ins>
                        </m:ctrlPr>
                      </m:mPr>
                      <m:mr>
                        <m:e>
                          <m:m>
                            <m:mPr>
                              <m:mcs>
                                <m:mc>
                                  <m:mcPr>
                                    <m:count m:val="1"/>
                                    <m:mcJc m:val="center"/>
                                  </m:mcPr>
                                </m:mc>
                              </m:mcs>
                              <m:ctrlPr>
                                <w:ins w:id="7747" w:author="ZTE" w:date="2018-09-29T12:57:00Z">
                                  <w:rPr>
                                    <w:rFonts w:ascii="Cambria Math" w:hAnsi="Cambria Math"/>
                                    <w:i/>
                                    <w:iCs/>
                                    <w:lang w:eastAsia="zh-CN"/>
                                  </w:rPr>
                                </w:ins>
                              </m:ctrlPr>
                            </m:mPr>
                            <m:mr>
                              <m:e>
                                <w:ins w:id="7748" w:author="ZTE" w:date="2018-09-29T12:57:00Z">
                                  <m:r>
                                    <w:rPr>
                                      <w:rFonts w:ascii="Cambria Math" w:hAnsi="Cambria Math"/>
                                      <w:lang w:eastAsia="zh-CN"/>
                                    </w:rPr>
                                    <m:t>-1</m:t>
                                  </m:r>
                                </w:ins>
                              </m:e>
                            </m:mr>
                            <m:mr>
                              <m:e>
                                <w:ins w:id="7749" w:author="ZTE" w:date="2018-09-29T12:57:00Z">
                                  <m:r>
                                    <w:rPr>
                                      <w:rFonts w:ascii="Cambria Math" w:hAnsi="Cambria Math"/>
                                      <w:lang w:eastAsia="zh-CN"/>
                                    </w:rPr>
                                    <m:t>-j</m:t>
                                  </m:r>
                                </w:ins>
                              </m:e>
                            </m:mr>
                          </m:m>
                        </m:e>
                      </m:mr>
                      <m:mr>
                        <m:e>
                          <m:m>
                            <m:mPr>
                              <m:mcs>
                                <m:mc>
                                  <m:mcPr>
                                    <m:count m:val="1"/>
                                    <m:mcJc m:val="center"/>
                                  </m:mcPr>
                                </m:mc>
                              </m:mcs>
                              <m:ctrlPr>
                                <w:ins w:id="7750" w:author="ZTE" w:date="2018-09-29T12:57:00Z">
                                  <w:rPr>
                                    <w:rFonts w:ascii="Cambria Math" w:hAnsi="Cambria Math"/>
                                    <w:i/>
                                    <w:iCs/>
                                    <w:lang w:eastAsia="zh-CN"/>
                                  </w:rPr>
                                </w:ins>
                              </m:ctrlPr>
                            </m:mPr>
                            <m:mr>
                              <m:e>
                                <w:ins w:id="7751" w:author="ZTE" w:date="2018-09-29T12:57:00Z">
                                  <m:r>
                                    <w:rPr>
                                      <w:rFonts w:ascii="Cambria Math" w:hAnsi="Cambria Math"/>
                                      <w:lang w:eastAsia="zh-CN"/>
                                    </w:rPr>
                                    <m:t>1</m:t>
                                  </m:r>
                                </w:ins>
                              </m:e>
                            </m:mr>
                            <m:mr>
                              <m:e>
                                <w:ins w:id="7752" w:author="ZTE" w:date="2018-09-29T12:57:00Z">
                                  <m:r>
                                    <w:rPr>
                                      <w:rFonts w:ascii="Cambria Math" w:hAnsi="Cambria Math"/>
                                      <w:lang w:eastAsia="zh-CN"/>
                                    </w:rPr>
                                    <m:t>j</m:t>
                                  </m:r>
                                </w:ins>
                              </m:e>
                            </m:mr>
                          </m:m>
                        </m:e>
                      </m:mr>
                    </m:m>
                  </m:e>
                </m:d>
              </m:oMath>
            </m:oMathPara>
          </w:p>
        </w:tc>
        <w:tc>
          <w:tcPr>
            <w:tcW w:w="850" w:type="dxa"/>
            <w:shd w:val="clear" w:color="auto" w:fill="FFECD3"/>
            <w:tcMar>
              <w:top w:w="15" w:type="dxa"/>
              <w:left w:w="108" w:type="dxa"/>
              <w:bottom w:w="0" w:type="dxa"/>
              <w:right w:w="108" w:type="dxa"/>
            </w:tcMar>
            <w:vAlign w:val="center"/>
            <w:hideMark/>
          </w:tcPr>
          <w:p w:rsidR="00643E47" w:rsidRPr="007512D3" w:rsidRDefault="00D96A80" w:rsidP="00683206">
            <w:pPr>
              <w:snapToGrid w:val="0"/>
              <w:spacing w:after="0"/>
              <w:rPr>
                <w:ins w:id="7753" w:author="ZTE" w:date="2018-09-29T12:57:00Z"/>
              </w:rPr>
            </w:pPr>
            <m:oMathPara>
              <m:oMath>
                <m:d>
                  <m:dPr>
                    <m:begChr m:val="["/>
                    <m:endChr m:val="]"/>
                    <m:ctrlPr>
                      <w:ins w:id="7754" w:author="ZTE" w:date="2018-09-29T12:57:00Z">
                        <w:rPr>
                          <w:rFonts w:ascii="Cambria Math" w:hAnsi="Cambria Math"/>
                          <w:i/>
                          <w:iCs/>
                          <w:lang w:eastAsia="zh-CN"/>
                        </w:rPr>
                      </w:ins>
                    </m:ctrlPr>
                  </m:dPr>
                  <m:e>
                    <m:m>
                      <m:mPr>
                        <m:mcs>
                          <m:mc>
                            <m:mcPr>
                              <m:count m:val="1"/>
                              <m:mcJc m:val="center"/>
                            </m:mcPr>
                          </m:mc>
                        </m:mcs>
                        <m:ctrlPr>
                          <w:ins w:id="7755" w:author="ZTE" w:date="2018-09-29T12:57:00Z">
                            <w:rPr>
                              <w:rFonts w:ascii="Cambria Math" w:hAnsi="Cambria Math"/>
                              <w:i/>
                              <w:iCs/>
                              <w:lang w:eastAsia="zh-CN"/>
                            </w:rPr>
                          </w:ins>
                        </m:ctrlPr>
                      </m:mPr>
                      <m:mr>
                        <m:e>
                          <m:m>
                            <m:mPr>
                              <m:mcs>
                                <m:mc>
                                  <m:mcPr>
                                    <m:count m:val="1"/>
                                    <m:mcJc m:val="center"/>
                                  </m:mcPr>
                                </m:mc>
                              </m:mcs>
                              <m:ctrlPr>
                                <w:ins w:id="7756" w:author="ZTE" w:date="2018-09-29T12:57:00Z">
                                  <w:rPr>
                                    <w:rFonts w:ascii="Cambria Math" w:hAnsi="Cambria Math"/>
                                    <w:i/>
                                    <w:iCs/>
                                    <w:lang w:eastAsia="zh-CN"/>
                                  </w:rPr>
                                </w:ins>
                              </m:ctrlPr>
                            </m:mPr>
                            <m:mr>
                              <m:e>
                                <w:ins w:id="7757" w:author="ZTE" w:date="2018-09-29T12:57:00Z">
                                  <m:r>
                                    <w:rPr>
                                      <w:rFonts w:ascii="Cambria Math" w:hAnsi="Cambria Math"/>
                                      <w:lang w:eastAsia="zh-CN"/>
                                    </w:rPr>
                                    <m:t>-1</m:t>
                                  </m:r>
                                </w:ins>
                              </m:e>
                            </m:mr>
                            <m:mr>
                              <m:e>
                                <w:ins w:id="7758" w:author="ZTE" w:date="2018-09-29T12:57:00Z">
                                  <m:r>
                                    <w:rPr>
                                      <w:rFonts w:ascii="Cambria Math" w:hAnsi="Cambria Math"/>
                                      <w:lang w:eastAsia="zh-CN"/>
                                    </w:rPr>
                                    <m:t>-1</m:t>
                                  </m:r>
                                </w:ins>
                              </m:e>
                            </m:mr>
                          </m:m>
                        </m:e>
                      </m:mr>
                      <m:mr>
                        <m:e>
                          <m:m>
                            <m:mPr>
                              <m:mcs>
                                <m:mc>
                                  <m:mcPr>
                                    <m:count m:val="1"/>
                                    <m:mcJc m:val="center"/>
                                  </m:mcPr>
                                </m:mc>
                              </m:mcs>
                              <m:ctrlPr>
                                <w:ins w:id="7759" w:author="ZTE" w:date="2018-09-29T12:57:00Z">
                                  <w:rPr>
                                    <w:rFonts w:ascii="Cambria Math" w:hAnsi="Cambria Math"/>
                                    <w:i/>
                                    <w:iCs/>
                                    <w:lang w:eastAsia="zh-CN"/>
                                  </w:rPr>
                                </w:ins>
                              </m:ctrlPr>
                            </m:mPr>
                            <m:mr>
                              <m:e>
                                <w:ins w:id="7760" w:author="ZTE" w:date="2018-09-29T12:57:00Z">
                                  <m:r>
                                    <w:rPr>
                                      <w:rFonts w:ascii="Cambria Math" w:hAnsi="Cambria Math"/>
                                      <w:lang w:eastAsia="zh-CN"/>
                                    </w:rPr>
                                    <m:t>-1</m:t>
                                  </m:r>
                                </w:ins>
                              </m:e>
                            </m:mr>
                            <m:mr>
                              <m:e>
                                <w:ins w:id="7761" w:author="ZTE" w:date="2018-09-29T12:57:00Z">
                                  <m:r>
                                    <w:rPr>
                                      <w:rFonts w:ascii="Cambria Math" w:hAnsi="Cambria Math"/>
                                      <w:lang w:eastAsia="zh-CN"/>
                                    </w:rPr>
                                    <m:t>-1</m:t>
                                  </m:r>
                                </w:ins>
                              </m:e>
                            </m:mr>
                          </m:m>
                        </m:e>
                      </m:mr>
                    </m:m>
                  </m:e>
                </m:d>
              </m:oMath>
            </m:oMathPara>
          </w:p>
        </w:tc>
      </w:tr>
      <w:tr w:rsidR="00643E47" w:rsidRPr="006E2435" w:rsidTr="00683206">
        <w:trPr>
          <w:trHeight w:val="45"/>
          <w:jc w:val="center"/>
          <w:ins w:id="7762" w:author="ZTE" w:date="2018-09-29T12:57: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rsidR="00643E47" w:rsidRPr="006E2435" w:rsidRDefault="00643E47" w:rsidP="00683206">
            <w:pPr>
              <w:snapToGrid w:val="0"/>
              <w:spacing w:after="0"/>
              <w:rPr>
                <w:ins w:id="7763" w:author="ZTE" w:date="2018-09-29T12:57:00Z"/>
                <w:b/>
                <w:bCs/>
              </w:rPr>
            </w:pPr>
            <w:ins w:id="7764" w:author="ZTE" w:date="2018-09-29T12:57:00Z">
              <w:r w:rsidRPr="006E2435">
                <w:rPr>
                  <w:b/>
                  <w:bCs/>
                </w:rPr>
                <w:t>Sequence index</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65" w:author="ZTE" w:date="2018-09-29T12:57:00Z"/>
                <w:oMath/>
                <w:rFonts w:ascii="Cambria Math" w:hAnsi="Cambria Math" w:hint="eastAsia"/>
              </w:rPr>
            </w:pPr>
            <m:oMathPara>
              <m:oMath>
                <w:ins w:id="7766" w:author="ZTE" w:date="2018-09-29T12:57:00Z">
                  <m:r>
                    <m:rPr>
                      <m:sty m:val="p"/>
                    </m:rPr>
                    <w:rPr>
                      <w:rFonts w:ascii="Cambria Math" w:hAnsi="Cambria Math"/>
                      <w:lang w:eastAsia="zh-CN"/>
                    </w:rPr>
                    <m:t>1</m:t>
                  </m:r>
                </w:ins>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67" w:author="ZTE" w:date="2018-09-29T12:57:00Z"/>
                <w:oMath/>
                <w:rFonts w:ascii="Cambria Math" w:hAnsi="Cambria Math" w:hint="eastAsia"/>
              </w:rPr>
            </w:pPr>
            <m:oMathPara>
              <m:oMath>
                <w:ins w:id="7768" w:author="ZTE" w:date="2018-09-29T12:57:00Z">
                  <m:r>
                    <m:rPr>
                      <m:sty m:val="p"/>
                    </m:rPr>
                    <w:rPr>
                      <w:rFonts w:ascii="Cambria Math" w:hAnsi="Cambria Math"/>
                      <w:lang w:eastAsia="zh-CN"/>
                    </w:rPr>
                    <m:t>2</m:t>
                  </m:r>
                </w:ins>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69" w:author="ZTE" w:date="2018-09-29T12:57:00Z"/>
                <w:oMath/>
                <w:rFonts w:ascii="Cambria Math" w:hAnsi="Cambria Math" w:hint="eastAsia"/>
              </w:rPr>
            </w:pPr>
            <m:oMathPara>
              <m:oMath>
                <w:ins w:id="7770" w:author="ZTE" w:date="2018-09-29T12:57:00Z">
                  <m:r>
                    <m:rPr>
                      <m:sty m:val="p"/>
                    </m:rPr>
                    <w:rPr>
                      <w:rFonts w:ascii="Cambria Math" w:hAnsi="Cambria Math"/>
                      <w:lang w:eastAsia="zh-CN"/>
                    </w:rPr>
                    <m:t>3</m:t>
                  </m:r>
                </w:ins>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71" w:author="ZTE" w:date="2018-09-29T12:57:00Z"/>
                <w:oMath/>
                <w:rFonts w:ascii="Cambria Math" w:hAnsi="Cambria Math" w:hint="eastAsia"/>
              </w:rPr>
            </w:pPr>
            <m:oMathPara>
              <m:oMath>
                <w:ins w:id="7772" w:author="ZTE" w:date="2018-09-29T12:57:00Z">
                  <m:r>
                    <m:rPr>
                      <m:sty m:val="p"/>
                    </m:rPr>
                    <w:rPr>
                      <w:rFonts w:ascii="Cambria Math" w:hAnsi="Cambria Math"/>
                      <w:lang w:eastAsia="zh-CN"/>
                    </w:rPr>
                    <m:t>4</m:t>
                  </m:r>
                </w:ins>
              </m:oMath>
            </m:oMathPara>
          </w:p>
        </w:tc>
      </w:tr>
      <w:tr w:rsidR="00643E47" w:rsidRPr="006E2435" w:rsidTr="00683206">
        <w:trPr>
          <w:trHeight w:val="194"/>
          <w:jc w:val="center"/>
          <w:ins w:id="7773" w:author="ZTE" w:date="2018-09-29T12:57: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rsidR="00643E47" w:rsidRPr="006E2435" w:rsidRDefault="00643E47" w:rsidP="00683206">
            <w:pPr>
              <w:snapToGrid w:val="0"/>
              <w:spacing w:after="0"/>
              <w:rPr>
                <w:ins w:id="7774" w:author="ZTE" w:date="2018-09-29T12:57:00Z"/>
                <w:b/>
                <w:bCs/>
              </w:rPr>
            </w:pPr>
            <w:ins w:id="7775" w:author="ZTE" w:date="2018-09-29T12:57:00Z">
              <w:r w:rsidRPr="006E2435">
                <w:rPr>
                  <w:b/>
                  <w:bCs/>
                </w:rPr>
                <w:t>Corresponding bit sequence</w:t>
              </w:r>
            </w:ins>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76" w:author="ZTE" w:date="2018-09-29T12:57:00Z"/>
                <w:oMath/>
                <w:rFonts w:ascii="Cambria Math" w:hAnsi="Cambria Math" w:hint="eastAsia"/>
              </w:rPr>
            </w:pPr>
            <m:oMathPara>
              <m:oMath>
                <w:ins w:id="7777" w:author="ZTE" w:date="2018-09-29T12:57:00Z">
                  <m:r>
                    <m:rPr>
                      <m:sty m:val="p"/>
                    </m:rPr>
                    <w:rPr>
                      <w:rFonts w:ascii="Cambria Math" w:hAnsi="Cambria Math"/>
                      <w:lang w:eastAsia="zh-CN"/>
                    </w:rPr>
                    <m:t>00</m:t>
                  </m:r>
                </w:ins>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78" w:author="ZTE" w:date="2018-09-29T12:57:00Z"/>
                <w:oMath/>
                <w:rFonts w:ascii="Cambria Math" w:hAnsi="Cambria Math" w:hint="eastAsia"/>
              </w:rPr>
            </w:pPr>
            <m:oMathPara>
              <m:oMath>
                <w:ins w:id="7779" w:author="ZTE" w:date="2018-09-29T12:57:00Z">
                  <m:r>
                    <m:rPr>
                      <m:sty m:val="p"/>
                    </m:rPr>
                    <w:rPr>
                      <w:rFonts w:ascii="Cambria Math" w:hAnsi="Cambria Math"/>
                      <w:lang w:eastAsia="zh-CN"/>
                    </w:rPr>
                    <m:t>01</m:t>
                  </m:r>
                </w:ins>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80" w:author="ZTE" w:date="2018-09-29T12:57:00Z"/>
                <w:oMath/>
                <w:rFonts w:ascii="Cambria Math" w:hAnsi="Cambria Math" w:hint="eastAsia"/>
              </w:rPr>
            </w:pPr>
            <m:oMathPara>
              <m:oMath>
                <w:ins w:id="7781" w:author="ZTE" w:date="2018-09-29T12:57:00Z">
                  <m:r>
                    <m:rPr>
                      <m:sty m:val="p"/>
                    </m:rPr>
                    <w:rPr>
                      <w:rFonts w:ascii="Cambria Math" w:hAnsi="Cambria Math"/>
                      <w:lang w:eastAsia="zh-CN"/>
                    </w:rPr>
                    <m:t>10</m:t>
                  </m:r>
                </w:ins>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rsidR="00643E47" w:rsidRPr="006E2435" w:rsidRDefault="00643E47" w:rsidP="00683206">
            <w:pPr>
              <w:snapToGrid w:val="0"/>
              <w:spacing w:after="0"/>
              <w:rPr>
                <w:ins w:id="7782" w:author="ZTE" w:date="2018-09-29T12:57:00Z"/>
                <w:oMath/>
                <w:rFonts w:ascii="Cambria Math" w:hAnsi="Cambria Math" w:hint="eastAsia"/>
              </w:rPr>
            </w:pPr>
            <m:oMathPara>
              <m:oMath>
                <w:ins w:id="7783" w:author="ZTE" w:date="2018-09-29T12:57:00Z">
                  <m:r>
                    <m:rPr>
                      <m:sty m:val="p"/>
                    </m:rPr>
                    <w:rPr>
                      <w:rFonts w:ascii="Cambria Math" w:hAnsi="Cambria Math"/>
                      <w:lang w:eastAsia="zh-CN"/>
                    </w:rPr>
                    <m:t>11</m:t>
                  </m:r>
                </w:ins>
              </m:oMath>
            </m:oMathPara>
          </w:p>
        </w:tc>
      </w:tr>
      <w:tr w:rsidR="00643E47" w:rsidRPr="006E2435" w:rsidTr="00683206">
        <w:trPr>
          <w:trHeight w:val="41"/>
          <w:jc w:val="center"/>
          <w:ins w:id="7784" w:author="ZTE" w:date="2018-09-29T12:57:00Z"/>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rsidR="00643E47" w:rsidRPr="006E2435" w:rsidRDefault="00643E47" w:rsidP="00683206">
            <w:pPr>
              <w:snapToGrid w:val="0"/>
              <w:spacing w:after="0"/>
              <w:rPr>
                <w:ins w:id="7785" w:author="ZTE" w:date="2018-09-29T12:57:00Z"/>
                <w:b/>
              </w:rPr>
            </w:pPr>
            <w:ins w:id="7786" w:author="ZTE" w:date="2018-09-29T12:57:00Z">
              <w:r w:rsidRPr="006E2435">
                <w:rPr>
                  <w:b/>
                </w:rPr>
                <w:t>Output symbol sequence</w:t>
              </w:r>
            </w:ins>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643E47" w:rsidRPr="006E2435" w:rsidRDefault="00D96A80" w:rsidP="00683206">
            <w:pPr>
              <w:snapToGrid w:val="0"/>
              <w:spacing w:after="0"/>
              <w:rPr>
                <w:ins w:id="7787" w:author="ZTE" w:date="2018-09-29T12:57:00Z"/>
                <w:oMath/>
                <w:rFonts w:ascii="Cambria Math" w:hAnsi="Cambria Math" w:hint="eastAsia"/>
              </w:rPr>
            </w:pPr>
            <m:oMathPara>
              <m:oMath>
                <m:d>
                  <m:dPr>
                    <m:begChr m:val="["/>
                    <m:endChr m:val="]"/>
                    <m:ctrlPr>
                      <w:ins w:id="7788" w:author="ZTE" w:date="2018-09-29T12:57:00Z">
                        <w:rPr>
                          <w:rFonts w:ascii="Cambria Math" w:hAnsi="Cambria Math"/>
                          <w:i/>
                          <w:iCs/>
                          <w:lang w:eastAsia="zh-CN"/>
                        </w:rPr>
                      </w:ins>
                    </m:ctrlPr>
                  </m:dPr>
                  <m:e>
                    <m:m>
                      <m:mPr>
                        <m:mcs>
                          <m:mc>
                            <m:mcPr>
                              <m:count m:val="1"/>
                              <m:mcJc m:val="center"/>
                            </m:mcPr>
                          </m:mc>
                        </m:mcs>
                        <m:ctrlPr>
                          <w:ins w:id="7789" w:author="ZTE" w:date="2018-09-29T12:57:00Z">
                            <w:rPr>
                              <w:rFonts w:ascii="Cambria Math" w:hAnsi="Cambria Math"/>
                              <w:i/>
                              <w:iCs/>
                              <w:lang w:eastAsia="zh-CN"/>
                            </w:rPr>
                          </w:ins>
                        </m:ctrlPr>
                      </m:mPr>
                      <m:mr>
                        <m:e>
                          <m:m>
                            <m:mPr>
                              <m:mcs>
                                <m:mc>
                                  <m:mcPr>
                                    <m:count m:val="1"/>
                                    <m:mcJc m:val="center"/>
                                  </m:mcPr>
                                </m:mc>
                              </m:mcs>
                              <m:ctrlPr>
                                <w:ins w:id="7790" w:author="ZTE" w:date="2018-09-29T12:57:00Z">
                                  <w:rPr>
                                    <w:rFonts w:ascii="Cambria Math" w:hAnsi="Cambria Math"/>
                                    <w:i/>
                                    <w:iCs/>
                                    <w:lang w:eastAsia="zh-CN"/>
                                  </w:rPr>
                                </w:ins>
                              </m:ctrlPr>
                            </m:mPr>
                            <m:mr>
                              <m:e>
                                <w:ins w:id="7791" w:author="ZTE" w:date="2018-09-29T12:57:00Z">
                                  <m:r>
                                    <w:rPr>
                                      <w:rFonts w:ascii="Cambria Math" w:hAnsi="Cambria Math"/>
                                      <w:lang w:eastAsia="zh-CN"/>
                                    </w:rPr>
                                    <m:t>1</m:t>
                                  </m:r>
                                </w:ins>
                              </m:e>
                            </m:mr>
                            <m:mr>
                              <m:e>
                                <w:ins w:id="7792" w:author="ZTE" w:date="2018-09-29T12:57:00Z">
                                  <m:r>
                                    <w:rPr>
                                      <w:rFonts w:ascii="Cambria Math" w:hAnsi="Cambria Math"/>
                                      <w:lang w:eastAsia="zh-CN"/>
                                    </w:rPr>
                                    <m:t>j</m:t>
                                  </m:r>
                                </w:ins>
                              </m:e>
                            </m:mr>
                          </m:m>
                        </m:e>
                      </m:mr>
                      <m:mr>
                        <m:e>
                          <m:m>
                            <m:mPr>
                              <m:mcs>
                                <m:mc>
                                  <m:mcPr>
                                    <m:count m:val="1"/>
                                    <m:mcJc m:val="center"/>
                                  </m:mcPr>
                                </m:mc>
                              </m:mcs>
                              <m:ctrlPr>
                                <w:ins w:id="7793" w:author="ZTE" w:date="2018-09-29T12:57:00Z">
                                  <w:rPr>
                                    <w:rFonts w:ascii="Cambria Math" w:hAnsi="Cambria Math"/>
                                    <w:i/>
                                    <w:iCs/>
                                    <w:lang w:eastAsia="zh-CN"/>
                                  </w:rPr>
                                </w:ins>
                              </m:ctrlPr>
                            </m:mPr>
                            <m:mr>
                              <m:e>
                                <w:ins w:id="7794" w:author="ZTE" w:date="2018-09-29T12:57:00Z">
                                  <m:r>
                                    <w:rPr>
                                      <w:rFonts w:ascii="Cambria Math" w:hAnsi="Cambria Math"/>
                                      <w:lang w:eastAsia="zh-CN"/>
                                    </w:rPr>
                                    <m:t>-1</m:t>
                                  </m:r>
                                </w:ins>
                              </m:e>
                            </m:mr>
                            <m:mr>
                              <m:e>
                                <w:ins w:id="7795" w:author="ZTE" w:date="2018-09-29T12:57:00Z">
                                  <m:r>
                                    <w:rPr>
                                      <w:rFonts w:ascii="Cambria Math" w:hAnsi="Cambria Math"/>
                                      <w:lang w:eastAsia="zh-CN"/>
                                    </w:rPr>
                                    <m:t>-j</m:t>
                                  </m:r>
                                </w:ins>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643E47" w:rsidRPr="006E2435" w:rsidRDefault="00D96A80" w:rsidP="00683206">
            <w:pPr>
              <w:snapToGrid w:val="0"/>
              <w:spacing w:after="0"/>
              <w:rPr>
                <w:ins w:id="7796" w:author="ZTE" w:date="2018-09-29T12:57:00Z"/>
                <w:oMath/>
                <w:rFonts w:ascii="Cambria Math" w:hAnsi="Cambria Math" w:hint="eastAsia"/>
              </w:rPr>
            </w:pPr>
            <m:oMathPara>
              <m:oMath>
                <m:d>
                  <m:dPr>
                    <m:begChr m:val="["/>
                    <m:endChr m:val="]"/>
                    <m:ctrlPr>
                      <w:ins w:id="7797" w:author="ZTE" w:date="2018-09-29T12:57:00Z">
                        <w:rPr>
                          <w:rFonts w:ascii="Cambria Math" w:hAnsi="Cambria Math"/>
                          <w:i/>
                          <w:iCs/>
                          <w:lang w:eastAsia="zh-CN"/>
                        </w:rPr>
                      </w:ins>
                    </m:ctrlPr>
                  </m:dPr>
                  <m:e>
                    <m:m>
                      <m:mPr>
                        <m:mcs>
                          <m:mc>
                            <m:mcPr>
                              <m:count m:val="1"/>
                              <m:mcJc m:val="center"/>
                            </m:mcPr>
                          </m:mc>
                        </m:mcs>
                        <m:ctrlPr>
                          <w:ins w:id="7798" w:author="ZTE" w:date="2018-09-29T12:57:00Z">
                            <w:rPr>
                              <w:rFonts w:ascii="Cambria Math" w:hAnsi="Cambria Math"/>
                              <w:i/>
                              <w:iCs/>
                              <w:lang w:eastAsia="zh-CN"/>
                            </w:rPr>
                          </w:ins>
                        </m:ctrlPr>
                      </m:mPr>
                      <m:mr>
                        <m:e>
                          <m:m>
                            <m:mPr>
                              <m:mcs>
                                <m:mc>
                                  <m:mcPr>
                                    <m:count m:val="1"/>
                                    <m:mcJc m:val="center"/>
                                  </m:mcPr>
                                </m:mc>
                              </m:mcs>
                              <m:ctrlPr>
                                <w:ins w:id="7799" w:author="ZTE" w:date="2018-09-29T12:57:00Z">
                                  <w:rPr>
                                    <w:rFonts w:ascii="Cambria Math" w:hAnsi="Cambria Math"/>
                                    <w:i/>
                                    <w:iCs/>
                                    <w:lang w:eastAsia="zh-CN"/>
                                  </w:rPr>
                                </w:ins>
                              </m:ctrlPr>
                            </m:mPr>
                            <m:mr>
                              <m:e>
                                <w:ins w:id="7800" w:author="ZTE" w:date="2018-09-29T12:57:00Z">
                                  <m:r>
                                    <w:rPr>
                                      <w:rFonts w:ascii="Cambria Math" w:hAnsi="Cambria Math"/>
                                      <w:lang w:eastAsia="zh-CN"/>
                                    </w:rPr>
                                    <m:t>1</m:t>
                                  </m:r>
                                </w:ins>
                              </m:e>
                            </m:mr>
                            <m:mr>
                              <m:e>
                                <w:ins w:id="7801" w:author="ZTE" w:date="2018-09-29T12:57:00Z">
                                  <m:r>
                                    <w:rPr>
                                      <w:rFonts w:ascii="Cambria Math" w:hAnsi="Cambria Math"/>
                                      <w:lang w:eastAsia="zh-CN"/>
                                    </w:rPr>
                                    <m:t>-j</m:t>
                                  </m:r>
                                </w:ins>
                              </m:e>
                            </m:mr>
                          </m:m>
                        </m:e>
                      </m:mr>
                      <m:mr>
                        <m:e>
                          <m:m>
                            <m:mPr>
                              <m:mcs>
                                <m:mc>
                                  <m:mcPr>
                                    <m:count m:val="1"/>
                                    <m:mcJc m:val="center"/>
                                  </m:mcPr>
                                </m:mc>
                              </m:mcs>
                              <m:ctrlPr>
                                <w:ins w:id="7802" w:author="ZTE" w:date="2018-09-29T12:57:00Z">
                                  <w:rPr>
                                    <w:rFonts w:ascii="Cambria Math" w:hAnsi="Cambria Math"/>
                                    <w:i/>
                                    <w:iCs/>
                                    <w:lang w:eastAsia="zh-CN"/>
                                  </w:rPr>
                                </w:ins>
                              </m:ctrlPr>
                            </m:mPr>
                            <m:mr>
                              <m:e>
                                <w:ins w:id="7803" w:author="ZTE" w:date="2018-09-29T12:57:00Z">
                                  <m:r>
                                    <w:rPr>
                                      <w:rFonts w:ascii="Cambria Math" w:hAnsi="Cambria Math"/>
                                      <w:lang w:eastAsia="zh-CN"/>
                                    </w:rPr>
                                    <m:t>-1</m:t>
                                  </m:r>
                                </w:ins>
                              </m:e>
                            </m:mr>
                            <m:mr>
                              <m:e>
                                <w:ins w:id="7804" w:author="ZTE" w:date="2018-09-29T12:57:00Z">
                                  <m:r>
                                    <w:rPr>
                                      <w:rFonts w:ascii="Cambria Math" w:hAnsi="Cambria Math"/>
                                      <w:lang w:eastAsia="zh-CN"/>
                                    </w:rPr>
                                    <m:t>j</m:t>
                                  </m:r>
                                </w:ins>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643E47" w:rsidRPr="006E2435" w:rsidRDefault="00D96A80" w:rsidP="00683206">
            <w:pPr>
              <w:snapToGrid w:val="0"/>
              <w:spacing w:after="0"/>
              <w:rPr>
                <w:ins w:id="7805" w:author="ZTE" w:date="2018-09-29T12:57:00Z"/>
                <w:oMath/>
                <w:rFonts w:ascii="Cambria Math" w:hAnsi="Cambria Math" w:hint="eastAsia"/>
              </w:rPr>
            </w:pPr>
            <m:oMathPara>
              <m:oMath>
                <m:d>
                  <m:dPr>
                    <m:begChr m:val="["/>
                    <m:endChr m:val="]"/>
                    <m:ctrlPr>
                      <w:ins w:id="7806" w:author="ZTE" w:date="2018-09-29T12:57:00Z">
                        <w:rPr>
                          <w:rFonts w:ascii="Cambria Math" w:hAnsi="Cambria Math"/>
                          <w:i/>
                          <w:iCs/>
                          <w:lang w:eastAsia="zh-CN"/>
                        </w:rPr>
                      </w:ins>
                    </m:ctrlPr>
                  </m:dPr>
                  <m:e>
                    <m:m>
                      <m:mPr>
                        <m:mcs>
                          <m:mc>
                            <m:mcPr>
                              <m:count m:val="1"/>
                              <m:mcJc m:val="center"/>
                            </m:mcPr>
                          </m:mc>
                        </m:mcs>
                        <m:ctrlPr>
                          <w:ins w:id="7807" w:author="ZTE" w:date="2018-09-29T12:57:00Z">
                            <w:rPr>
                              <w:rFonts w:ascii="Cambria Math" w:hAnsi="Cambria Math"/>
                              <w:i/>
                              <w:iCs/>
                              <w:lang w:eastAsia="zh-CN"/>
                            </w:rPr>
                          </w:ins>
                        </m:ctrlPr>
                      </m:mPr>
                      <m:mr>
                        <m:e>
                          <m:m>
                            <m:mPr>
                              <m:mcs>
                                <m:mc>
                                  <m:mcPr>
                                    <m:count m:val="1"/>
                                    <m:mcJc m:val="center"/>
                                  </m:mcPr>
                                </m:mc>
                              </m:mcs>
                              <m:ctrlPr>
                                <w:ins w:id="7808" w:author="ZTE" w:date="2018-09-29T12:57:00Z">
                                  <w:rPr>
                                    <w:rFonts w:ascii="Cambria Math" w:hAnsi="Cambria Math"/>
                                    <w:i/>
                                    <w:iCs/>
                                    <w:lang w:eastAsia="zh-CN"/>
                                  </w:rPr>
                                </w:ins>
                              </m:ctrlPr>
                            </m:mPr>
                            <m:mr>
                              <m:e>
                                <w:ins w:id="7809" w:author="ZTE" w:date="2018-09-29T12:57:00Z">
                                  <m:r>
                                    <w:rPr>
                                      <w:rFonts w:ascii="Cambria Math" w:hAnsi="Cambria Math"/>
                                      <w:lang w:eastAsia="zh-CN"/>
                                    </w:rPr>
                                    <m:t>-1</m:t>
                                  </m:r>
                                </w:ins>
                              </m:e>
                            </m:mr>
                            <m:mr>
                              <m:e>
                                <w:ins w:id="7810" w:author="ZTE" w:date="2018-09-29T12:57:00Z">
                                  <m:r>
                                    <w:rPr>
                                      <w:rFonts w:ascii="Cambria Math" w:hAnsi="Cambria Math"/>
                                      <w:lang w:eastAsia="zh-CN"/>
                                    </w:rPr>
                                    <m:t>j</m:t>
                                  </m:r>
                                </w:ins>
                              </m:e>
                            </m:mr>
                          </m:m>
                        </m:e>
                      </m:mr>
                      <m:mr>
                        <m:e>
                          <m:m>
                            <m:mPr>
                              <m:mcs>
                                <m:mc>
                                  <m:mcPr>
                                    <m:count m:val="1"/>
                                    <m:mcJc m:val="center"/>
                                  </m:mcPr>
                                </m:mc>
                              </m:mcs>
                              <m:ctrlPr>
                                <w:ins w:id="7811" w:author="ZTE" w:date="2018-09-29T12:57:00Z">
                                  <w:rPr>
                                    <w:rFonts w:ascii="Cambria Math" w:hAnsi="Cambria Math"/>
                                    <w:i/>
                                    <w:iCs/>
                                    <w:lang w:eastAsia="zh-CN"/>
                                  </w:rPr>
                                </w:ins>
                              </m:ctrlPr>
                            </m:mPr>
                            <m:mr>
                              <m:e>
                                <w:ins w:id="7812" w:author="ZTE" w:date="2018-09-29T12:57:00Z">
                                  <m:r>
                                    <w:rPr>
                                      <w:rFonts w:ascii="Cambria Math" w:hAnsi="Cambria Math"/>
                                      <w:lang w:eastAsia="zh-CN"/>
                                    </w:rPr>
                                    <m:t>1</m:t>
                                  </m:r>
                                </w:ins>
                              </m:e>
                            </m:mr>
                            <m:mr>
                              <m:e>
                                <w:ins w:id="7813" w:author="ZTE" w:date="2018-09-29T12:57:00Z">
                                  <m:r>
                                    <w:rPr>
                                      <w:rFonts w:ascii="Cambria Math" w:hAnsi="Cambria Math"/>
                                      <w:lang w:eastAsia="zh-CN"/>
                                    </w:rPr>
                                    <m:t>-j</m:t>
                                  </m:r>
                                </w:ins>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rsidR="00643E47" w:rsidRPr="006E2435" w:rsidRDefault="00D96A80" w:rsidP="00683206">
            <w:pPr>
              <w:snapToGrid w:val="0"/>
              <w:spacing w:after="0"/>
              <w:rPr>
                <w:ins w:id="7814" w:author="ZTE" w:date="2018-09-29T12:57:00Z"/>
                <w:oMath/>
                <w:rFonts w:ascii="Cambria Math" w:hAnsi="Cambria Math" w:hint="eastAsia"/>
              </w:rPr>
            </w:pPr>
            <m:oMathPara>
              <m:oMath>
                <m:d>
                  <m:dPr>
                    <m:begChr m:val="["/>
                    <m:endChr m:val="]"/>
                    <m:ctrlPr>
                      <w:ins w:id="7815" w:author="ZTE" w:date="2018-09-29T12:57:00Z">
                        <w:rPr>
                          <w:rFonts w:ascii="Cambria Math" w:hAnsi="Cambria Math"/>
                          <w:i/>
                          <w:iCs/>
                          <w:lang w:eastAsia="zh-CN"/>
                        </w:rPr>
                      </w:ins>
                    </m:ctrlPr>
                  </m:dPr>
                  <m:e>
                    <m:m>
                      <m:mPr>
                        <m:mcs>
                          <m:mc>
                            <m:mcPr>
                              <m:count m:val="1"/>
                              <m:mcJc m:val="center"/>
                            </m:mcPr>
                          </m:mc>
                        </m:mcs>
                        <m:ctrlPr>
                          <w:ins w:id="7816" w:author="ZTE" w:date="2018-09-29T12:57:00Z">
                            <w:rPr>
                              <w:rFonts w:ascii="Cambria Math" w:hAnsi="Cambria Math"/>
                              <w:i/>
                              <w:iCs/>
                              <w:lang w:eastAsia="zh-CN"/>
                            </w:rPr>
                          </w:ins>
                        </m:ctrlPr>
                      </m:mPr>
                      <m:mr>
                        <m:e>
                          <m:m>
                            <m:mPr>
                              <m:mcs>
                                <m:mc>
                                  <m:mcPr>
                                    <m:count m:val="1"/>
                                    <m:mcJc m:val="center"/>
                                  </m:mcPr>
                                </m:mc>
                              </m:mcs>
                              <m:ctrlPr>
                                <w:ins w:id="7817" w:author="ZTE" w:date="2018-09-29T12:57:00Z">
                                  <w:rPr>
                                    <w:rFonts w:ascii="Cambria Math" w:hAnsi="Cambria Math"/>
                                    <w:i/>
                                    <w:iCs/>
                                    <w:lang w:eastAsia="zh-CN"/>
                                  </w:rPr>
                                </w:ins>
                              </m:ctrlPr>
                            </m:mPr>
                            <m:mr>
                              <m:e>
                                <w:ins w:id="7818" w:author="ZTE" w:date="2018-09-29T12:57:00Z">
                                  <m:r>
                                    <w:rPr>
                                      <w:rFonts w:ascii="Cambria Math" w:hAnsi="Cambria Math"/>
                                      <w:lang w:eastAsia="zh-CN"/>
                                    </w:rPr>
                                    <m:t>-1</m:t>
                                  </m:r>
                                </w:ins>
                              </m:e>
                            </m:mr>
                            <m:mr>
                              <m:e>
                                <w:ins w:id="7819" w:author="ZTE" w:date="2018-09-29T12:57:00Z">
                                  <m:r>
                                    <w:rPr>
                                      <w:rFonts w:ascii="Cambria Math" w:hAnsi="Cambria Math"/>
                                      <w:lang w:eastAsia="zh-CN"/>
                                    </w:rPr>
                                    <m:t>-j</m:t>
                                  </m:r>
                                </w:ins>
                              </m:e>
                            </m:mr>
                          </m:m>
                        </m:e>
                      </m:mr>
                      <m:mr>
                        <m:e>
                          <m:m>
                            <m:mPr>
                              <m:mcs>
                                <m:mc>
                                  <m:mcPr>
                                    <m:count m:val="1"/>
                                    <m:mcJc m:val="center"/>
                                  </m:mcPr>
                                </m:mc>
                              </m:mcs>
                              <m:ctrlPr>
                                <w:ins w:id="7820" w:author="ZTE" w:date="2018-09-29T12:57:00Z">
                                  <w:rPr>
                                    <w:rFonts w:ascii="Cambria Math" w:hAnsi="Cambria Math"/>
                                    <w:i/>
                                    <w:iCs/>
                                    <w:lang w:eastAsia="zh-CN"/>
                                  </w:rPr>
                                </w:ins>
                              </m:ctrlPr>
                            </m:mPr>
                            <m:mr>
                              <m:e>
                                <w:ins w:id="7821" w:author="ZTE" w:date="2018-09-29T12:57:00Z">
                                  <m:r>
                                    <w:rPr>
                                      <w:rFonts w:ascii="Cambria Math" w:hAnsi="Cambria Math"/>
                                      <w:lang w:eastAsia="zh-CN"/>
                                    </w:rPr>
                                    <m:t>1</m:t>
                                  </m:r>
                                </w:ins>
                              </m:e>
                            </m:mr>
                            <m:mr>
                              <m:e>
                                <w:ins w:id="7822" w:author="ZTE" w:date="2018-09-29T12:57:00Z">
                                  <m:r>
                                    <w:rPr>
                                      <w:rFonts w:ascii="Cambria Math" w:hAnsi="Cambria Math"/>
                                      <w:lang w:eastAsia="zh-CN"/>
                                    </w:rPr>
                                    <m:t>j</m:t>
                                  </m:r>
                                </w:ins>
                              </m:e>
                            </m:mr>
                          </m:m>
                        </m:e>
                      </m:mr>
                    </m:m>
                  </m:e>
                </m:d>
              </m:oMath>
            </m:oMathPara>
          </w:p>
        </w:tc>
      </w:tr>
    </w:tbl>
    <w:p w:rsidR="00643E47" w:rsidRPr="006E2435" w:rsidRDefault="00643E47" w:rsidP="00643E47">
      <w:pPr>
        <w:rPr>
          <w:ins w:id="7823" w:author="ZTE" w:date="2018-09-29T12:57:00Z"/>
          <w:lang w:val="en-US"/>
        </w:rPr>
      </w:pPr>
    </w:p>
    <w:p w:rsidR="00643E47" w:rsidRPr="0095240D" w:rsidRDefault="00643E47" w:rsidP="00643E47">
      <w:pPr>
        <w:pStyle w:val="Head3forAnnex"/>
        <w:ind w:left="1260" w:hanging="1080"/>
        <w:rPr>
          <w:ins w:id="7824" w:author="ZTE" w:date="2018-09-29T12:57:00Z"/>
          <w:lang w:val="en-US"/>
        </w:rPr>
      </w:pPr>
      <w:ins w:id="7825" w:author="ZTE" w:date="2018-09-29T12:57:00Z">
        <w:r>
          <w:rPr>
            <w:lang w:val="en-US"/>
          </w:rPr>
          <w:t>Examples of scalable MA signature design by multi-branch transmission</w:t>
        </w:r>
      </w:ins>
    </w:p>
    <w:p w:rsidR="00643E47" w:rsidRPr="006E2435" w:rsidRDefault="00643E47" w:rsidP="00643E47">
      <w:pPr>
        <w:rPr>
          <w:ins w:id="7826" w:author="ZTE" w:date="2018-09-29T12:57:00Z"/>
          <w:lang w:val="en-US"/>
        </w:rPr>
      </w:pPr>
    </w:p>
    <w:p w:rsidR="00643E47" w:rsidRPr="006E2435" w:rsidRDefault="002E0A07" w:rsidP="00643E47">
      <w:pPr>
        <w:rPr>
          <w:ins w:id="7827" w:author="ZTE" w:date="2018-09-29T12:57:00Z"/>
        </w:rPr>
      </w:pPr>
      <w:ins w:id="7828" w:author="ZTE" w:date="2018-09-29T12:57:00Z">
        <w:r>
          <w:rPr>
            <w:noProof/>
            <w:lang w:val="en-US" w:eastAsia="zh-CN"/>
          </w:rPr>
          <w:drawing>
            <wp:inline distT="0" distB="0" distL="0" distR="0">
              <wp:extent cx="5641975" cy="1431925"/>
              <wp:effectExtent l="0" t="0" r="0" b="0"/>
              <wp:docPr id="38635"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ins>
    </w:p>
    <w:p w:rsidR="00643E47" w:rsidRPr="006E2435" w:rsidRDefault="00643E47" w:rsidP="00643E47">
      <w:pPr>
        <w:jc w:val="center"/>
        <w:rPr>
          <w:ins w:id="7829" w:author="ZTE" w:date="2018-09-29T12:57:00Z"/>
          <w:lang w:val="en-US"/>
        </w:rPr>
      </w:pPr>
      <w:bookmarkStart w:id="7830" w:name="_Ref521523228"/>
      <w:ins w:id="7831" w:author="ZTE" w:date="2018-09-29T12:57:00Z">
        <w:r w:rsidRPr="006E2435">
          <w:t xml:space="preserve">Figure </w:t>
        </w:r>
        <w:bookmarkEnd w:id="7830"/>
        <w:r>
          <w:t>A</w:t>
        </w:r>
        <w:r w:rsidRPr="006E2435">
          <w:t>.</w:t>
        </w:r>
        <w:r>
          <w:t>4.</w:t>
        </w:r>
        <w:r w:rsidRPr="006E2435">
          <w:t xml:space="preserve">10-1 Example of three branches </w:t>
        </w:r>
        <w:proofErr w:type="spellStart"/>
        <w:r w:rsidRPr="006E2435">
          <w:t>transmissiton</w:t>
        </w:r>
        <w:proofErr w:type="spellEnd"/>
        <w:r w:rsidRPr="006E2435">
          <w:t xml:space="preserve"> for symbol-level spreading with BPSK.</w:t>
        </w:r>
      </w:ins>
    </w:p>
    <w:p w:rsidR="00643E47" w:rsidRPr="006E2435" w:rsidRDefault="002E0A07" w:rsidP="00643E47">
      <w:pPr>
        <w:rPr>
          <w:ins w:id="7832" w:author="ZTE" w:date="2018-09-29T12:57:00Z"/>
        </w:rPr>
      </w:pPr>
      <w:ins w:id="7833" w:author="ZTE" w:date="2018-09-29T12:57:00Z">
        <w:r>
          <w:rPr>
            <w:noProof/>
            <w:lang w:val="en-US" w:eastAsia="zh-CN"/>
          </w:rPr>
          <w:lastRenderedPageBreak/>
          <w:drawing>
            <wp:inline distT="0" distB="0" distL="0" distR="0">
              <wp:extent cx="5788025" cy="1638935"/>
              <wp:effectExtent l="0" t="0" r="0" b="0"/>
              <wp:docPr id="38636"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ins>
    </w:p>
    <w:p w:rsidR="00643E47" w:rsidRPr="006E2435" w:rsidRDefault="00643E47" w:rsidP="00643E47">
      <w:pPr>
        <w:jc w:val="center"/>
        <w:rPr>
          <w:ins w:id="7834" w:author="ZTE" w:date="2018-09-29T12:57:00Z"/>
        </w:rPr>
      </w:pPr>
      <w:bookmarkStart w:id="7835" w:name="_Ref521523062"/>
      <w:ins w:id="7836" w:author="ZTE" w:date="2018-09-29T12:57:00Z">
        <w:r w:rsidRPr="006E2435">
          <w:t xml:space="preserve">Figure </w:t>
        </w:r>
        <w:bookmarkEnd w:id="7835"/>
        <w:r>
          <w:t>A.4</w:t>
        </w:r>
        <w:r w:rsidRPr="006E2435">
          <w:t>.10-2 Example of two branches transmission for symbol-level spreading with QPSK.</w:t>
        </w:r>
      </w:ins>
    </w:p>
    <w:p w:rsidR="00643E47" w:rsidRPr="0095240D" w:rsidRDefault="00643E47" w:rsidP="00643E47">
      <w:pPr>
        <w:pStyle w:val="Head3forAnnex"/>
        <w:ind w:left="1260" w:hanging="1080"/>
        <w:rPr>
          <w:ins w:id="7837" w:author="ZTE" w:date="2018-09-29T12:57:00Z"/>
          <w:lang w:val="en-US"/>
        </w:rPr>
      </w:pPr>
      <w:ins w:id="7838" w:author="ZTE" w:date="2018-09-29T12:57:00Z">
        <w:r>
          <w:rPr>
            <w:lang w:val="en-US"/>
          </w:rPr>
          <w:t>Method of bit level interleaving and symbol level interleaving with zero padding</w:t>
        </w:r>
      </w:ins>
    </w:p>
    <w:p w:rsidR="00643E47" w:rsidRPr="000D288F" w:rsidRDefault="00643E47" w:rsidP="00643E47">
      <w:pPr>
        <w:numPr>
          <w:ilvl w:val="0"/>
          <w:numId w:val="12"/>
        </w:numPr>
        <w:rPr>
          <w:ins w:id="7839" w:author="ZTE" w:date="2018-09-29T12:57:00Z"/>
          <w:b/>
          <w:i/>
          <w:lang w:val="en-US"/>
        </w:rPr>
      </w:pPr>
      <w:ins w:id="7840" w:author="ZTE" w:date="2018-09-29T12:57:00Z">
        <w:r w:rsidRPr="000D288F">
          <w:rPr>
            <w:b/>
            <w:i/>
            <w:lang w:val="en-US"/>
          </w:rPr>
          <w:t>UE specific bit level interleaving</w:t>
        </w:r>
      </w:ins>
    </w:p>
    <w:p w:rsidR="00643E47" w:rsidRPr="006E2435" w:rsidRDefault="00643E47" w:rsidP="00643E47">
      <w:pPr>
        <w:jc w:val="both"/>
        <w:rPr>
          <w:ins w:id="7841" w:author="ZTE" w:date="2018-09-29T12:57:00Z"/>
          <w:i/>
          <w:lang w:val="en-US"/>
        </w:rPr>
      </w:pPr>
      <w:ins w:id="7842" w:author="ZTE" w:date="2018-09-29T12:57:00Z">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proofErr w:type="spellStart"/>
        <w:r w:rsidRPr="006E2435">
          <w:rPr>
            <w:b/>
            <w:i/>
            <w:lang w:val="en-US"/>
          </w:rPr>
          <w:t>x</w:t>
        </w:r>
        <w:r w:rsidRPr="006E2435">
          <w:rPr>
            <w:rFonts w:hint="eastAsia"/>
          </w:rPr>
          <w:t>，</w:t>
        </w:r>
        <w:r w:rsidRPr="006E2435">
          <w:rPr>
            <w:lang w:val="en-US"/>
          </w:rPr>
          <w:t>the</w:t>
        </w:r>
        <w:proofErr w:type="spellEnd"/>
        <w:r w:rsidRPr="006E2435">
          <w:rPr>
            <w:lang w:val="en-US"/>
          </w:rPr>
          <w:t xml:space="preserve"> starting position of the bit level interleaving for </w:t>
        </w:r>
        <w:proofErr w:type="spellStart"/>
        <w:r w:rsidRPr="006E2435">
          <w:rPr>
            <w:i/>
            <w:lang w:val="en-US"/>
          </w:rPr>
          <w:t>k</w:t>
        </w:r>
        <w:r w:rsidRPr="006E2435">
          <w:rPr>
            <w:vertAlign w:val="subscript"/>
            <w:lang w:val="en-US"/>
          </w:rPr>
          <w:t>th</w:t>
        </w:r>
        <w:proofErr w:type="spellEnd"/>
        <w:r w:rsidRPr="006E2435">
          <w:rPr>
            <w:lang w:val="en-US"/>
          </w:rPr>
          <w:t xml:space="preserve"> UE is configured as  </w:t>
        </w:r>
        <w:proofErr w:type="spellStart"/>
        <w:r w:rsidRPr="006E2435">
          <w:rPr>
            <w:lang w:val="en-US"/>
          </w:rPr>
          <w:t>CS</w:t>
        </w:r>
        <w:r w:rsidRPr="006E2435">
          <w:rPr>
            <w:i/>
            <w:vertAlign w:val="subscript"/>
            <w:lang w:val="en-US"/>
          </w:rPr>
          <w:t>k</w:t>
        </w:r>
        <w:proofErr w:type="spellEnd"/>
        <w:r w:rsidRPr="006E2435">
          <w:rPr>
            <w:i/>
            <w:vertAlign w:val="subscript"/>
            <w:lang w:val="en-US"/>
          </w:rPr>
          <w:t xml:space="preserve">-bit, </w:t>
        </w:r>
      </w:ins>
    </w:p>
    <w:p w:rsidR="00643E47" w:rsidRPr="006E2435" w:rsidRDefault="00643E47" w:rsidP="00643E47">
      <w:pPr>
        <w:rPr>
          <w:ins w:id="7843" w:author="ZTE" w:date="2018-09-29T12:57:00Z"/>
          <w:lang w:val="en-US"/>
        </w:rPr>
      </w:pPr>
      <w:ins w:id="7844" w:author="ZTE" w:date="2018-09-29T12:57:00Z">
        <w:r w:rsidRPr="006E2435">
          <w:rPr>
            <w:i/>
            <w:lang w:val="en-US"/>
          </w:rPr>
          <w:t>b</w:t>
        </w:r>
        <w:r w:rsidRPr="006E2435">
          <w:rPr>
            <w:lang w:val="en-US"/>
          </w:rPr>
          <w:t>=0;</w:t>
        </w:r>
      </w:ins>
    </w:p>
    <w:p w:rsidR="00643E47" w:rsidRPr="006E2435" w:rsidRDefault="00643E47" w:rsidP="00643E47">
      <w:pPr>
        <w:rPr>
          <w:ins w:id="7845" w:author="ZTE" w:date="2018-09-29T12:57:00Z"/>
        </w:rPr>
      </w:pPr>
      <w:proofErr w:type="gramStart"/>
      <w:ins w:id="7846" w:author="ZTE" w:date="2018-09-29T12:57:00Z">
        <w:r w:rsidRPr="006E2435">
          <w:rPr>
            <w:rFonts w:hint="eastAsia"/>
          </w:rPr>
          <w:t>for</w:t>
        </w:r>
        <w:proofErr w:type="gramEnd"/>
        <w:r w:rsidRPr="006E2435">
          <w:rPr>
            <w:rFonts w:hint="eastAsia"/>
          </w:rPr>
          <w:t xml:space="preserve"> </w:t>
        </w:r>
        <w:r w:rsidRPr="006E2435">
          <w:rPr>
            <w:rFonts w:hint="eastAsia"/>
            <w:i/>
          </w:rPr>
          <w:t>j</w:t>
        </w:r>
        <w:r w:rsidRPr="006E2435">
          <w:rPr>
            <w:rFonts w:hint="eastAsia"/>
          </w:rPr>
          <w:t xml:space="preserve"> = 0 to </w:t>
        </w:r>
        <w:r w:rsidRPr="006E2435">
          <w:t>X</w:t>
        </w:r>
        <w:r w:rsidRPr="006E2435">
          <w:rPr>
            <w:rFonts w:hint="eastAsia"/>
          </w:rPr>
          <w:t>-1</w:t>
        </w:r>
      </w:ins>
    </w:p>
    <w:p w:rsidR="00643E47" w:rsidRPr="006E2435" w:rsidRDefault="00643E47" w:rsidP="00643E47">
      <w:pPr>
        <w:rPr>
          <w:ins w:id="7847" w:author="ZTE" w:date="2018-09-29T12:57:00Z"/>
        </w:rPr>
      </w:pPr>
      <w:ins w:id="7848" w:author="ZTE" w:date="2018-09-29T12:57:00Z">
        <w:r w:rsidRPr="006E2435">
          <w:rPr>
            <w:rFonts w:hint="eastAsia"/>
          </w:rPr>
          <w:t xml:space="preserve">    </w:t>
        </w:r>
        <w:proofErr w:type="gramStart"/>
        <w:r w:rsidRPr="006E2435">
          <w:rPr>
            <w:rFonts w:hint="eastAsia"/>
          </w:rPr>
          <w:t>for</w:t>
        </w:r>
        <w:proofErr w:type="gramEnd"/>
        <w:r w:rsidRPr="006E2435">
          <w:rPr>
            <w:rFonts w:hint="eastAsia"/>
          </w:rPr>
          <w:t xml:space="preserve"> </w:t>
        </w:r>
        <w:proofErr w:type="spellStart"/>
        <w:r w:rsidRPr="006E2435">
          <w:rPr>
            <w:rFonts w:hint="eastAsia"/>
            <w:i/>
          </w:rPr>
          <w:t>i</w:t>
        </w:r>
        <w:proofErr w:type="spellEnd"/>
        <w:r w:rsidRPr="006E2435">
          <w:rPr>
            <w:rFonts w:hint="eastAsia"/>
          </w:rPr>
          <w:t xml:space="preserve"> = 0 to </w:t>
        </w:r>
        <w:r w:rsidRPr="006E2435">
          <w:t>Y</w:t>
        </w:r>
        <w:r w:rsidRPr="006E2435">
          <w:rPr>
            <w:rFonts w:hint="eastAsia"/>
          </w:rPr>
          <w:t>-1</w:t>
        </w:r>
      </w:ins>
    </w:p>
    <w:p w:rsidR="00643E47" w:rsidRPr="006E2435" w:rsidRDefault="00643E47" w:rsidP="00643E47">
      <w:pPr>
        <w:rPr>
          <w:ins w:id="7849" w:author="ZTE" w:date="2018-09-29T12:57:00Z"/>
          <w:lang w:val="en-US"/>
        </w:rPr>
      </w:pPr>
      <w:ins w:id="7850" w:author="ZTE" w:date="2018-09-29T12:57:00Z">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ins>
    </w:p>
    <w:p w:rsidR="00643E47" w:rsidRPr="006E2435" w:rsidRDefault="00643E47" w:rsidP="00643E47">
      <w:pPr>
        <w:rPr>
          <w:ins w:id="7851" w:author="ZTE" w:date="2018-09-29T12:57:00Z"/>
          <w:i/>
          <w:lang w:val="en-US"/>
        </w:rPr>
      </w:pPr>
      <w:ins w:id="7852" w:author="ZTE" w:date="2018-09-29T12:57:00Z">
        <w:r w:rsidRPr="006E2435">
          <w:rPr>
            <w:lang w:val="en-US"/>
          </w:rPr>
          <w:t xml:space="preserve">          </w:t>
        </w:r>
        <w:r w:rsidRPr="006E2435">
          <w:rPr>
            <w:i/>
            <w:lang w:val="en-US"/>
          </w:rPr>
          <w:t>b=b+1</w:t>
        </w:r>
      </w:ins>
    </w:p>
    <w:p w:rsidR="00643E47" w:rsidRPr="006E2435" w:rsidRDefault="00643E47" w:rsidP="00643E47">
      <w:pPr>
        <w:rPr>
          <w:ins w:id="7853" w:author="ZTE" w:date="2018-09-29T12:57:00Z"/>
        </w:rPr>
      </w:pPr>
      <w:ins w:id="7854" w:author="ZTE" w:date="2018-09-29T12:57:00Z">
        <w:r w:rsidRPr="006E2435">
          <w:rPr>
            <w:rFonts w:hint="eastAsia"/>
          </w:rPr>
          <w:t xml:space="preserve">    </w:t>
        </w:r>
        <w:proofErr w:type="gramStart"/>
        <w:r w:rsidRPr="006E2435">
          <w:rPr>
            <w:rFonts w:hint="eastAsia"/>
          </w:rPr>
          <w:t>end</w:t>
        </w:r>
        <w:proofErr w:type="gramEnd"/>
        <w:r w:rsidRPr="006E2435">
          <w:rPr>
            <w:rFonts w:hint="eastAsia"/>
          </w:rPr>
          <w:t xml:space="preserve"> for</w:t>
        </w:r>
      </w:ins>
    </w:p>
    <w:p w:rsidR="00643E47" w:rsidRDefault="00643E47" w:rsidP="00643E47">
      <w:pPr>
        <w:rPr>
          <w:ins w:id="7855" w:author="ZTE" w:date="2018-09-29T12:57:00Z"/>
        </w:rPr>
      </w:pPr>
      <w:proofErr w:type="gramStart"/>
      <w:ins w:id="7856" w:author="ZTE" w:date="2018-09-29T12:57:00Z">
        <w:r w:rsidRPr="006E2435">
          <w:rPr>
            <w:rFonts w:hint="eastAsia"/>
          </w:rPr>
          <w:t>end</w:t>
        </w:r>
        <w:proofErr w:type="gramEnd"/>
        <w:r w:rsidRPr="006E2435">
          <w:rPr>
            <w:rFonts w:hint="eastAsia"/>
          </w:rPr>
          <w:t xml:space="preserve"> for</w:t>
        </w:r>
      </w:ins>
    </w:p>
    <w:p w:rsidR="00643E47" w:rsidRPr="006E2435" w:rsidRDefault="00643E47" w:rsidP="00643E47">
      <w:pPr>
        <w:rPr>
          <w:ins w:id="7857" w:author="ZTE" w:date="2018-09-29T12:57:00Z"/>
        </w:rPr>
      </w:pPr>
    </w:p>
    <w:p w:rsidR="00643E47" w:rsidRPr="000D288F" w:rsidRDefault="00643E47" w:rsidP="00643E47">
      <w:pPr>
        <w:numPr>
          <w:ilvl w:val="0"/>
          <w:numId w:val="12"/>
        </w:numPr>
        <w:rPr>
          <w:ins w:id="7858" w:author="ZTE" w:date="2018-09-29T12:57:00Z"/>
          <w:b/>
          <w:i/>
          <w:lang w:val="en-US"/>
        </w:rPr>
      </w:pPr>
      <w:ins w:id="7859" w:author="ZTE" w:date="2018-09-29T12:57:00Z">
        <w:r w:rsidRPr="000D288F">
          <w:rPr>
            <w:b/>
            <w:i/>
            <w:lang w:val="en-US"/>
          </w:rPr>
          <w:t>UE specific symbol level interleaving with zero padding</w:t>
        </w:r>
      </w:ins>
    </w:p>
    <w:p w:rsidR="00643E47" w:rsidRPr="006E2435" w:rsidRDefault="00643E47" w:rsidP="00643E47">
      <w:pPr>
        <w:jc w:val="both"/>
        <w:rPr>
          <w:ins w:id="7860" w:author="ZTE" w:date="2018-09-29T12:57:00Z"/>
          <w:lang w:val="en-US"/>
        </w:rPr>
      </w:pPr>
      <w:ins w:id="7861" w:author="ZTE" w:date="2018-09-29T12:57:00Z">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proofErr w:type="spellStart"/>
        <w:r w:rsidRPr="006E2435">
          <w:rPr>
            <w:b/>
            <w:i/>
            <w:lang w:val="en-US"/>
          </w:rPr>
          <w:t>S’</w:t>
        </w:r>
        <w:r w:rsidRPr="006E2435">
          <w:rPr>
            <w:rFonts w:hint="eastAsia"/>
          </w:rPr>
          <w:t>，</w:t>
        </w:r>
        <w:r w:rsidRPr="006E2435">
          <w:rPr>
            <w:lang w:val="en-US"/>
          </w:rPr>
          <w:t>and</w:t>
        </w:r>
        <w:proofErr w:type="spellEnd"/>
        <w:r w:rsidRPr="006E2435">
          <w:rPr>
            <w:lang w:val="en-US"/>
          </w:rPr>
          <w:t xml:space="preserve"> the </w:t>
        </w:r>
        <w:proofErr w:type="spellStart"/>
        <w:r w:rsidRPr="006E2435">
          <w:rPr>
            <w:lang w:val="en-US"/>
          </w:rPr>
          <w:t>interleaver</w:t>
        </w:r>
        <w:proofErr w:type="spellEnd"/>
        <w:r w:rsidRPr="006E2435">
          <w:rPr>
            <w:lang w:val="en-US"/>
          </w:rPr>
          <w:t xml:space="preserve"> starting position of the symbol level interleaving for </w:t>
        </w:r>
        <w:proofErr w:type="spellStart"/>
        <w:r w:rsidRPr="006E2435">
          <w:rPr>
            <w:i/>
            <w:lang w:val="en-US"/>
          </w:rPr>
          <w:t>k</w:t>
        </w:r>
        <w:r w:rsidRPr="006E2435">
          <w:rPr>
            <w:vertAlign w:val="subscript"/>
            <w:lang w:val="en-US"/>
          </w:rPr>
          <w:t>th</w:t>
        </w:r>
        <w:proofErr w:type="spellEnd"/>
        <w:r w:rsidRPr="006E2435">
          <w:rPr>
            <w:lang w:val="en-US"/>
          </w:rPr>
          <w:t xml:space="preserve"> UE is configured as  </w:t>
        </w:r>
        <w:proofErr w:type="spellStart"/>
        <w:r w:rsidRPr="006E2435">
          <w:rPr>
            <w:lang w:val="en-US"/>
          </w:rPr>
          <w:t>CS</w:t>
        </w:r>
        <w:r w:rsidRPr="006E2435">
          <w:rPr>
            <w:i/>
            <w:vertAlign w:val="subscript"/>
            <w:lang w:val="en-US"/>
          </w:rPr>
          <w:t>k</w:t>
        </w:r>
        <w:proofErr w:type="spellEnd"/>
        <w:r w:rsidRPr="006E2435">
          <w:rPr>
            <w:i/>
            <w:vertAlign w:val="subscript"/>
            <w:lang w:val="en-US"/>
          </w:rPr>
          <w:t>-symbol</w:t>
        </w:r>
        <w:r w:rsidRPr="006E2435">
          <w:rPr>
            <w:lang w:val="en-US"/>
          </w:rPr>
          <w:t xml:space="preserve"> (in addition, </w:t>
        </w:r>
        <w:proofErr w:type="spellStart"/>
        <w:r w:rsidRPr="006E2435">
          <w:rPr>
            <w:lang w:val="en-US"/>
          </w:rPr>
          <w:t>CS</w:t>
        </w:r>
        <w:r w:rsidRPr="006E2435">
          <w:rPr>
            <w:i/>
            <w:vertAlign w:val="subscript"/>
            <w:lang w:val="en-US"/>
          </w:rPr>
          <w:t>k</w:t>
        </w:r>
        <w:proofErr w:type="spellEnd"/>
        <w:r w:rsidRPr="006E2435">
          <w:rPr>
            <w:i/>
            <w:vertAlign w:val="subscript"/>
            <w:lang w:val="en-US"/>
          </w:rPr>
          <w:t xml:space="preserve">-symbol </w:t>
        </w:r>
        <w:r w:rsidRPr="006E2435">
          <w:rPr>
            <w:lang w:val="en-US"/>
          </w:rPr>
          <w:t xml:space="preserve">can be equal to </w:t>
        </w:r>
        <w:proofErr w:type="spellStart"/>
        <w:r w:rsidRPr="006E2435">
          <w:rPr>
            <w:lang w:val="en-US"/>
          </w:rPr>
          <w:t>CS</w:t>
        </w:r>
        <w:r w:rsidRPr="006E2435">
          <w:rPr>
            <w:i/>
            <w:vertAlign w:val="subscript"/>
            <w:lang w:val="en-US"/>
          </w:rPr>
          <w:t>k</w:t>
        </w:r>
        <w:proofErr w:type="spellEnd"/>
        <w:r w:rsidRPr="006E2435">
          <w:rPr>
            <w:i/>
            <w:vertAlign w:val="subscript"/>
            <w:lang w:val="en-US"/>
          </w:rPr>
          <w:t>-bit</w:t>
        </w:r>
        <w:r w:rsidRPr="006E2435">
          <w:rPr>
            <w:lang w:val="en-US"/>
          </w:rPr>
          <w:t>),</w:t>
        </w:r>
      </w:ins>
    </w:p>
    <w:p w:rsidR="00643E47" w:rsidRPr="006E2435" w:rsidRDefault="00643E47" w:rsidP="00643E47">
      <w:pPr>
        <w:rPr>
          <w:ins w:id="7862" w:author="ZTE" w:date="2018-09-29T12:57:00Z"/>
        </w:rPr>
      </w:pPr>
      <w:ins w:id="7863" w:author="ZTE" w:date="2018-09-29T12:57:00Z">
        <w:r w:rsidRPr="006E2435">
          <w:rPr>
            <w:i/>
          </w:rPr>
          <w:t>b</w:t>
        </w:r>
        <w:r w:rsidRPr="006E2435">
          <w:rPr>
            <w:rFonts w:hint="eastAsia"/>
          </w:rPr>
          <w:t>=0</w:t>
        </w:r>
      </w:ins>
    </w:p>
    <w:p w:rsidR="00643E47" w:rsidRPr="006E2435" w:rsidRDefault="00643E47" w:rsidP="00643E47">
      <w:pPr>
        <w:rPr>
          <w:ins w:id="7864" w:author="ZTE" w:date="2018-09-29T12:57:00Z"/>
        </w:rPr>
      </w:pPr>
      <w:proofErr w:type="gramStart"/>
      <w:ins w:id="7865" w:author="ZTE" w:date="2018-09-29T12:57:00Z">
        <w:r w:rsidRPr="006E2435">
          <w:rPr>
            <w:rFonts w:hint="eastAsia"/>
          </w:rPr>
          <w:t>for</w:t>
        </w:r>
        <w:proofErr w:type="gramEnd"/>
        <w:r w:rsidRPr="006E2435">
          <w:rPr>
            <w:rFonts w:hint="eastAsia"/>
          </w:rPr>
          <w:t xml:space="preserve"> </w:t>
        </w:r>
        <w:r w:rsidRPr="006E2435">
          <w:rPr>
            <w:rFonts w:hint="eastAsia"/>
            <w:i/>
          </w:rPr>
          <w:t xml:space="preserve">j </w:t>
        </w:r>
        <w:r w:rsidRPr="006E2435">
          <w:rPr>
            <w:rFonts w:hint="eastAsia"/>
          </w:rPr>
          <w:t xml:space="preserve">= 0 to </w:t>
        </w:r>
        <w:r w:rsidRPr="006E2435">
          <w:t>X</w:t>
        </w:r>
        <w:r w:rsidRPr="006E2435">
          <w:rPr>
            <w:rFonts w:hint="eastAsia"/>
          </w:rPr>
          <w:t>-1</w:t>
        </w:r>
      </w:ins>
    </w:p>
    <w:p w:rsidR="00643E47" w:rsidRPr="006E2435" w:rsidRDefault="00643E47" w:rsidP="00643E47">
      <w:pPr>
        <w:rPr>
          <w:ins w:id="7866" w:author="ZTE" w:date="2018-09-29T12:57:00Z"/>
        </w:rPr>
      </w:pPr>
      <w:ins w:id="7867" w:author="ZTE" w:date="2018-09-29T12:57:00Z">
        <w:r w:rsidRPr="006E2435">
          <w:rPr>
            <w:rFonts w:hint="eastAsia"/>
          </w:rPr>
          <w:t xml:space="preserve">    </w:t>
        </w:r>
        <w:proofErr w:type="gramStart"/>
        <w:r w:rsidRPr="006E2435">
          <w:rPr>
            <w:rFonts w:hint="eastAsia"/>
          </w:rPr>
          <w:t>for</w:t>
        </w:r>
        <w:proofErr w:type="gramEnd"/>
        <w:r w:rsidRPr="006E2435">
          <w:rPr>
            <w:rFonts w:hint="eastAsia"/>
          </w:rPr>
          <w:t xml:space="preserve"> </w:t>
        </w:r>
        <w:proofErr w:type="spellStart"/>
        <w:r w:rsidRPr="006E2435">
          <w:rPr>
            <w:rFonts w:hint="eastAsia"/>
            <w:i/>
          </w:rPr>
          <w:t>i</w:t>
        </w:r>
        <w:proofErr w:type="spellEnd"/>
        <w:r w:rsidRPr="006E2435">
          <w:rPr>
            <w:rFonts w:hint="eastAsia"/>
          </w:rPr>
          <w:t xml:space="preserve"> = 0 to </w:t>
        </w:r>
        <w:r w:rsidRPr="006E2435">
          <w:t>Y</w:t>
        </w:r>
        <w:r w:rsidRPr="006E2435">
          <w:rPr>
            <w:rFonts w:hint="eastAsia"/>
          </w:rPr>
          <w:t>-1</w:t>
        </w:r>
      </w:ins>
    </w:p>
    <w:p w:rsidR="00643E47" w:rsidRPr="006E2435" w:rsidRDefault="00643E47" w:rsidP="00643E47">
      <w:pPr>
        <w:rPr>
          <w:ins w:id="7868" w:author="ZTE" w:date="2018-09-29T12:57:00Z"/>
        </w:rPr>
      </w:pPr>
      <w:ins w:id="7869" w:author="ZTE" w:date="2018-09-29T12:57:00Z">
        <w:r w:rsidRPr="006E2435">
          <w:rPr>
            <w:rFonts w:hint="eastAsia"/>
          </w:rPr>
          <w:t xml:space="preserve">       </w:t>
        </w:r>
        <w:proofErr w:type="gramStart"/>
        <w:r w:rsidRPr="006E2435">
          <w:rPr>
            <w:lang w:val="en-US"/>
          </w:rPr>
          <w:t>if</w:t>
        </w:r>
        <w:proofErr w:type="gramEnd"/>
        <w:r w:rsidRPr="006E2435">
          <w:rPr>
            <w:lang w:val="en-US"/>
          </w:rPr>
          <w:t xml:space="preserve">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ins>
    </w:p>
    <w:p w:rsidR="00643E47" w:rsidRPr="006E2435" w:rsidRDefault="00643E47" w:rsidP="00643E47">
      <w:pPr>
        <w:rPr>
          <w:ins w:id="7870" w:author="ZTE" w:date="2018-09-29T12:57:00Z"/>
        </w:rPr>
      </w:pPr>
      <w:ins w:id="7871" w:author="ZTE" w:date="2018-09-29T12:57:00Z">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ins>
    </w:p>
    <w:p w:rsidR="00643E47" w:rsidRPr="006E2435" w:rsidRDefault="00643E47" w:rsidP="00643E47">
      <w:pPr>
        <w:rPr>
          <w:ins w:id="7872" w:author="ZTE" w:date="2018-09-29T12:57:00Z"/>
          <w:lang w:val="en-US"/>
        </w:rPr>
      </w:pPr>
      <w:ins w:id="7873" w:author="ZTE" w:date="2018-09-29T12:57:00Z">
        <w:r w:rsidRPr="006E2435">
          <w:rPr>
            <w:rFonts w:hint="eastAsia"/>
          </w:rPr>
          <w:t xml:space="preserve">       </w:t>
        </w:r>
        <w:proofErr w:type="gramStart"/>
        <w:r w:rsidRPr="006E2435">
          <w:rPr>
            <w:lang w:val="en-US"/>
          </w:rPr>
          <w:t>else</w:t>
        </w:r>
        <w:proofErr w:type="gramEnd"/>
        <w:r w:rsidRPr="006E2435">
          <w:rPr>
            <w:lang w:val="en-US"/>
          </w:rPr>
          <w:t xml:space="preserve"> </w:t>
        </w:r>
      </w:ins>
    </w:p>
    <w:p w:rsidR="00643E47" w:rsidRPr="007512D3" w:rsidRDefault="00D96A80" w:rsidP="00643E47">
      <w:pPr>
        <w:rPr>
          <w:ins w:id="7874" w:author="ZTE" w:date="2018-09-29T12:57:00Z"/>
          <w:lang w:val="en-US"/>
        </w:rPr>
      </w:pPr>
      <m:oMathPara>
        <m:oMath>
          <m:sSub>
            <m:sSubPr>
              <m:ctrlPr>
                <w:ins w:id="7875" w:author="ZTE" w:date="2018-09-29T12:57:00Z">
                  <w:rPr>
                    <w:rFonts w:ascii="Cambria Math" w:eastAsia="楷体" w:hAnsi="Cambria Math"/>
                    <w:sz w:val="22"/>
                    <w:szCs w:val="22"/>
                    <w:lang w:eastAsia="ja-JP"/>
                  </w:rPr>
                </w:ins>
              </m:ctrlPr>
            </m:sSubPr>
            <m:e>
              <w:ins w:id="7876" w:author="ZTE" w:date="2018-09-29T12:57:00Z">
                <m:r>
                  <w:rPr>
                    <w:rFonts w:ascii="Cambria Math" w:eastAsia="楷体" w:hAnsi="Cambria Math"/>
                    <w:sz w:val="22"/>
                    <w:szCs w:val="22"/>
                    <w:lang w:val="en-US" w:eastAsia="ja-JP"/>
                  </w:rPr>
                  <m:t>S’</m:t>
                </m:r>
              </w:ins>
            </m:e>
            <m:sub>
              <w:ins w:id="7877" w:author="ZTE" w:date="2018-09-29T12:57:00Z">
                <m:r>
                  <w:rPr>
                    <w:rFonts w:ascii="Cambria Math" w:eastAsia="楷体" w:hAnsi="Cambria Math"/>
                    <w:sz w:val="22"/>
                    <w:szCs w:val="22"/>
                    <w:lang w:eastAsia="ja-JP"/>
                  </w:rPr>
                  <m:t>i+j∙Y</m:t>
                </m:r>
              </w:ins>
            </m:sub>
          </m:sSub>
          <w:ins w:id="7878" w:author="ZTE" w:date="2018-09-29T12:57:00Z">
            <m:r>
              <w:rPr>
                <w:rFonts w:ascii="Cambria Math" w:eastAsia="楷体" w:hAnsi="Cambria Math"/>
                <w:sz w:val="22"/>
                <w:szCs w:val="22"/>
                <w:lang w:eastAsia="ja-JP"/>
              </w:rPr>
              <m:t>=</m:t>
            </m:r>
          </w:ins>
          <m:sSub>
            <m:sSubPr>
              <m:ctrlPr>
                <w:ins w:id="7879" w:author="ZTE" w:date="2018-09-29T12:57:00Z">
                  <w:rPr>
                    <w:rFonts w:ascii="Cambria Math" w:eastAsia="楷体" w:hAnsi="Cambria Math"/>
                    <w:sz w:val="22"/>
                    <w:szCs w:val="22"/>
                    <w:lang w:eastAsia="ja-JP"/>
                  </w:rPr>
                </w:ins>
              </m:ctrlPr>
            </m:sSubPr>
            <m:e>
              <w:ins w:id="7880" w:author="ZTE" w:date="2018-09-29T12:57:00Z">
                <m:r>
                  <w:rPr>
                    <w:rFonts w:ascii="Cambria Math" w:eastAsia="楷体" w:hAnsi="Cambria Math"/>
                    <w:sz w:val="22"/>
                    <w:szCs w:val="22"/>
                    <w:lang w:eastAsia="ja-JP"/>
                  </w:rPr>
                  <m:t>S</m:t>
                </m:r>
              </w:ins>
            </m:e>
            <m:sub>
              <w:ins w:id="7881" w:author="ZTE" w:date="2018-09-29T12:57:00Z">
                <m:r>
                  <w:rPr>
                    <w:rFonts w:ascii="Cambria Math" w:eastAsia="楷体" w:hAnsi="Cambria Math"/>
                    <w:sz w:val="22"/>
                    <w:szCs w:val="22"/>
                    <w:lang w:eastAsia="ja-JP"/>
                  </w:rPr>
                  <m:t>b∙X+mod(j+</m:t>
                </m:r>
              </w:ins>
              <m:sSub>
                <m:sSubPr>
                  <m:ctrlPr>
                    <w:ins w:id="7882" w:author="ZTE" w:date="2018-09-29T12:57:00Z">
                      <w:rPr>
                        <w:rFonts w:ascii="Cambria Math" w:eastAsia="楷体" w:hAnsi="Cambria Math"/>
                        <w:sz w:val="22"/>
                        <w:szCs w:val="22"/>
                        <w:lang w:val="en-US" w:eastAsia="ja-JP"/>
                      </w:rPr>
                    </w:ins>
                  </m:ctrlPr>
                </m:sSubPr>
                <m:e>
                  <w:ins w:id="7883" w:author="ZTE" w:date="2018-09-29T12:57:00Z">
                    <m:r>
                      <m:rPr>
                        <m:sty m:val="p"/>
                      </m:rPr>
                      <w:rPr>
                        <w:rFonts w:ascii="Cambria Math" w:eastAsia="楷体" w:hAnsi="Cambria Math"/>
                        <w:sz w:val="22"/>
                        <w:szCs w:val="22"/>
                        <w:lang w:val="en-US" w:eastAsia="ja-JP"/>
                      </w:rPr>
                      <m:t>CS</m:t>
                    </m:r>
                  </w:ins>
                </m:e>
                <m:sub>
                  <w:ins w:id="7884" w:author="ZTE" w:date="2018-09-29T12:57:00Z">
                    <m:r>
                      <w:rPr>
                        <w:rFonts w:ascii="Cambria Math" w:eastAsia="楷体" w:hAnsi="Cambria Math"/>
                        <w:sz w:val="22"/>
                        <w:szCs w:val="22"/>
                        <w:lang w:val="en-US" w:eastAsia="ja-JP"/>
                      </w:rPr>
                      <m:t>k-symbol</m:t>
                    </m:r>
                  </w:ins>
                </m:sub>
              </m:sSub>
              <w:ins w:id="7885" w:author="ZTE" w:date="2018-09-29T12:57:00Z">
                <m:r>
                  <w:rPr>
                    <w:rFonts w:ascii="Cambria Math" w:eastAsia="楷体" w:hAnsi="Cambria Math"/>
                    <w:sz w:val="22"/>
                    <w:szCs w:val="22"/>
                    <w:lang w:eastAsia="ja-JP"/>
                  </w:rPr>
                  <m:t>, X)</m:t>
                </m:r>
              </w:ins>
            </m:sub>
          </m:sSub>
        </m:oMath>
      </m:oMathPara>
    </w:p>
    <w:p w:rsidR="00643E47" w:rsidRPr="006E2435" w:rsidRDefault="00643E47" w:rsidP="00643E47">
      <w:pPr>
        <w:rPr>
          <w:ins w:id="7886" w:author="ZTE" w:date="2018-09-29T12:57:00Z"/>
        </w:rPr>
      </w:pPr>
      <w:ins w:id="7887" w:author="ZTE" w:date="2018-09-29T12:57:00Z">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ins>
    </w:p>
    <w:p w:rsidR="00643E47" w:rsidRPr="006E2435" w:rsidRDefault="00643E47" w:rsidP="00643E47">
      <w:pPr>
        <w:rPr>
          <w:ins w:id="7888" w:author="ZTE" w:date="2018-09-29T12:57:00Z"/>
        </w:rPr>
      </w:pPr>
      <w:ins w:id="7889" w:author="ZTE" w:date="2018-09-29T12:57:00Z">
        <w:r w:rsidRPr="006E2435">
          <w:rPr>
            <w:rFonts w:hint="eastAsia"/>
          </w:rPr>
          <w:t xml:space="preserve">    </w:t>
        </w:r>
        <w:proofErr w:type="gramStart"/>
        <w:r w:rsidRPr="006E2435">
          <w:rPr>
            <w:rFonts w:hint="eastAsia"/>
          </w:rPr>
          <w:t>end</w:t>
        </w:r>
        <w:proofErr w:type="gramEnd"/>
        <w:r w:rsidRPr="006E2435">
          <w:rPr>
            <w:rFonts w:hint="eastAsia"/>
          </w:rPr>
          <w:t xml:space="preserve"> for</w:t>
        </w:r>
      </w:ins>
    </w:p>
    <w:p w:rsidR="00643E47" w:rsidRPr="006E2435" w:rsidRDefault="00643E47" w:rsidP="00643E47">
      <w:pPr>
        <w:rPr>
          <w:ins w:id="7890" w:author="ZTE" w:date="2018-09-29T12:57:00Z"/>
        </w:rPr>
      </w:pPr>
      <w:proofErr w:type="gramStart"/>
      <w:ins w:id="7891" w:author="ZTE" w:date="2018-09-29T12:57:00Z">
        <w:r w:rsidRPr="006E2435">
          <w:rPr>
            <w:rFonts w:hint="eastAsia"/>
          </w:rPr>
          <w:t>end</w:t>
        </w:r>
        <w:proofErr w:type="gramEnd"/>
        <w:r w:rsidRPr="006E2435">
          <w:rPr>
            <w:rFonts w:hint="eastAsia"/>
          </w:rPr>
          <w:t xml:space="preserve"> for</w:t>
        </w:r>
      </w:ins>
    </w:p>
    <w:p w:rsidR="00643E47" w:rsidRPr="0095240D" w:rsidRDefault="00643E47" w:rsidP="00643E47">
      <w:pPr>
        <w:pStyle w:val="Head3forAnnex"/>
        <w:rPr>
          <w:ins w:id="7892" w:author="ZTE" w:date="2018-09-29T12:57:00Z"/>
          <w:lang w:val="en-US"/>
        </w:rPr>
      </w:pPr>
      <w:ins w:id="7893" w:author="ZTE" w:date="2018-09-29T12:57:00Z">
        <w:r>
          <w:rPr>
            <w:lang w:val="en-US"/>
          </w:rPr>
          <w:lastRenderedPageBreak/>
          <w:t>Sequence grouping method</w:t>
        </w:r>
      </w:ins>
    </w:p>
    <w:p w:rsidR="00643E47" w:rsidRPr="006E2435" w:rsidRDefault="00643E47" w:rsidP="00643E47">
      <w:pPr>
        <w:jc w:val="both"/>
        <w:rPr>
          <w:ins w:id="7894" w:author="ZTE" w:date="2018-09-29T12:57:00Z"/>
          <w:lang w:val="en-US"/>
        </w:rPr>
      </w:pPr>
      <w:ins w:id="7895" w:author="ZTE" w:date="2018-09-29T12:57:00Z">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ins>
    </w:p>
    <w:p w:rsidR="00643E47" w:rsidRPr="006E2435" w:rsidRDefault="00643E47" w:rsidP="00643E47">
      <w:pPr>
        <w:jc w:val="right"/>
        <w:rPr>
          <w:ins w:id="7896" w:author="ZTE" w:date="2018-09-29T12:57:00Z"/>
          <w:lang w:val="en-US"/>
        </w:rPr>
      </w:pPr>
      <w:ins w:id="7897" w:author="ZTE" w:date="2018-09-29T12:57:00Z">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on"/>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on"/>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on"/>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ins>
    </w:p>
    <w:p w:rsidR="00643E47" w:rsidRPr="006E2435" w:rsidRDefault="00643E47" w:rsidP="00643E47">
      <w:pPr>
        <w:jc w:val="both"/>
        <w:rPr>
          <w:ins w:id="7898" w:author="ZTE" w:date="2018-09-29T12:57:00Z"/>
          <w:lang w:val="en-US"/>
        </w:rPr>
      </w:pPr>
      <w:proofErr w:type="gramStart"/>
      <w:ins w:id="7899" w:author="ZTE" w:date="2018-09-29T12:57:00Z">
        <w:r w:rsidRPr="006E2435">
          <w:rPr>
            <w:lang w:val="en-US"/>
          </w:rPr>
          <w:t>where</w:t>
        </w:r>
        <w:proofErr w:type="gramEnd"/>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SimSun"/>
                  <w:i/>
                  <w:color w:val="000000"/>
                  <w:sz w:val="22"/>
                  <w:szCs w:val="22"/>
                  <w:lang w:eastAsia="ja-JP"/>
                </w:rPr>
              </m:ctrlPr>
            </m:sSubPr>
            <m:e>
              <m:acc>
                <m:accPr>
                  <m:chr m:val="̃"/>
                  <m:ctrlPr>
                    <w:rPr>
                      <w:rFonts w:ascii="Cambria Math" w:hAnsi="Cambria Math" w:cs="SimSun"/>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w:t>
        </w:r>
        <w:proofErr w:type="gramStart"/>
        <w:r w:rsidRPr="006E2435">
          <w:t xml:space="preserve">pool </w:t>
        </w:r>
        <m:oMath>
          <w:proofErr w:type="gramEnd"/>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ins>
    </w:p>
    <w:p w:rsidR="00643E47" w:rsidRPr="006E2435" w:rsidRDefault="00643E47" w:rsidP="00643E47">
      <w:pPr>
        <w:jc w:val="both"/>
        <w:rPr>
          <w:ins w:id="7900" w:author="ZTE" w:date="2018-09-29T12:57:00Z"/>
          <w:lang w:val="en-US"/>
        </w:rPr>
      </w:pPr>
      <w:ins w:id="7901" w:author="ZTE" w:date="2018-09-29T12:57:00Z">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ins>
    </w:p>
    <w:p w:rsidR="00643E47" w:rsidRPr="006E2435" w:rsidRDefault="00643E47" w:rsidP="00643E47">
      <w:pPr>
        <w:spacing w:after="120"/>
        <w:jc w:val="center"/>
        <w:rPr>
          <w:ins w:id="7902" w:author="ZTE" w:date="2018-09-29T12:57:00Z"/>
          <w:lang w:val="en-US"/>
        </w:rPr>
      </w:pPr>
      <w:bookmarkStart w:id="7903" w:name="_Hlk522785463"/>
      <w:ins w:id="7904" w:author="ZTE" w:date="2018-09-29T12:57:00Z">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ins>
    </w:p>
    <w:tbl>
      <w:tblPr>
        <w:tblW w:w="0" w:type="auto"/>
        <w:tblBorders>
          <w:top w:val="single" w:sz="4" w:space="0" w:color="auto"/>
          <w:bottom w:val="single" w:sz="4" w:space="0" w:color="auto"/>
        </w:tblBorders>
        <w:tblLook w:val="04A0"/>
      </w:tblPr>
      <w:tblGrid>
        <w:gridCol w:w="9857"/>
      </w:tblGrid>
      <w:tr w:rsidR="00643E47" w:rsidRPr="006E2435" w:rsidTr="00683206">
        <w:trPr>
          <w:ins w:id="7905" w:author="ZTE" w:date="2018-09-29T12:57:00Z"/>
        </w:trPr>
        <w:tc>
          <w:tcPr>
            <w:tcW w:w="10188" w:type="dxa"/>
          </w:tcPr>
          <w:p w:rsidR="00643E47" w:rsidRPr="006E2435" w:rsidRDefault="00643E47" w:rsidP="00683206">
            <w:pPr>
              <w:rPr>
                <w:ins w:id="7906" w:author="ZTE" w:date="2018-09-29T12:57:00Z"/>
                <w:lang w:val="en-US"/>
              </w:rPr>
            </w:pPr>
            <w:ins w:id="7907" w:author="ZTE" w:date="2018-09-29T12:57: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ins>
          </w:p>
        </w:tc>
      </w:tr>
      <w:tr w:rsidR="00643E47" w:rsidRPr="006E2435" w:rsidTr="00683206">
        <w:trPr>
          <w:ins w:id="7908" w:author="ZTE" w:date="2018-09-29T12:57:00Z"/>
        </w:trPr>
        <w:tc>
          <w:tcPr>
            <w:tcW w:w="10188" w:type="dxa"/>
          </w:tcPr>
          <w:p w:rsidR="00643E47" w:rsidRPr="006E2435" w:rsidRDefault="00643E47" w:rsidP="00683206">
            <w:pPr>
              <w:rPr>
                <w:ins w:id="7909" w:author="ZTE" w:date="2018-09-29T12:57:00Z"/>
                <w:lang w:val="en-US"/>
              </w:rPr>
            </w:pPr>
            <w:ins w:id="7910" w:author="ZTE" w:date="2018-09-29T12:57:00Z">
              <w:r w:rsidRPr="006E2435">
                <w:rPr>
                  <w:rFonts w:hint="eastAsia"/>
                  <w:lang w:val="en-US"/>
                </w:rPr>
                <w:t>2</w:t>
              </w:r>
              <w:r w:rsidRPr="006E2435">
                <w:rPr>
                  <w:lang w:val="en-US"/>
                </w:rPr>
                <w:t xml:space="preserve">: </w:t>
              </w:r>
              <w:r w:rsidRPr="006E2435">
                <w:rPr>
                  <w:b/>
                  <w:lang w:val="en-US"/>
                </w:rPr>
                <w:t>loop</w:t>
              </w:r>
            </w:ins>
          </w:p>
        </w:tc>
      </w:tr>
      <w:tr w:rsidR="00643E47" w:rsidRPr="006E2435" w:rsidTr="00683206">
        <w:trPr>
          <w:ins w:id="7911" w:author="ZTE" w:date="2018-09-29T12:57:00Z"/>
        </w:trPr>
        <w:tc>
          <w:tcPr>
            <w:tcW w:w="10188" w:type="dxa"/>
          </w:tcPr>
          <w:p w:rsidR="00643E47" w:rsidRPr="006E2435" w:rsidRDefault="00643E47" w:rsidP="00683206">
            <w:pPr>
              <w:rPr>
                <w:ins w:id="7912" w:author="ZTE" w:date="2018-09-29T12:57:00Z"/>
                <w:lang w:val="en-US"/>
              </w:rPr>
            </w:pPr>
            <w:ins w:id="7913" w:author="ZTE" w:date="2018-09-29T12:57: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643E47" w:rsidRPr="006E2435" w:rsidTr="00683206">
        <w:trPr>
          <w:ins w:id="7914" w:author="ZTE" w:date="2018-09-29T12:57:00Z"/>
        </w:trPr>
        <w:tc>
          <w:tcPr>
            <w:tcW w:w="10188" w:type="dxa"/>
          </w:tcPr>
          <w:p w:rsidR="00643E47" w:rsidRPr="006E2435" w:rsidRDefault="00643E47" w:rsidP="00683206">
            <w:pPr>
              <w:rPr>
                <w:ins w:id="7915" w:author="ZTE" w:date="2018-09-29T12:57:00Z"/>
                <w:lang w:val="en-US"/>
              </w:rPr>
            </w:pPr>
            <w:ins w:id="7916" w:author="ZTE" w:date="2018-09-29T12:57:00Z">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ins>
          </w:p>
        </w:tc>
      </w:tr>
      <w:tr w:rsidR="00643E47" w:rsidRPr="006E2435" w:rsidTr="00683206">
        <w:trPr>
          <w:ins w:id="7917" w:author="ZTE" w:date="2018-09-29T12:57:00Z"/>
        </w:trPr>
        <w:tc>
          <w:tcPr>
            <w:tcW w:w="10188" w:type="dxa"/>
          </w:tcPr>
          <w:p w:rsidR="00643E47" w:rsidRPr="006E2435" w:rsidRDefault="00643E47" w:rsidP="00683206">
            <w:pPr>
              <w:rPr>
                <w:ins w:id="7918" w:author="ZTE" w:date="2018-09-29T12:57:00Z"/>
                <w:b/>
                <w:lang w:val="en-US"/>
              </w:rPr>
            </w:pPr>
            <w:ins w:id="7919" w:author="ZTE" w:date="2018-09-29T12:57:00Z">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proofErr w:type="spellStart"/>
              <w:r w:rsidRPr="006E2435">
                <w:rPr>
                  <w:i/>
                  <w:lang w:val="en-US"/>
                </w:rPr>
                <w:t>i</w:t>
              </w:r>
              <w:r w:rsidRPr="006E2435">
                <w:rPr>
                  <w:lang w:val="en-US"/>
                </w:rPr>
                <w:t>-th</w:t>
              </w:r>
              <w:proofErr w:type="spellEnd"/>
              <w:r w:rsidRPr="006E2435">
                <w:rPr>
                  <w:lang w:val="en-US"/>
                </w:rPr>
                <w:t xml:space="preserve"> row and</w:t>
              </w:r>
              <w:r w:rsidRPr="006E2435">
                <w:rPr>
                  <w:i/>
                  <w:lang w:val="en-US"/>
                </w:rPr>
                <w:t xml:space="preserve"> j</w:t>
              </w:r>
              <w:r w:rsidRPr="006E2435">
                <w:rPr>
                  <w:lang w:val="en-US"/>
                </w:rPr>
                <w:t>-</w:t>
              </w:r>
              <w:proofErr w:type="spellStart"/>
              <w:r w:rsidRPr="006E2435">
                <w:rPr>
                  <w:lang w:val="en-US"/>
                </w:rPr>
                <w:t>th</w:t>
              </w:r>
              <w:proofErr w:type="spellEnd"/>
              <w:r w:rsidRPr="006E2435">
                <w:rPr>
                  <w:lang w:val="en-US"/>
                </w:rPr>
                <w:t xml:space="preserve">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ins>
          </w:p>
        </w:tc>
      </w:tr>
      <w:tr w:rsidR="00643E47" w:rsidRPr="006E2435" w:rsidTr="00683206">
        <w:trPr>
          <w:ins w:id="7920" w:author="ZTE" w:date="2018-09-29T12:57:00Z"/>
        </w:trPr>
        <w:tc>
          <w:tcPr>
            <w:tcW w:w="10188" w:type="dxa"/>
          </w:tcPr>
          <w:p w:rsidR="00643E47" w:rsidRPr="006E2435" w:rsidRDefault="00643E47" w:rsidP="00683206">
            <w:pPr>
              <w:rPr>
                <w:ins w:id="7921" w:author="ZTE" w:date="2018-09-29T12:57:00Z"/>
                <w:lang w:val="en-US"/>
              </w:rPr>
            </w:pPr>
            <w:ins w:id="7922" w:author="ZTE" w:date="2018-09-29T12:57:00Z">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ins>
          </w:p>
          <w:p w:rsidR="00643E47" w:rsidRPr="006E2435" w:rsidRDefault="00643E47" w:rsidP="00683206">
            <w:pPr>
              <w:rPr>
                <w:ins w:id="7923" w:author="ZTE" w:date="2018-09-29T12:57:00Z"/>
                <w:lang w:val="en-US"/>
              </w:rPr>
            </w:pPr>
            <w:ins w:id="7924" w:author="ZTE" w:date="2018-09-29T12:57:00Z">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w:t>
              </w:r>
              <w:proofErr w:type="gramStart"/>
              <w:r w:rsidRPr="006E2435">
                <w:rPr>
                  <w:lang w:val="en-US"/>
                </w:rPr>
                <w:t xml:space="preserve">group </w:t>
              </w:r>
              <m:oMath>
                <w:proofErr w:type="gramEnd"/>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w:t>
              </w:r>
              <w:proofErr w:type="spellStart"/>
              <w:r w:rsidRPr="006E2435">
                <w:rPr>
                  <w:lang w:val="en-US"/>
                </w:rPr>
                <w:t>th</w:t>
              </w:r>
              <w:proofErr w:type="spellEnd"/>
              <w:r w:rsidRPr="006E2435">
                <w:rPr>
                  <w:lang w:val="en-US"/>
                </w:rPr>
                <w:t xml:space="preserve"> column of a matrix.</w:t>
              </w:r>
            </w:ins>
          </w:p>
          <w:p w:rsidR="00643E47" w:rsidRPr="006E2435" w:rsidRDefault="00643E47" w:rsidP="00683206">
            <w:pPr>
              <w:rPr>
                <w:ins w:id="7925" w:author="ZTE" w:date="2018-09-29T12:57:00Z"/>
                <w:lang w:val="en-US"/>
              </w:rPr>
            </w:pPr>
            <w:ins w:id="7926" w:author="ZTE" w:date="2018-09-29T12:57:00Z">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643E47" w:rsidRPr="006E2435" w:rsidTr="00683206">
        <w:trPr>
          <w:ins w:id="7927" w:author="ZTE" w:date="2018-09-29T12:57:00Z"/>
        </w:trPr>
        <w:tc>
          <w:tcPr>
            <w:tcW w:w="10188" w:type="dxa"/>
          </w:tcPr>
          <w:p w:rsidR="00643E47" w:rsidRPr="006E2435" w:rsidRDefault="00643E47" w:rsidP="00683206">
            <w:pPr>
              <w:rPr>
                <w:ins w:id="7928" w:author="ZTE" w:date="2018-09-29T12:57:00Z"/>
                <w:lang w:val="en-US"/>
              </w:rPr>
            </w:pPr>
            <w:ins w:id="7929" w:author="ZTE" w:date="2018-09-29T12:57:00Z">
              <w:r w:rsidRPr="006E2435">
                <w:rPr>
                  <w:rFonts w:hint="eastAsia"/>
                  <w:lang w:val="en-US"/>
                </w:rPr>
                <w:t>9</w:t>
              </w:r>
              <w:r w:rsidRPr="006E2435">
                <w:rPr>
                  <w:lang w:val="en-US"/>
                </w:rPr>
                <w:t xml:space="preserve">:     </w:t>
              </w:r>
              <w:r w:rsidRPr="006E2435">
                <w:rPr>
                  <w:b/>
                  <w:lang w:val="en-US"/>
                </w:rPr>
                <w:t>end if</w:t>
              </w:r>
            </w:ins>
          </w:p>
          <w:p w:rsidR="00643E47" w:rsidRPr="006E2435" w:rsidRDefault="00643E47" w:rsidP="00683206">
            <w:pPr>
              <w:rPr>
                <w:ins w:id="7930" w:author="ZTE" w:date="2018-09-29T12:57:00Z"/>
                <w:lang w:val="en-US"/>
              </w:rPr>
            </w:pPr>
            <w:ins w:id="7931" w:author="ZTE" w:date="2018-09-29T12:57:00Z">
              <w:r w:rsidRPr="006E2435">
                <w:rPr>
                  <w:lang w:val="en-US"/>
                </w:rPr>
                <w:t xml:space="preserve">10: </w:t>
              </w:r>
              <w:r w:rsidRPr="006E2435">
                <w:rPr>
                  <w:b/>
                  <w:lang w:val="en-US"/>
                </w:rPr>
                <w:t>end loop</w:t>
              </w:r>
            </w:ins>
          </w:p>
        </w:tc>
      </w:tr>
      <w:bookmarkEnd w:id="7903"/>
    </w:tbl>
    <w:p w:rsidR="00643E47" w:rsidRPr="006E2435" w:rsidRDefault="00643E47" w:rsidP="00643E47">
      <w:pPr>
        <w:spacing w:after="120"/>
        <w:rPr>
          <w:ins w:id="7932" w:author="ZTE" w:date="2018-09-29T12:57:00Z"/>
          <w:b/>
          <w:lang w:val="en-US"/>
        </w:rPr>
      </w:pPr>
    </w:p>
    <w:p w:rsidR="00643E47" w:rsidRPr="006E2435" w:rsidRDefault="00643E47" w:rsidP="00643E47">
      <w:pPr>
        <w:spacing w:after="120"/>
        <w:jc w:val="center"/>
        <w:rPr>
          <w:ins w:id="7933" w:author="ZTE" w:date="2018-09-29T12:57:00Z"/>
          <w:lang w:val="en-US"/>
        </w:rPr>
      </w:pPr>
      <w:ins w:id="7934" w:author="ZTE" w:date="2018-09-29T12:57:00Z">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ins>
    </w:p>
    <w:tbl>
      <w:tblPr>
        <w:tblW w:w="0" w:type="auto"/>
        <w:tblBorders>
          <w:top w:val="single" w:sz="4" w:space="0" w:color="auto"/>
          <w:bottom w:val="single" w:sz="4" w:space="0" w:color="auto"/>
        </w:tblBorders>
        <w:tblLook w:val="04A0"/>
      </w:tblPr>
      <w:tblGrid>
        <w:gridCol w:w="9857"/>
      </w:tblGrid>
      <w:tr w:rsidR="00643E47" w:rsidRPr="006E2435" w:rsidTr="00683206">
        <w:trPr>
          <w:ins w:id="7935" w:author="ZTE" w:date="2018-09-29T12:57:00Z"/>
        </w:trPr>
        <w:tc>
          <w:tcPr>
            <w:tcW w:w="10188" w:type="dxa"/>
          </w:tcPr>
          <w:p w:rsidR="00643E47" w:rsidRPr="006E2435" w:rsidRDefault="00643E47" w:rsidP="00683206">
            <w:pPr>
              <w:rPr>
                <w:ins w:id="7936" w:author="ZTE" w:date="2018-09-29T12:57:00Z"/>
                <w:lang w:val="en-US"/>
              </w:rPr>
            </w:pPr>
            <w:ins w:id="7937" w:author="ZTE" w:date="2018-09-29T12:57:00Z">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ins>
          </w:p>
        </w:tc>
      </w:tr>
      <w:tr w:rsidR="00643E47" w:rsidRPr="006E2435" w:rsidTr="00683206">
        <w:trPr>
          <w:ins w:id="7938" w:author="ZTE" w:date="2018-09-29T12:57:00Z"/>
        </w:trPr>
        <w:tc>
          <w:tcPr>
            <w:tcW w:w="10188" w:type="dxa"/>
          </w:tcPr>
          <w:p w:rsidR="00643E47" w:rsidRPr="006E2435" w:rsidRDefault="00643E47" w:rsidP="00683206">
            <w:pPr>
              <w:rPr>
                <w:ins w:id="7939" w:author="ZTE" w:date="2018-09-29T12:57:00Z"/>
                <w:lang w:val="en-US"/>
              </w:rPr>
            </w:pPr>
            <w:ins w:id="7940" w:author="ZTE" w:date="2018-09-29T12:57:00Z">
              <w:r w:rsidRPr="006E2435">
                <w:rPr>
                  <w:rFonts w:hint="eastAsia"/>
                  <w:lang w:val="en-US"/>
                </w:rPr>
                <w:t>2</w:t>
              </w:r>
              <w:r w:rsidRPr="006E2435">
                <w:rPr>
                  <w:lang w:val="en-US"/>
                </w:rPr>
                <w:t xml:space="preserve">: </w:t>
              </w:r>
              <w:r w:rsidRPr="006E2435">
                <w:rPr>
                  <w:b/>
                  <w:lang w:val="en-US"/>
                </w:rPr>
                <w:t>loop</w:t>
              </w:r>
            </w:ins>
          </w:p>
        </w:tc>
      </w:tr>
      <w:tr w:rsidR="00643E47" w:rsidRPr="006E2435" w:rsidTr="00683206">
        <w:trPr>
          <w:ins w:id="7941" w:author="ZTE" w:date="2018-09-29T12:57:00Z"/>
        </w:trPr>
        <w:tc>
          <w:tcPr>
            <w:tcW w:w="10188" w:type="dxa"/>
          </w:tcPr>
          <w:p w:rsidR="00643E47" w:rsidRPr="006E2435" w:rsidRDefault="00643E47" w:rsidP="00683206">
            <w:pPr>
              <w:rPr>
                <w:ins w:id="7942" w:author="ZTE" w:date="2018-09-29T12:57:00Z"/>
                <w:lang w:val="en-US"/>
              </w:rPr>
            </w:pPr>
            <w:ins w:id="7943" w:author="ZTE" w:date="2018-09-29T12:57:00Z">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ins>
          </w:p>
        </w:tc>
      </w:tr>
      <w:tr w:rsidR="00643E47" w:rsidRPr="006E2435" w:rsidTr="00683206">
        <w:trPr>
          <w:ins w:id="7944" w:author="ZTE" w:date="2018-09-29T12:57:00Z"/>
        </w:trPr>
        <w:tc>
          <w:tcPr>
            <w:tcW w:w="10188" w:type="dxa"/>
          </w:tcPr>
          <w:p w:rsidR="00643E47" w:rsidRPr="006E2435" w:rsidRDefault="00643E47" w:rsidP="00683206">
            <w:pPr>
              <w:rPr>
                <w:ins w:id="7945" w:author="ZTE" w:date="2018-09-29T12:57:00Z"/>
                <w:lang w:val="en-US"/>
              </w:rPr>
            </w:pPr>
            <w:ins w:id="7946" w:author="ZTE" w:date="2018-09-29T12:57:00Z">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w:t>
              </w:r>
              <w:proofErr w:type="gramStart"/>
              <w:r w:rsidRPr="006E2435">
                <w:rPr>
                  <w:lang w:val="en-US"/>
                </w:rPr>
                <w:t xml:space="preserve">pool </w:t>
              </w:r>
              <m:oMath>
                <w:proofErr w:type="gramEnd"/>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w:t>
              </w:r>
              <w:proofErr w:type="spellStart"/>
              <w:r w:rsidRPr="006E2435">
                <w:rPr>
                  <w:lang w:val="en-US"/>
                </w:rPr>
                <w:t>th</w:t>
              </w:r>
              <w:proofErr w:type="spellEnd"/>
              <w:r w:rsidRPr="006E2435">
                <w:rPr>
                  <w:lang w:val="en-US"/>
                </w:rPr>
                <w:t xml:space="preserve">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ins>
          </w:p>
        </w:tc>
      </w:tr>
      <w:tr w:rsidR="00643E47" w:rsidRPr="006E2435" w:rsidTr="00683206">
        <w:trPr>
          <w:ins w:id="7947" w:author="ZTE" w:date="2018-09-29T12:57:00Z"/>
        </w:trPr>
        <w:tc>
          <w:tcPr>
            <w:tcW w:w="10188" w:type="dxa"/>
          </w:tcPr>
          <w:p w:rsidR="00643E47" w:rsidRPr="006E2435" w:rsidRDefault="00643E47" w:rsidP="00683206">
            <w:pPr>
              <w:rPr>
                <w:ins w:id="7948" w:author="ZTE" w:date="2018-09-29T12:57:00Z"/>
                <w:lang w:val="en-US"/>
              </w:rPr>
            </w:pPr>
            <w:ins w:id="7949" w:author="ZTE" w:date="2018-09-29T12:57:00Z">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on"/>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ins>
          </w:p>
        </w:tc>
      </w:tr>
      <w:tr w:rsidR="00643E47" w:rsidRPr="006E2435" w:rsidTr="00683206">
        <w:trPr>
          <w:ins w:id="7950" w:author="ZTE" w:date="2018-09-29T12:57:00Z"/>
        </w:trPr>
        <w:tc>
          <w:tcPr>
            <w:tcW w:w="10188" w:type="dxa"/>
          </w:tcPr>
          <w:p w:rsidR="00643E47" w:rsidRPr="006E2435" w:rsidRDefault="00643E47" w:rsidP="00683206">
            <w:pPr>
              <w:rPr>
                <w:ins w:id="7951" w:author="ZTE" w:date="2018-09-29T12:57:00Z"/>
                <w:lang w:val="en-US"/>
              </w:rPr>
            </w:pPr>
            <w:ins w:id="7952" w:author="ZTE" w:date="2018-09-29T12:57:00Z">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ins>
          </w:p>
          <w:p w:rsidR="00643E47" w:rsidRPr="006E2435" w:rsidRDefault="00643E47" w:rsidP="00683206">
            <w:pPr>
              <w:rPr>
                <w:ins w:id="7953" w:author="ZTE" w:date="2018-09-29T12:57:00Z"/>
                <w:lang w:val="en-US"/>
              </w:rPr>
            </w:pPr>
            <w:ins w:id="7954" w:author="ZTE" w:date="2018-09-29T12:57:00Z">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ins>
          </w:p>
        </w:tc>
      </w:tr>
      <w:tr w:rsidR="00643E47" w:rsidRPr="006E2435" w:rsidTr="00683206">
        <w:trPr>
          <w:ins w:id="7955" w:author="ZTE" w:date="2018-09-29T12:57:00Z"/>
        </w:trPr>
        <w:tc>
          <w:tcPr>
            <w:tcW w:w="10188" w:type="dxa"/>
          </w:tcPr>
          <w:p w:rsidR="00643E47" w:rsidRPr="006E2435" w:rsidRDefault="00643E47" w:rsidP="00683206">
            <w:pPr>
              <w:rPr>
                <w:ins w:id="7956" w:author="ZTE" w:date="2018-09-29T12:57:00Z"/>
                <w:lang w:val="en-US"/>
              </w:rPr>
            </w:pPr>
            <w:ins w:id="7957" w:author="ZTE" w:date="2018-09-29T12:57:00Z">
              <w:r w:rsidRPr="006E2435">
                <w:rPr>
                  <w:lang w:val="en-US"/>
                </w:rPr>
                <w:lastRenderedPageBreak/>
                <w:t xml:space="preserve">8:     </w:t>
              </w:r>
              <w:r w:rsidRPr="006E2435">
                <w:rPr>
                  <w:b/>
                  <w:lang w:val="en-US"/>
                </w:rPr>
                <w:t>end if</w:t>
              </w:r>
            </w:ins>
          </w:p>
          <w:p w:rsidR="00643E47" w:rsidRPr="006E2435" w:rsidRDefault="00643E47" w:rsidP="00683206">
            <w:pPr>
              <w:rPr>
                <w:ins w:id="7958" w:author="ZTE" w:date="2018-09-29T12:57:00Z"/>
                <w:lang w:val="en-US"/>
              </w:rPr>
            </w:pPr>
            <w:ins w:id="7959" w:author="ZTE" w:date="2018-09-29T12:57:00Z">
              <w:r w:rsidRPr="006E2435">
                <w:rPr>
                  <w:lang w:val="en-US"/>
                </w:rPr>
                <w:t xml:space="preserve">9: </w:t>
              </w:r>
              <w:r w:rsidRPr="006E2435">
                <w:rPr>
                  <w:b/>
                  <w:lang w:val="en-US"/>
                </w:rPr>
                <w:t>end loop</w:t>
              </w:r>
            </w:ins>
          </w:p>
        </w:tc>
      </w:tr>
    </w:tbl>
    <w:p w:rsidR="00643E47" w:rsidRPr="006E2435" w:rsidRDefault="00643E47" w:rsidP="00643E47">
      <w:pPr>
        <w:rPr>
          <w:ins w:id="7960" w:author="ZTE" w:date="2018-09-29T12:57:00Z"/>
          <w:b/>
        </w:rPr>
      </w:pPr>
    </w:p>
    <w:p w:rsidR="00643E47" w:rsidRPr="0032365A" w:rsidRDefault="00643E47" w:rsidP="00643E47">
      <w:pPr>
        <w:pStyle w:val="Head3forAnnex"/>
        <w:rPr>
          <w:ins w:id="7961" w:author="ZTE" w:date="2018-09-29T12:57:00Z"/>
          <w:lang w:val="en-US"/>
        </w:rPr>
      </w:pPr>
      <w:ins w:id="7962" w:author="ZTE" w:date="2018-09-29T12:57:00Z">
        <w:r>
          <w:rPr>
            <w:lang w:val="en-US"/>
          </w:rPr>
          <w:t>UE-specific time staggered transmission</w:t>
        </w:r>
      </w:ins>
    </w:p>
    <w:p w:rsidR="00643E47" w:rsidRDefault="00643E47" w:rsidP="00323B59">
      <w:pPr>
        <w:widowControl w:val="0"/>
        <w:snapToGrid w:val="0"/>
        <w:spacing w:afterLines="20"/>
        <w:jc w:val="both"/>
        <w:rPr>
          <w:ins w:id="7963" w:author="ZTE" w:date="2018-09-29T12:57:00Z"/>
          <w:rFonts w:eastAsia="Times New Roman"/>
          <w:color w:val="000000"/>
        </w:rPr>
      </w:pPr>
      <w:ins w:id="7964" w:author="ZTE" w:date="2018-09-29T12:57:00Z">
        <w:r w:rsidRPr="002275AD">
          <w:rPr>
            <w:color w:val="000000"/>
          </w:rPr>
          <w:t>UE-spec</w:t>
        </w:r>
        <w:r>
          <w:rPr>
            <w:color w:val="000000"/>
          </w:rPr>
          <w:t>ific starting transmission time</w:t>
        </w:r>
        <w:r w:rsidRPr="002275AD">
          <w:rPr>
            <w:color w:val="000000"/>
          </w:rPr>
          <w:t xml:space="preserve"> is part of the MA signature in ACMA </w:t>
        </w:r>
        <w:r w:rsidR="00D96A80" w:rsidRPr="002275AD">
          <w:rPr>
            <w:color w:val="000000"/>
          </w:rPr>
          <w:fldChar w:fldCharType="begin"/>
        </w:r>
        <w:r w:rsidRPr="002275AD">
          <w:rPr>
            <w:color w:val="000000"/>
          </w:rPr>
          <w:instrText xml:space="preserve"> REF _Ref522882610 \n \h </w:instrText>
        </w:r>
        <w:r>
          <w:instrText xml:space="preserve"> \* MERGEFORMAT </w:instrText>
        </w:r>
      </w:ins>
      <w:r w:rsidR="00D96A80" w:rsidRPr="002275AD">
        <w:rPr>
          <w:color w:val="000000"/>
        </w:rPr>
      </w:r>
      <w:ins w:id="7965" w:author="ZTE" w:date="2018-09-29T12:57:00Z">
        <w:r w:rsidR="00D96A80" w:rsidRPr="002275AD">
          <w:rPr>
            <w:color w:val="000000"/>
          </w:rPr>
          <w:fldChar w:fldCharType="separate"/>
        </w:r>
        <w:r>
          <w:rPr>
            <w:color w:val="000000"/>
          </w:rPr>
          <w:t>[38]</w:t>
        </w:r>
        <w:r w:rsidR="00D96A80" w:rsidRPr="002275AD">
          <w:rPr>
            <w:color w:val="000000"/>
          </w:rPr>
          <w:fldChar w:fldCharType="end"/>
        </w:r>
        <w:r w:rsidRPr="002275AD">
          <w:rPr>
            <w:color w:val="000000"/>
          </w:rPr>
          <w:t>.</w:t>
        </w:r>
        <w:r>
          <w:rPr>
            <w:color w:val="000000"/>
          </w:rPr>
          <w:t xml:space="preserve"> </w:t>
        </w:r>
        <w:r>
          <w:rPr>
            <w:rFonts w:eastAsia="Times New Roman"/>
            <w:color w:val="000000"/>
          </w:rPr>
          <w:t>R</w:t>
        </w:r>
        <w:r w:rsidRPr="002275AD">
          <w:rPr>
            <w:rFonts w:eastAsia="Times New Roman"/>
            <w:color w:val="000000"/>
          </w:rPr>
          <w:t>andomly staggered timing is used to improve overloading capability by distributing multi-user interference randomly.</w:t>
        </w:r>
        <w:r>
          <w:rPr>
            <w:rFonts w:eastAsia="Times New Roman"/>
            <w:color w:val="000000"/>
          </w:rPr>
          <w:t xml:space="preserve"> As shown in </w:t>
        </w:r>
        <w:r>
          <w:rPr>
            <w:color w:val="000000"/>
          </w:rPr>
          <w:t>Figure A.4.13-1,</w:t>
        </w:r>
        <w:r w:rsidRPr="002275AD">
          <w:rPr>
            <w:rFonts w:eastAsia="Times New Roman"/>
            <w:color w:val="000000"/>
          </w:rPr>
          <w:t xml:space="preserve"> </w:t>
        </w:r>
        <w:r>
          <w:rPr>
            <w:rFonts w:eastAsia="Times New Roman"/>
            <w:color w:val="000000"/>
          </w:rPr>
          <w:t>t</w:t>
        </w:r>
        <w:r w:rsidRPr="002275AD">
          <w:rPr>
            <w:rFonts w:eastAsia="Times New Roman"/>
            <w:color w:val="000000"/>
          </w:rPr>
          <w:t xml:space="preserve">he start time of each transmission is randomly distributed over the OFDM symbols of the first N-1 time </w:t>
        </w:r>
        <w:proofErr w:type="gramStart"/>
        <w:r w:rsidRPr="002275AD">
          <w:rPr>
            <w:rFonts w:eastAsia="Times New Roman"/>
            <w:color w:val="000000"/>
          </w:rPr>
          <w:t>slots, or 14(N-1</w:t>
        </w:r>
        <w:proofErr w:type="gramEnd"/>
        <w:r w:rsidRPr="002275AD">
          <w:rPr>
            <w:rFonts w:eastAsia="Times New Roman"/>
            <w:color w:val="000000"/>
          </w:rPr>
          <w:t>) OFDM symbols in a tot</w:t>
        </w:r>
        <w:r>
          <w:rPr>
            <w:rFonts w:eastAsia="Times New Roman"/>
            <w:color w:val="000000"/>
          </w:rPr>
          <w:t>al time period of N time slots.  A</w:t>
        </w:r>
        <w:r w:rsidRPr="002275AD">
          <w:rPr>
            <w:rFonts w:eastAsia="Times New Roman"/>
            <w:color w:val="000000"/>
          </w:rPr>
          <w:t>t the end of slot N</w:t>
        </w:r>
        <w:r>
          <w:rPr>
            <w:rFonts w:eastAsia="Times New Roman"/>
            <w:color w:val="000000"/>
          </w:rPr>
          <w:t>,</w:t>
        </w:r>
        <w:r w:rsidRPr="002275AD">
          <w:rPr>
            <w:rFonts w:eastAsia="Times New Roman"/>
            <w:color w:val="000000"/>
          </w:rPr>
          <w:t xml:space="preserve"> all NOMA transmissions will have completed allowing other uses of the resources.</w:t>
        </w:r>
      </w:ins>
    </w:p>
    <w:p w:rsidR="00643E47" w:rsidRDefault="00643E47" w:rsidP="00323B59">
      <w:pPr>
        <w:widowControl w:val="0"/>
        <w:snapToGrid w:val="0"/>
        <w:spacing w:afterLines="20"/>
        <w:rPr>
          <w:ins w:id="7966" w:author="ZTE" w:date="2018-09-29T12:57:00Z"/>
          <w:rFonts w:eastAsia="Times New Roman"/>
          <w:color w:val="000000"/>
        </w:rPr>
        <w:pPrChange w:id="7967" w:author="ZTE" w:date="2018-09-29T13:37:00Z">
          <w:pPr>
            <w:widowControl w:val="0"/>
            <w:snapToGrid w:val="0"/>
            <w:spacing w:afterLines="20"/>
          </w:pPr>
        </w:pPrChange>
      </w:pPr>
    </w:p>
    <w:p w:rsidR="00643E47" w:rsidRPr="002275AD" w:rsidRDefault="002E0A07" w:rsidP="00323B59">
      <w:pPr>
        <w:widowControl w:val="0"/>
        <w:snapToGrid w:val="0"/>
        <w:spacing w:afterLines="20"/>
        <w:jc w:val="center"/>
        <w:rPr>
          <w:ins w:id="7968" w:author="ZTE" w:date="2018-09-29T12:57:00Z"/>
          <w:rFonts w:eastAsia="Times New Roman"/>
          <w:color w:val="000000"/>
        </w:rPr>
        <w:pPrChange w:id="7969" w:author="ZTE" w:date="2018-09-29T13:37:00Z">
          <w:pPr>
            <w:widowControl w:val="0"/>
            <w:snapToGrid w:val="0"/>
            <w:spacing w:afterLines="20"/>
            <w:jc w:val="center"/>
          </w:pPr>
        </w:pPrChange>
      </w:pPr>
      <w:ins w:id="7970" w:author="ZTE" w:date="2018-09-29T12:57:00Z">
        <w:r>
          <w:rPr>
            <w:rFonts w:eastAsia="Times New Roman"/>
            <w:noProof/>
            <w:color w:val="000000"/>
            <w:lang w:val="en-US" w:eastAsia="zh-CN"/>
          </w:rPr>
          <w:drawing>
            <wp:inline distT="0" distB="0" distL="0" distR="0">
              <wp:extent cx="3997778" cy="1238317"/>
              <wp:effectExtent l="19050" t="0" r="2722" b="0"/>
              <wp:docPr id="38637"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9" cstate="print"/>
                      <a:srcRect/>
                      <a:stretch>
                        <a:fillRect/>
                      </a:stretch>
                    </pic:blipFill>
                    <pic:spPr bwMode="auto">
                      <a:xfrm>
                        <a:off x="0" y="0"/>
                        <a:ext cx="3995733" cy="1237684"/>
                      </a:xfrm>
                      <a:prstGeom prst="rect">
                        <a:avLst/>
                      </a:prstGeom>
                      <a:noFill/>
                    </pic:spPr>
                  </pic:pic>
                </a:graphicData>
              </a:graphic>
            </wp:inline>
          </w:drawing>
        </w:r>
      </w:ins>
    </w:p>
    <w:p w:rsidR="00643E47" w:rsidRPr="002275AD" w:rsidRDefault="00643E47" w:rsidP="00643E47">
      <w:pPr>
        <w:pStyle w:val="Caption"/>
        <w:jc w:val="center"/>
        <w:rPr>
          <w:ins w:id="7971" w:author="ZTE" w:date="2018-09-29T12:57:00Z"/>
          <w:b w:val="0"/>
          <w:noProof/>
        </w:rPr>
      </w:pPr>
      <w:ins w:id="7972" w:author="ZTE" w:date="2018-09-29T12:57:00Z">
        <w:r w:rsidRPr="002275AD">
          <w:rPr>
            <w:b w:val="0"/>
          </w:rPr>
          <w:t xml:space="preserve">Figure </w:t>
        </w:r>
        <w:r>
          <w:rPr>
            <w:b w:val="0"/>
          </w:rPr>
          <w:t>A.4.13-1</w:t>
        </w:r>
        <w:r w:rsidRPr="002275AD">
          <w:rPr>
            <w:rFonts w:hint="eastAsia"/>
            <w:b w:val="0"/>
            <w:noProof/>
          </w:rPr>
          <w:t xml:space="preserve"> </w:t>
        </w:r>
        <w:r w:rsidRPr="002275AD">
          <w:rPr>
            <w:b w:val="0"/>
          </w:rPr>
          <w:t>Time Staggered Transmission time in N aggregated time slots.</w:t>
        </w:r>
      </w:ins>
    </w:p>
    <w:p w:rsidR="00643E47" w:rsidRDefault="00643E47" w:rsidP="00643E47">
      <w:pPr>
        <w:keepNext/>
        <w:spacing w:before="100" w:beforeAutospacing="1"/>
        <w:jc w:val="both"/>
        <w:rPr>
          <w:ins w:id="7973" w:author="ZTE" w:date="2018-09-29T12:57:00Z"/>
          <w:rFonts w:eastAsia="Times New Roman"/>
          <w:color w:val="000000"/>
        </w:rPr>
      </w:pPr>
      <w:ins w:id="7974" w:author="ZTE" w:date="2018-09-29T12:57:00Z">
        <w:r>
          <w:rPr>
            <w:rFonts w:eastAsia="Times New Roman"/>
            <w:color w:val="000000"/>
          </w:rPr>
          <w:t>Figure A.4.13-2 is a</w:t>
        </w:r>
        <w:r w:rsidRPr="002275AD">
          <w:rPr>
            <w:rFonts w:eastAsia="Times New Roman"/>
            <w:color w:val="000000"/>
          </w:rPr>
          <w:t xml:space="preserve"> block diagram </w:t>
        </w:r>
        <w:r>
          <w:rPr>
            <w:rFonts w:eastAsia="Times New Roman"/>
            <w:color w:val="000000"/>
          </w:rPr>
          <w:t>of</w:t>
        </w:r>
        <w:r w:rsidRPr="002275AD">
          <w:rPr>
            <w:rFonts w:eastAsia="Times New Roman"/>
            <w:color w:val="000000"/>
          </w:rPr>
          <w:t xml:space="preserve"> the transm</w:t>
        </w:r>
        <w:r>
          <w:rPr>
            <w:rFonts w:eastAsia="Times New Roman"/>
            <w:color w:val="000000"/>
          </w:rPr>
          <w:t xml:space="preserve">itter for a single-branch ACMA </w:t>
        </w:r>
        <w:r w:rsidR="00D96A80">
          <w:rPr>
            <w:rFonts w:eastAsia="Times New Roman"/>
            <w:color w:val="000000"/>
          </w:rPr>
          <w:fldChar w:fldCharType="begin"/>
        </w:r>
        <w:r>
          <w:rPr>
            <w:rFonts w:eastAsia="Times New Roman"/>
            <w:color w:val="000000"/>
          </w:rPr>
          <w:instrText xml:space="preserve"> REF _Ref522882610 \r \h  \* MERGEFORMAT </w:instrText>
        </w:r>
      </w:ins>
      <w:r w:rsidR="00D96A80">
        <w:rPr>
          <w:rFonts w:eastAsia="Times New Roman"/>
          <w:color w:val="000000"/>
        </w:rPr>
      </w:r>
      <w:ins w:id="7975" w:author="ZTE" w:date="2018-09-29T12:57:00Z">
        <w:r w:rsidR="00D96A80">
          <w:rPr>
            <w:rFonts w:eastAsia="Times New Roman"/>
            <w:color w:val="000000"/>
          </w:rPr>
          <w:fldChar w:fldCharType="separate"/>
        </w:r>
        <w:r>
          <w:rPr>
            <w:rFonts w:eastAsia="Times New Roman"/>
            <w:color w:val="000000"/>
          </w:rPr>
          <w:t>[38]</w:t>
        </w:r>
        <w:r w:rsidR="00D96A80">
          <w:rPr>
            <w:rFonts w:eastAsia="Times New Roman"/>
            <w:color w:val="000000"/>
          </w:rPr>
          <w:fldChar w:fldCharType="end"/>
        </w:r>
        <w:r>
          <w:rPr>
            <w:rFonts w:eastAsia="Times New Roman"/>
            <w:color w:val="000000"/>
          </w:rPr>
          <w:t xml:space="preserve"> which shows</w:t>
        </w:r>
        <w:r w:rsidRPr="002275AD">
          <w:rPr>
            <w:rFonts w:eastAsia="Times New Roman"/>
            <w:color w:val="000000"/>
          </w:rPr>
          <w:t xml:space="preserve"> the use of time-staggered transmission in conjunction with bit or symbol-level scrambling</w:t>
        </w:r>
        <w:r>
          <w:rPr>
            <w:rFonts w:eastAsia="Times New Roman"/>
            <w:color w:val="000000"/>
          </w:rPr>
          <w:t xml:space="preserve">. </w:t>
        </w:r>
      </w:ins>
    </w:p>
    <w:p w:rsidR="00643E47" w:rsidRDefault="00643E47" w:rsidP="00643E47">
      <w:pPr>
        <w:keepNext/>
        <w:jc w:val="both"/>
        <w:rPr>
          <w:ins w:id="7976" w:author="ZTE" w:date="2018-09-29T12:57:00Z"/>
        </w:rPr>
      </w:pPr>
      <w:ins w:id="7977" w:author="ZTE" w:date="2018-09-29T12:57:00Z">
        <w:r w:rsidRPr="002275AD">
          <w:rPr>
            <w:rFonts w:eastAsia="Times New Roman"/>
            <w:noProof/>
            <w:color w:val="000000"/>
            <w:sz w:val="22"/>
            <w:szCs w:val="22"/>
            <w:lang w:val="en-US" w:eastAsia="zh-CN"/>
          </w:rPr>
          <w:t xml:space="preserve"> </w:t>
        </w:r>
        <w:r w:rsidR="002E0A07">
          <w:rPr>
            <w:rFonts w:eastAsia="Times New Roman"/>
            <w:noProof/>
            <w:color w:val="000000"/>
            <w:sz w:val="22"/>
            <w:szCs w:val="22"/>
            <w:lang w:val="en-US" w:eastAsia="zh-CN"/>
          </w:rPr>
          <w:drawing>
            <wp:inline distT="0" distB="0" distL="0" distR="0">
              <wp:extent cx="5943600" cy="1022350"/>
              <wp:effectExtent l="0" t="0" r="0" b="6350"/>
              <wp:docPr id="38638"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1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943600" cy="1022664"/>
                      </a:xfrm>
                      <a:prstGeom prst="rect">
                        <a:avLst/>
                      </a:prstGeom>
                    </pic:spPr>
                  </pic:pic>
                </a:graphicData>
              </a:graphic>
            </wp:inline>
          </w:drawing>
        </w:r>
      </w:ins>
    </w:p>
    <w:p w:rsidR="00643E47" w:rsidRPr="002275AD" w:rsidRDefault="00643E47" w:rsidP="00643E47">
      <w:pPr>
        <w:pStyle w:val="Caption"/>
        <w:jc w:val="center"/>
        <w:rPr>
          <w:ins w:id="7978" w:author="ZTE" w:date="2018-09-29T12:57:00Z"/>
          <w:rFonts w:eastAsia="Times New Roman"/>
          <w:b w:val="0"/>
          <w:color w:val="000000"/>
        </w:rPr>
      </w:pPr>
      <w:ins w:id="7979" w:author="ZTE" w:date="2018-09-29T12:57:00Z">
        <w:r w:rsidRPr="002275AD">
          <w:rPr>
            <w:b w:val="0"/>
          </w:rPr>
          <w:t xml:space="preserve">Figure </w:t>
        </w:r>
        <w:r>
          <w:rPr>
            <w:b w:val="0"/>
          </w:rPr>
          <w:t xml:space="preserve">A.4.13-2 </w:t>
        </w:r>
        <w:r w:rsidRPr="002275AD">
          <w:rPr>
            <w:b w:val="0"/>
          </w:rPr>
          <w:t>Block Diagram of ACMA transmit (single branch)</w:t>
        </w:r>
      </w:ins>
    </w:p>
    <w:p w:rsidR="00643E47" w:rsidRDefault="00643E47" w:rsidP="00643E47">
      <w:pPr>
        <w:rPr>
          <w:ins w:id="7980" w:author="ZTE" w:date="2018-09-29T12:57:00Z"/>
        </w:rPr>
      </w:pPr>
    </w:p>
    <w:p w:rsidR="00643E47" w:rsidRPr="0095240D" w:rsidDel="009C6A4A" w:rsidRDefault="00643E47" w:rsidP="00643E47">
      <w:pPr>
        <w:rPr>
          <w:ins w:id="7981" w:author="ZTE" w:date="2018-09-29T12:57:00Z"/>
          <w:del w:id="7982" w:author="ZTE" w:date="2018-09-28T18:42:00Z"/>
        </w:rPr>
      </w:pPr>
    </w:p>
    <w:p w:rsidR="00E8629F" w:rsidRPr="0095240D" w:rsidRDefault="00E8629F" w:rsidP="00E6325C">
      <w:pPr>
        <w:pStyle w:val="Heading1"/>
        <w:keepNext w:val="0"/>
        <w:keepLines w:val="0"/>
      </w:pPr>
      <w:r w:rsidRPr="0095240D">
        <w:br w:type="page"/>
      </w:r>
      <w:bookmarkStart w:id="7983" w:name="_Toc525922261"/>
      <w:r w:rsidRPr="00C7721A">
        <w:lastRenderedPageBreak/>
        <w:t xml:space="preserve">Annex </w:t>
      </w:r>
      <w:r w:rsidR="005F4C44" w:rsidRPr="00C7721A">
        <w:t>B</w:t>
      </w:r>
      <w:r w:rsidRPr="00C7721A">
        <w:t>:</w:t>
      </w:r>
      <w:r w:rsidR="00C7721A">
        <w:t xml:space="preserve"> </w:t>
      </w:r>
      <w:r w:rsidRPr="0095240D">
        <w:t>Change history</w:t>
      </w:r>
      <w:bookmarkEnd w:id="7983"/>
    </w:p>
    <w:p w:rsidR="00D756B6" w:rsidRPr="0095240D" w:rsidRDefault="00D756B6" w:rsidP="00E6325C">
      <w:pPr>
        <w:pStyle w:val="TH"/>
        <w:keepNext w:val="0"/>
        <w:keepLines w:val="0"/>
      </w:pPr>
      <w:bookmarkStart w:id="7984" w:name="OLE_LINK6"/>
      <w:bookmarkStart w:id="7985" w:name="OLE_LINK7"/>
      <w:bookmarkStart w:id="7986" w:name="OLE_LINK20"/>
      <w:bookmarkStart w:id="7987" w:name="OLE_LINK21"/>
      <w:bookmarkStart w:id="7988"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901"/>
        <w:gridCol w:w="993"/>
        <w:gridCol w:w="425"/>
        <w:gridCol w:w="425"/>
        <w:gridCol w:w="425"/>
        <w:gridCol w:w="4962"/>
        <w:gridCol w:w="708"/>
      </w:tblGrid>
      <w:tr w:rsidR="00E8629F" w:rsidRPr="000E5E0D" w:rsidTr="007D6048">
        <w:trPr>
          <w:cantSplit/>
        </w:trPr>
        <w:tc>
          <w:tcPr>
            <w:tcW w:w="9639" w:type="dxa"/>
            <w:gridSpan w:val="8"/>
            <w:tcBorders>
              <w:bottom w:val="nil"/>
            </w:tcBorders>
            <w:shd w:val="solid" w:color="FFFFFF" w:fill="auto"/>
          </w:tcPr>
          <w:bookmarkEnd w:id="7984"/>
          <w:bookmarkEnd w:id="7985"/>
          <w:p w:rsidR="00E8629F" w:rsidRPr="000E5E0D" w:rsidRDefault="00E8629F" w:rsidP="00E6325C">
            <w:pPr>
              <w:pStyle w:val="TAL"/>
              <w:keepNext w:val="0"/>
              <w:keepLines w:val="0"/>
              <w:jc w:val="center"/>
              <w:rPr>
                <w:b/>
                <w:sz w:val="16"/>
              </w:rPr>
            </w:pPr>
            <w:r w:rsidRPr="000E5E0D">
              <w:rPr>
                <w:b/>
              </w:rPr>
              <w:t>Change history</w:t>
            </w:r>
          </w:p>
        </w:tc>
      </w:tr>
      <w:tr w:rsidR="006B0D02" w:rsidRPr="000E5E0D" w:rsidTr="00A700B4">
        <w:tc>
          <w:tcPr>
            <w:tcW w:w="800" w:type="dxa"/>
            <w:shd w:val="pct10" w:color="auto" w:fill="FFFFFF"/>
          </w:tcPr>
          <w:p w:rsidR="006B0D02" w:rsidRPr="000E5E0D" w:rsidRDefault="006B0D02" w:rsidP="00E6325C">
            <w:pPr>
              <w:pStyle w:val="TAL"/>
              <w:keepNext w:val="0"/>
              <w:keepLines w:val="0"/>
              <w:rPr>
                <w:b/>
                <w:sz w:val="16"/>
              </w:rPr>
            </w:pPr>
            <w:r w:rsidRPr="000E5E0D">
              <w:rPr>
                <w:b/>
                <w:sz w:val="16"/>
              </w:rPr>
              <w:t>Date</w:t>
            </w:r>
          </w:p>
        </w:tc>
        <w:tc>
          <w:tcPr>
            <w:tcW w:w="901" w:type="dxa"/>
            <w:shd w:val="pct10" w:color="auto" w:fill="FFFFFF"/>
          </w:tcPr>
          <w:p w:rsidR="006B0D02" w:rsidRPr="000E5E0D" w:rsidRDefault="006856E5" w:rsidP="00E6325C">
            <w:pPr>
              <w:pStyle w:val="TAL"/>
              <w:keepNext w:val="0"/>
              <w:keepLines w:val="0"/>
              <w:rPr>
                <w:b/>
                <w:sz w:val="16"/>
              </w:rPr>
            </w:pPr>
            <w:r w:rsidRPr="000E5E0D">
              <w:rPr>
                <w:b/>
                <w:sz w:val="16"/>
              </w:rPr>
              <w:t>Meeting</w:t>
            </w:r>
          </w:p>
        </w:tc>
        <w:tc>
          <w:tcPr>
            <w:tcW w:w="993" w:type="dxa"/>
            <w:shd w:val="pct10" w:color="auto" w:fill="FFFFFF"/>
          </w:tcPr>
          <w:p w:rsidR="006B0D02" w:rsidRPr="000E5E0D" w:rsidRDefault="006B0D02" w:rsidP="00E6325C">
            <w:pPr>
              <w:pStyle w:val="TAL"/>
              <w:keepNext w:val="0"/>
              <w:keepLines w:val="0"/>
              <w:rPr>
                <w:b/>
                <w:sz w:val="16"/>
              </w:rPr>
            </w:pPr>
            <w:proofErr w:type="spellStart"/>
            <w:r w:rsidRPr="000E5E0D">
              <w:rPr>
                <w:b/>
                <w:sz w:val="16"/>
              </w:rPr>
              <w:t>TDoc</w:t>
            </w:r>
            <w:proofErr w:type="spellEnd"/>
          </w:p>
        </w:tc>
        <w:tc>
          <w:tcPr>
            <w:tcW w:w="425" w:type="dxa"/>
            <w:shd w:val="pct10" w:color="auto" w:fill="FFFFFF"/>
          </w:tcPr>
          <w:p w:rsidR="006B0D02" w:rsidRPr="000E5E0D" w:rsidRDefault="006B0D02" w:rsidP="00E6325C">
            <w:pPr>
              <w:pStyle w:val="TAL"/>
              <w:keepNext w:val="0"/>
              <w:keepLines w:val="0"/>
              <w:rPr>
                <w:b/>
                <w:sz w:val="16"/>
              </w:rPr>
            </w:pPr>
            <w:r w:rsidRPr="000E5E0D">
              <w:rPr>
                <w:b/>
                <w:sz w:val="16"/>
              </w:rPr>
              <w:t>CR</w:t>
            </w:r>
          </w:p>
        </w:tc>
        <w:tc>
          <w:tcPr>
            <w:tcW w:w="425" w:type="dxa"/>
            <w:shd w:val="pct10" w:color="auto" w:fill="FFFFFF"/>
          </w:tcPr>
          <w:p w:rsidR="006B0D02" w:rsidRPr="000E5E0D" w:rsidRDefault="006B0D02" w:rsidP="00E6325C">
            <w:pPr>
              <w:pStyle w:val="TAL"/>
              <w:keepNext w:val="0"/>
              <w:keepLines w:val="0"/>
              <w:rPr>
                <w:b/>
                <w:sz w:val="16"/>
              </w:rPr>
            </w:pPr>
            <w:r w:rsidRPr="000E5E0D">
              <w:rPr>
                <w:b/>
                <w:sz w:val="16"/>
              </w:rPr>
              <w:t>Rev</w:t>
            </w:r>
          </w:p>
        </w:tc>
        <w:tc>
          <w:tcPr>
            <w:tcW w:w="425" w:type="dxa"/>
            <w:shd w:val="pct10" w:color="auto" w:fill="FFFFFF"/>
          </w:tcPr>
          <w:p w:rsidR="006B0D02" w:rsidRPr="000E5E0D" w:rsidRDefault="006B0D02" w:rsidP="00E6325C">
            <w:pPr>
              <w:pStyle w:val="TAL"/>
              <w:keepNext w:val="0"/>
              <w:keepLines w:val="0"/>
              <w:rPr>
                <w:b/>
                <w:sz w:val="16"/>
              </w:rPr>
            </w:pPr>
            <w:r w:rsidRPr="000E5E0D">
              <w:rPr>
                <w:b/>
                <w:sz w:val="16"/>
              </w:rPr>
              <w:t>Cat</w:t>
            </w:r>
          </w:p>
        </w:tc>
        <w:tc>
          <w:tcPr>
            <w:tcW w:w="4962" w:type="dxa"/>
            <w:shd w:val="pct10" w:color="auto" w:fill="FFFFFF"/>
          </w:tcPr>
          <w:p w:rsidR="006B0D02" w:rsidRPr="000E5E0D" w:rsidRDefault="006B0D02" w:rsidP="00E6325C">
            <w:pPr>
              <w:pStyle w:val="TAL"/>
              <w:keepNext w:val="0"/>
              <w:keepLines w:val="0"/>
              <w:rPr>
                <w:b/>
                <w:sz w:val="16"/>
              </w:rPr>
            </w:pPr>
            <w:r w:rsidRPr="000E5E0D">
              <w:rPr>
                <w:b/>
                <w:sz w:val="16"/>
              </w:rPr>
              <w:t>Subject/Comment</w:t>
            </w:r>
          </w:p>
        </w:tc>
        <w:tc>
          <w:tcPr>
            <w:tcW w:w="708" w:type="dxa"/>
            <w:shd w:val="pct10" w:color="auto" w:fill="FFFFFF"/>
          </w:tcPr>
          <w:p w:rsidR="006B0D02" w:rsidRPr="000E5E0D" w:rsidRDefault="006B0D02" w:rsidP="00E6325C">
            <w:pPr>
              <w:pStyle w:val="TAL"/>
              <w:keepNext w:val="0"/>
              <w:keepLines w:val="0"/>
              <w:rPr>
                <w:b/>
                <w:sz w:val="16"/>
              </w:rPr>
            </w:pPr>
            <w:r w:rsidRPr="000E5E0D">
              <w:rPr>
                <w:b/>
                <w:sz w:val="16"/>
              </w:rPr>
              <w:t>New vers</w:t>
            </w:r>
            <w:r w:rsidR="006856E5" w:rsidRPr="000E5E0D">
              <w:rPr>
                <w:b/>
                <w:sz w:val="16"/>
              </w:rPr>
              <w:t>ion</w:t>
            </w:r>
          </w:p>
        </w:tc>
      </w:tr>
      <w:tr w:rsidR="006B0D02" w:rsidRPr="000E5E0D" w:rsidTr="00A700B4">
        <w:tc>
          <w:tcPr>
            <w:tcW w:w="800" w:type="dxa"/>
            <w:shd w:val="solid" w:color="FFFFFF" w:fill="auto"/>
          </w:tcPr>
          <w:p w:rsidR="006B0D02"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rsidR="006B0D02"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rsidR="006B0D02" w:rsidRPr="000E5E0D" w:rsidRDefault="00630FD4" w:rsidP="00E6325C">
            <w:pPr>
              <w:pStyle w:val="TAC"/>
              <w:keepNext w:val="0"/>
              <w:keepLines w:val="0"/>
              <w:rPr>
                <w:sz w:val="16"/>
                <w:szCs w:val="16"/>
              </w:rPr>
            </w:pPr>
            <w:r w:rsidRPr="000E5E0D">
              <w:rPr>
                <w:sz w:val="16"/>
                <w:szCs w:val="16"/>
              </w:rPr>
              <w:t>R1-1801413</w:t>
            </w:r>
          </w:p>
        </w:tc>
        <w:tc>
          <w:tcPr>
            <w:tcW w:w="425" w:type="dxa"/>
            <w:shd w:val="solid" w:color="FFFFFF" w:fill="auto"/>
          </w:tcPr>
          <w:p w:rsidR="006B0D02" w:rsidRPr="000E5E0D" w:rsidRDefault="006B0D02" w:rsidP="00E6325C">
            <w:pPr>
              <w:pStyle w:val="TAL"/>
              <w:keepNext w:val="0"/>
              <w:keepLines w:val="0"/>
              <w:rPr>
                <w:sz w:val="16"/>
                <w:szCs w:val="16"/>
              </w:rPr>
            </w:pPr>
          </w:p>
        </w:tc>
        <w:tc>
          <w:tcPr>
            <w:tcW w:w="425" w:type="dxa"/>
            <w:shd w:val="solid" w:color="FFFFFF" w:fill="auto"/>
          </w:tcPr>
          <w:p w:rsidR="006B0D02" w:rsidRPr="000E5E0D" w:rsidRDefault="006B0D02" w:rsidP="00E6325C">
            <w:pPr>
              <w:pStyle w:val="TAR"/>
              <w:keepNext w:val="0"/>
              <w:keepLines w:val="0"/>
              <w:rPr>
                <w:sz w:val="16"/>
                <w:szCs w:val="16"/>
              </w:rPr>
            </w:pPr>
          </w:p>
        </w:tc>
        <w:tc>
          <w:tcPr>
            <w:tcW w:w="425" w:type="dxa"/>
            <w:shd w:val="solid" w:color="FFFFFF" w:fill="auto"/>
          </w:tcPr>
          <w:p w:rsidR="006B0D02" w:rsidRPr="000E5E0D" w:rsidRDefault="006B0D02" w:rsidP="00E6325C">
            <w:pPr>
              <w:pStyle w:val="TAC"/>
              <w:keepNext w:val="0"/>
              <w:keepLines w:val="0"/>
              <w:rPr>
                <w:sz w:val="16"/>
                <w:szCs w:val="16"/>
              </w:rPr>
            </w:pPr>
          </w:p>
        </w:tc>
        <w:tc>
          <w:tcPr>
            <w:tcW w:w="4962" w:type="dxa"/>
            <w:shd w:val="solid" w:color="FFFFFF" w:fill="auto"/>
          </w:tcPr>
          <w:p w:rsidR="006B0D02" w:rsidRPr="000E5E0D" w:rsidRDefault="00A700B4" w:rsidP="00E6325C">
            <w:pPr>
              <w:pStyle w:val="TAL"/>
              <w:keepNext w:val="0"/>
              <w:keepLines w:val="0"/>
              <w:rPr>
                <w:sz w:val="16"/>
                <w:szCs w:val="16"/>
              </w:rPr>
            </w:pPr>
            <w:r w:rsidRPr="000E5E0D">
              <w:rPr>
                <w:sz w:val="16"/>
                <w:szCs w:val="16"/>
              </w:rPr>
              <w:t>Initial draft skeleton</w:t>
            </w:r>
          </w:p>
        </w:tc>
        <w:tc>
          <w:tcPr>
            <w:tcW w:w="708" w:type="dxa"/>
            <w:shd w:val="solid" w:color="FFFFFF" w:fill="auto"/>
          </w:tcPr>
          <w:p w:rsidR="006B0D02" w:rsidRPr="000E5E0D" w:rsidRDefault="00630FD4" w:rsidP="00E6325C">
            <w:pPr>
              <w:pStyle w:val="TAC"/>
              <w:keepNext w:val="0"/>
              <w:keepLines w:val="0"/>
              <w:rPr>
                <w:sz w:val="16"/>
                <w:szCs w:val="16"/>
              </w:rPr>
            </w:pPr>
            <w:r w:rsidRPr="000E5E0D">
              <w:rPr>
                <w:sz w:val="16"/>
                <w:szCs w:val="16"/>
              </w:rPr>
              <w:t>0.0.0</w:t>
            </w:r>
          </w:p>
        </w:tc>
      </w:tr>
      <w:tr w:rsidR="00630FD4" w:rsidRPr="000E5E0D" w:rsidTr="00A700B4">
        <w:tc>
          <w:tcPr>
            <w:tcW w:w="800" w:type="dxa"/>
            <w:shd w:val="solid" w:color="FFFFFF" w:fill="auto"/>
          </w:tcPr>
          <w:p w:rsidR="00630FD4"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rsidR="00630FD4"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rsidR="00630FD4" w:rsidRPr="000E5E0D" w:rsidRDefault="00630FD4" w:rsidP="00E6325C">
            <w:pPr>
              <w:pStyle w:val="TAC"/>
              <w:keepNext w:val="0"/>
              <w:keepLines w:val="0"/>
              <w:rPr>
                <w:sz w:val="16"/>
                <w:szCs w:val="16"/>
              </w:rPr>
            </w:pPr>
            <w:r w:rsidRPr="000E5E0D">
              <w:rPr>
                <w:sz w:val="16"/>
                <w:szCs w:val="16"/>
              </w:rPr>
              <w:t>R1-180</w:t>
            </w:r>
            <w:r w:rsidR="00A700B4" w:rsidRPr="000E5E0D">
              <w:rPr>
                <w:sz w:val="16"/>
                <w:szCs w:val="16"/>
              </w:rPr>
              <w:t>3329</w:t>
            </w:r>
          </w:p>
        </w:tc>
        <w:tc>
          <w:tcPr>
            <w:tcW w:w="425" w:type="dxa"/>
            <w:shd w:val="solid" w:color="FFFFFF" w:fill="auto"/>
          </w:tcPr>
          <w:p w:rsidR="00630FD4" w:rsidRPr="000E5E0D" w:rsidRDefault="00630FD4" w:rsidP="00E6325C">
            <w:pPr>
              <w:pStyle w:val="TAL"/>
              <w:keepNext w:val="0"/>
              <w:keepLines w:val="0"/>
              <w:rPr>
                <w:sz w:val="16"/>
                <w:szCs w:val="16"/>
              </w:rPr>
            </w:pPr>
          </w:p>
        </w:tc>
        <w:tc>
          <w:tcPr>
            <w:tcW w:w="425" w:type="dxa"/>
            <w:shd w:val="solid" w:color="FFFFFF" w:fill="auto"/>
          </w:tcPr>
          <w:p w:rsidR="00630FD4" w:rsidRPr="000E5E0D" w:rsidRDefault="00630FD4" w:rsidP="00E6325C">
            <w:pPr>
              <w:pStyle w:val="TAR"/>
              <w:keepNext w:val="0"/>
              <w:keepLines w:val="0"/>
              <w:rPr>
                <w:sz w:val="16"/>
                <w:szCs w:val="16"/>
              </w:rPr>
            </w:pPr>
          </w:p>
        </w:tc>
        <w:tc>
          <w:tcPr>
            <w:tcW w:w="425" w:type="dxa"/>
            <w:shd w:val="solid" w:color="FFFFFF" w:fill="auto"/>
          </w:tcPr>
          <w:p w:rsidR="00630FD4" w:rsidRPr="000E5E0D" w:rsidRDefault="00630FD4" w:rsidP="00E6325C">
            <w:pPr>
              <w:pStyle w:val="TAC"/>
              <w:keepNext w:val="0"/>
              <w:keepLines w:val="0"/>
              <w:rPr>
                <w:sz w:val="16"/>
                <w:szCs w:val="16"/>
              </w:rPr>
            </w:pPr>
          </w:p>
        </w:tc>
        <w:tc>
          <w:tcPr>
            <w:tcW w:w="4962" w:type="dxa"/>
            <w:shd w:val="solid" w:color="FFFFFF" w:fill="auto"/>
          </w:tcPr>
          <w:p w:rsidR="00630FD4" w:rsidRPr="000E5E0D" w:rsidRDefault="00A700B4" w:rsidP="00E6325C">
            <w:pPr>
              <w:pStyle w:val="TAL"/>
              <w:keepNext w:val="0"/>
              <w:keepLines w:val="0"/>
              <w:rPr>
                <w:sz w:val="16"/>
                <w:szCs w:val="16"/>
              </w:rPr>
            </w:pPr>
            <w:r w:rsidRPr="000E5E0D">
              <w:rPr>
                <w:sz w:val="16"/>
                <w:szCs w:val="16"/>
              </w:rPr>
              <w:t>Endorsed draft skeleton</w:t>
            </w:r>
          </w:p>
        </w:tc>
        <w:tc>
          <w:tcPr>
            <w:tcW w:w="708" w:type="dxa"/>
            <w:shd w:val="solid" w:color="FFFFFF" w:fill="auto"/>
          </w:tcPr>
          <w:p w:rsidR="00630FD4" w:rsidRPr="000E5E0D" w:rsidRDefault="00630FD4" w:rsidP="00E6325C">
            <w:pPr>
              <w:pStyle w:val="TAC"/>
              <w:keepNext w:val="0"/>
              <w:keepLines w:val="0"/>
              <w:rPr>
                <w:sz w:val="16"/>
                <w:szCs w:val="16"/>
              </w:rPr>
            </w:pPr>
            <w:r w:rsidRPr="000E5E0D">
              <w:rPr>
                <w:sz w:val="16"/>
                <w:szCs w:val="16"/>
              </w:rPr>
              <w:t>0.0.1</w:t>
            </w:r>
          </w:p>
        </w:tc>
      </w:tr>
      <w:tr w:rsidR="00630FD4" w:rsidRPr="000E5E0D" w:rsidTr="00A700B4">
        <w:tc>
          <w:tcPr>
            <w:tcW w:w="800" w:type="dxa"/>
            <w:shd w:val="solid" w:color="FFFFFF" w:fill="auto"/>
          </w:tcPr>
          <w:p w:rsidR="00630FD4" w:rsidRPr="000E5E0D" w:rsidRDefault="00A700B4" w:rsidP="00E6325C">
            <w:pPr>
              <w:pStyle w:val="TAC"/>
              <w:keepNext w:val="0"/>
              <w:keepLines w:val="0"/>
              <w:rPr>
                <w:sz w:val="16"/>
                <w:szCs w:val="16"/>
              </w:rPr>
            </w:pPr>
            <w:r w:rsidRPr="000E5E0D">
              <w:rPr>
                <w:sz w:val="16"/>
                <w:szCs w:val="16"/>
              </w:rPr>
              <w:t>2018-04</w:t>
            </w:r>
          </w:p>
        </w:tc>
        <w:tc>
          <w:tcPr>
            <w:tcW w:w="901" w:type="dxa"/>
            <w:shd w:val="solid" w:color="FFFFFF" w:fill="auto"/>
          </w:tcPr>
          <w:p w:rsidR="00630FD4" w:rsidRPr="000E5E0D" w:rsidRDefault="00A700B4" w:rsidP="00E6325C">
            <w:pPr>
              <w:pStyle w:val="TAC"/>
              <w:keepNext w:val="0"/>
              <w:keepLines w:val="0"/>
              <w:rPr>
                <w:sz w:val="16"/>
                <w:szCs w:val="16"/>
              </w:rPr>
            </w:pPr>
            <w:r w:rsidRPr="000E5E0D">
              <w:rPr>
                <w:sz w:val="16"/>
                <w:szCs w:val="16"/>
              </w:rPr>
              <w:t>RAN1#92b</w:t>
            </w:r>
          </w:p>
        </w:tc>
        <w:tc>
          <w:tcPr>
            <w:tcW w:w="993" w:type="dxa"/>
            <w:shd w:val="solid" w:color="FFFFFF" w:fill="auto"/>
          </w:tcPr>
          <w:p w:rsidR="00630FD4" w:rsidRPr="000E5E0D" w:rsidRDefault="00A700B4" w:rsidP="00E6325C">
            <w:pPr>
              <w:pStyle w:val="TAC"/>
              <w:keepNext w:val="0"/>
              <w:keepLines w:val="0"/>
              <w:rPr>
                <w:sz w:val="16"/>
                <w:szCs w:val="16"/>
              </w:rPr>
            </w:pPr>
            <w:r w:rsidRPr="000E5E0D">
              <w:rPr>
                <w:sz w:val="16"/>
                <w:szCs w:val="16"/>
              </w:rPr>
              <w:t>R1-1803613</w:t>
            </w:r>
          </w:p>
        </w:tc>
        <w:tc>
          <w:tcPr>
            <w:tcW w:w="425" w:type="dxa"/>
            <w:shd w:val="solid" w:color="FFFFFF" w:fill="auto"/>
          </w:tcPr>
          <w:p w:rsidR="00630FD4" w:rsidRPr="000E5E0D" w:rsidRDefault="00630FD4" w:rsidP="00E6325C">
            <w:pPr>
              <w:pStyle w:val="TAL"/>
              <w:keepNext w:val="0"/>
              <w:keepLines w:val="0"/>
              <w:rPr>
                <w:sz w:val="16"/>
                <w:szCs w:val="16"/>
              </w:rPr>
            </w:pPr>
          </w:p>
        </w:tc>
        <w:tc>
          <w:tcPr>
            <w:tcW w:w="425" w:type="dxa"/>
            <w:shd w:val="solid" w:color="FFFFFF" w:fill="auto"/>
          </w:tcPr>
          <w:p w:rsidR="00630FD4" w:rsidRPr="000E5E0D" w:rsidRDefault="00630FD4" w:rsidP="00E6325C">
            <w:pPr>
              <w:pStyle w:val="TAR"/>
              <w:keepNext w:val="0"/>
              <w:keepLines w:val="0"/>
              <w:rPr>
                <w:sz w:val="16"/>
                <w:szCs w:val="16"/>
              </w:rPr>
            </w:pPr>
          </w:p>
        </w:tc>
        <w:tc>
          <w:tcPr>
            <w:tcW w:w="425" w:type="dxa"/>
            <w:shd w:val="solid" w:color="FFFFFF" w:fill="auto"/>
          </w:tcPr>
          <w:p w:rsidR="00630FD4" w:rsidRPr="000E5E0D" w:rsidRDefault="00630FD4" w:rsidP="00E6325C">
            <w:pPr>
              <w:pStyle w:val="TAC"/>
              <w:keepNext w:val="0"/>
              <w:keepLines w:val="0"/>
              <w:rPr>
                <w:sz w:val="16"/>
                <w:szCs w:val="16"/>
              </w:rPr>
            </w:pPr>
          </w:p>
        </w:tc>
        <w:tc>
          <w:tcPr>
            <w:tcW w:w="4962" w:type="dxa"/>
            <w:shd w:val="solid" w:color="FFFFFF" w:fill="auto"/>
          </w:tcPr>
          <w:p w:rsidR="00630FD4" w:rsidRPr="000E5E0D" w:rsidRDefault="00A700B4" w:rsidP="00E6325C">
            <w:pPr>
              <w:pStyle w:val="TAL"/>
              <w:keepNext w:val="0"/>
              <w:keepLines w:val="0"/>
              <w:rPr>
                <w:sz w:val="16"/>
                <w:szCs w:val="16"/>
              </w:rPr>
            </w:pPr>
            <w:r w:rsidRPr="000E5E0D">
              <w:rPr>
                <w:sz w:val="16"/>
                <w:szCs w:val="16"/>
              </w:rPr>
              <w:t>Text proposal for LLS parameters in TR 38.812 (NOMA)</w:t>
            </w:r>
          </w:p>
        </w:tc>
        <w:tc>
          <w:tcPr>
            <w:tcW w:w="708" w:type="dxa"/>
            <w:shd w:val="solid" w:color="FFFFFF" w:fill="auto"/>
          </w:tcPr>
          <w:p w:rsidR="00630FD4" w:rsidRPr="000E5E0D" w:rsidRDefault="00A700B4" w:rsidP="00E6325C">
            <w:pPr>
              <w:pStyle w:val="TAC"/>
              <w:keepNext w:val="0"/>
              <w:keepLines w:val="0"/>
              <w:rPr>
                <w:sz w:val="16"/>
                <w:szCs w:val="16"/>
              </w:rPr>
            </w:pPr>
            <w:r w:rsidRPr="000E5E0D">
              <w:rPr>
                <w:sz w:val="16"/>
                <w:szCs w:val="16"/>
              </w:rPr>
              <w:t>0.0.2</w:t>
            </w:r>
          </w:p>
        </w:tc>
      </w:tr>
      <w:tr w:rsidR="00630FD4" w:rsidRPr="000E5E0D" w:rsidTr="00A700B4">
        <w:tc>
          <w:tcPr>
            <w:tcW w:w="800" w:type="dxa"/>
            <w:shd w:val="solid" w:color="FFFFFF" w:fill="auto"/>
          </w:tcPr>
          <w:p w:rsidR="00630FD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rsidR="00630FD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rsidR="00630FD4" w:rsidRPr="000E5E0D" w:rsidRDefault="00A700B4" w:rsidP="00E6325C">
            <w:pPr>
              <w:pStyle w:val="TAC"/>
              <w:keepNext w:val="0"/>
              <w:keepLines w:val="0"/>
              <w:rPr>
                <w:sz w:val="16"/>
                <w:szCs w:val="16"/>
              </w:rPr>
            </w:pPr>
            <w:r w:rsidRPr="000E5E0D">
              <w:rPr>
                <w:sz w:val="16"/>
                <w:szCs w:val="16"/>
              </w:rPr>
              <w:t>RP-1808150</w:t>
            </w:r>
          </w:p>
        </w:tc>
        <w:tc>
          <w:tcPr>
            <w:tcW w:w="425" w:type="dxa"/>
            <w:shd w:val="solid" w:color="FFFFFF" w:fill="auto"/>
          </w:tcPr>
          <w:p w:rsidR="00630FD4" w:rsidRPr="000E5E0D" w:rsidRDefault="00630FD4" w:rsidP="00E6325C">
            <w:pPr>
              <w:pStyle w:val="TAL"/>
              <w:keepNext w:val="0"/>
              <w:keepLines w:val="0"/>
              <w:rPr>
                <w:sz w:val="16"/>
                <w:szCs w:val="16"/>
              </w:rPr>
            </w:pPr>
          </w:p>
        </w:tc>
        <w:tc>
          <w:tcPr>
            <w:tcW w:w="425" w:type="dxa"/>
            <w:shd w:val="solid" w:color="FFFFFF" w:fill="auto"/>
          </w:tcPr>
          <w:p w:rsidR="00630FD4" w:rsidRPr="000E5E0D" w:rsidRDefault="00630FD4" w:rsidP="00E6325C">
            <w:pPr>
              <w:pStyle w:val="TAR"/>
              <w:keepNext w:val="0"/>
              <w:keepLines w:val="0"/>
              <w:rPr>
                <w:sz w:val="16"/>
                <w:szCs w:val="16"/>
              </w:rPr>
            </w:pPr>
          </w:p>
        </w:tc>
        <w:tc>
          <w:tcPr>
            <w:tcW w:w="425" w:type="dxa"/>
            <w:shd w:val="solid" w:color="FFFFFF" w:fill="auto"/>
          </w:tcPr>
          <w:p w:rsidR="00630FD4" w:rsidRPr="000E5E0D" w:rsidRDefault="00630FD4" w:rsidP="00E6325C">
            <w:pPr>
              <w:pStyle w:val="TAC"/>
              <w:keepNext w:val="0"/>
              <w:keepLines w:val="0"/>
              <w:rPr>
                <w:sz w:val="16"/>
                <w:szCs w:val="16"/>
              </w:rPr>
            </w:pPr>
          </w:p>
        </w:tc>
        <w:tc>
          <w:tcPr>
            <w:tcW w:w="4962" w:type="dxa"/>
            <w:shd w:val="solid" w:color="FFFFFF" w:fill="auto"/>
          </w:tcPr>
          <w:p w:rsidR="00630FD4" w:rsidRPr="000E5E0D" w:rsidRDefault="00A700B4" w:rsidP="00E6325C">
            <w:pPr>
              <w:pStyle w:val="TAL"/>
              <w:keepNext w:val="0"/>
              <w:keepLines w:val="0"/>
              <w:rPr>
                <w:sz w:val="16"/>
                <w:szCs w:val="16"/>
              </w:rPr>
            </w:pPr>
            <w:r w:rsidRPr="000E5E0D">
              <w:rPr>
                <w:sz w:val="16"/>
                <w:szCs w:val="16"/>
              </w:rPr>
              <w:t>Text proposal to capture agreements made in RAN1#93 to TR 38.812 (NOMA)</w:t>
            </w:r>
          </w:p>
        </w:tc>
        <w:tc>
          <w:tcPr>
            <w:tcW w:w="708" w:type="dxa"/>
            <w:shd w:val="solid" w:color="FFFFFF" w:fill="auto"/>
          </w:tcPr>
          <w:p w:rsidR="00630FD4" w:rsidRPr="000E5E0D" w:rsidRDefault="00A700B4" w:rsidP="00E6325C">
            <w:pPr>
              <w:pStyle w:val="TAC"/>
              <w:keepNext w:val="0"/>
              <w:keepLines w:val="0"/>
              <w:rPr>
                <w:sz w:val="16"/>
                <w:szCs w:val="16"/>
              </w:rPr>
            </w:pPr>
            <w:r w:rsidRPr="000E5E0D">
              <w:rPr>
                <w:sz w:val="16"/>
                <w:szCs w:val="16"/>
              </w:rPr>
              <w:t>0.0.3</w:t>
            </w:r>
          </w:p>
        </w:tc>
      </w:tr>
      <w:tr w:rsidR="00A700B4" w:rsidRPr="000E5E0D" w:rsidTr="00A700B4">
        <w:tc>
          <w:tcPr>
            <w:tcW w:w="800" w:type="dxa"/>
            <w:shd w:val="solid" w:color="FFFFFF" w:fill="auto"/>
          </w:tcPr>
          <w:p w:rsidR="00A700B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rsidR="00A700B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rsidR="00A700B4" w:rsidRPr="000E5E0D" w:rsidRDefault="00A700B4" w:rsidP="00E6325C">
            <w:pPr>
              <w:pStyle w:val="TAC"/>
              <w:keepNext w:val="0"/>
              <w:keepLines w:val="0"/>
              <w:rPr>
                <w:sz w:val="16"/>
                <w:szCs w:val="16"/>
              </w:rPr>
            </w:pPr>
            <w:r w:rsidRPr="000E5E0D">
              <w:rPr>
                <w:sz w:val="16"/>
                <w:szCs w:val="16"/>
              </w:rPr>
              <w:t>R1-1810046</w:t>
            </w:r>
          </w:p>
        </w:tc>
        <w:tc>
          <w:tcPr>
            <w:tcW w:w="425" w:type="dxa"/>
            <w:shd w:val="solid" w:color="FFFFFF" w:fill="auto"/>
          </w:tcPr>
          <w:p w:rsidR="00A700B4" w:rsidRPr="000E5E0D" w:rsidRDefault="00A700B4" w:rsidP="00E6325C">
            <w:pPr>
              <w:pStyle w:val="TAL"/>
              <w:keepNext w:val="0"/>
              <w:keepLines w:val="0"/>
              <w:rPr>
                <w:sz w:val="16"/>
                <w:szCs w:val="16"/>
              </w:rPr>
            </w:pPr>
          </w:p>
        </w:tc>
        <w:tc>
          <w:tcPr>
            <w:tcW w:w="425" w:type="dxa"/>
            <w:shd w:val="solid" w:color="FFFFFF" w:fill="auto"/>
          </w:tcPr>
          <w:p w:rsidR="00A700B4" w:rsidRPr="000E5E0D" w:rsidRDefault="00A700B4" w:rsidP="00E6325C">
            <w:pPr>
              <w:pStyle w:val="TAR"/>
              <w:keepNext w:val="0"/>
              <w:keepLines w:val="0"/>
              <w:rPr>
                <w:sz w:val="16"/>
                <w:szCs w:val="16"/>
              </w:rPr>
            </w:pPr>
          </w:p>
        </w:tc>
        <w:tc>
          <w:tcPr>
            <w:tcW w:w="425" w:type="dxa"/>
            <w:shd w:val="solid" w:color="FFFFFF" w:fill="auto"/>
          </w:tcPr>
          <w:p w:rsidR="00A700B4" w:rsidRPr="000E5E0D" w:rsidRDefault="00A700B4" w:rsidP="00E6325C">
            <w:pPr>
              <w:pStyle w:val="TAC"/>
              <w:keepNext w:val="0"/>
              <w:keepLines w:val="0"/>
              <w:rPr>
                <w:sz w:val="16"/>
                <w:szCs w:val="16"/>
              </w:rPr>
            </w:pPr>
          </w:p>
        </w:tc>
        <w:tc>
          <w:tcPr>
            <w:tcW w:w="4962" w:type="dxa"/>
            <w:shd w:val="solid" w:color="FFFFFF" w:fill="auto"/>
          </w:tcPr>
          <w:p w:rsidR="00A700B4" w:rsidRPr="000E5E0D" w:rsidRDefault="00A700B4" w:rsidP="00E6325C">
            <w:pPr>
              <w:pStyle w:val="TAL"/>
              <w:keepNext w:val="0"/>
              <w:keepLines w:val="0"/>
              <w:rPr>
                <w:sz w:val="16"/>
                <w:szCs w:val="16"/>
              </w:rPr>
            </w:pPr>
            <w:r w:rsidRPr="000E5E0D">
              <w:rPr>
                <w:sz w:val="16"/>
                <w:szCs w:val="16"/>
              </w:rPr>
              <w:t>MCC clean-up based on endorsed version in R1-1808150</w:t>
            </w:r>
          </w:p>
        </w:tc>
        <w:tc>
          <w:tcPr>
            <w:tcW w:w="708" w:type="dxa"/>
            <w:shd w:val="solid" w:color="FFFFFF" w:fill="auto"/>
          </w:tcPr>
          <w:p w:rsidR="00A700B4" w:rsidRPr="000E5E0D" w:rsidRDefault="0095240D" w:rsidP="00E6325C">
            <w:pPr>
              <w:pStyle w:val="TAC"/>
              <w:keepNext w:val="0"/>
              <w:keepLines w:val="0"/>
              <w:rPr>
                <w:sz w:val="16"/>
                <w:szCs w:val="16"/>
              </w:rPr>
            </w:pPr>
            <w:r w:rsidRPr="000E5E0D">
              <w:rPr>
                <w:sz w:val="16"/>
                <w:szCs w:val="16"/>
              </w:rPr>
              <w:t>0</w:t>
            </w:r>
            <w:r w:rsidR="00A700B4" w:rsidRPr="000E5E0D">
              <w:rPr>
                <w:sz w:val="16"/>
                <w:szCs w:val="16"/>
              </w:rPr>
              <w:t>.</w:t>
            </w:r>
            <w:r w:rsidRPr="000E5E0D">
              <w:rPr>
                <w:sz w:val="16"/>
                <w:szCs w:val="16"/>
              </w:rPr>
              <w:t>1</w:t>
            </w:r>
            <w:r w:rsidR="00A700B4" w:rsidRPr="000E5E0D">
              <w:rPr>
                <w:sz w:val="16"/>
                <w:szCs w:val="16"/>
              </w:rPr>
              <w:t>.0</w:t>
            </w:r>
          </w:p>
        </w:tc>
      </w:tr>
      <w:bookmarkEnd w:id="1666"/>
    </w:tbl>
    <w:p w:rsidR="00E8629F" w:rsidRPr="0095240D" w:rsidRDefault="00E8629F" w:rsidP="00E6325C"/>
    <w:bookmarkEnd w:id="7986"/>
    <w:bookmarkEnd w:id="7987"/>
    <w:bookmarkEnd w:id="7988"/>
    <w:p w:rsidR="00E8629F" w:rsidRPr="0095240D" w:rsidRDefault="00E8629F" w:rsidP="00E6325C"/>
    <w:sectPr w:rsidR="00E8629F" w:rsidRPr="0095240D" w:rsidSect="00602213">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0A07" w:rsidRDefault="002E0A07">
      <w:r>
        <w:separator/>
      </w:r>
    </w:p>
  </w:endnote>
  <w:endnote w:type="continuationSeparator" w:id="0">
    <w:p w:rsidR="002E0A07" w:rsidRDefault="002E0A0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Times">
    <w:altName w:val="Times New Roman"/>
    <w:panose1 w:val="02020603050405020304"/>
    <w:charset w:val="00"/>
    <w:family w:val="roman"/>
    <w:pitch w:val="variable"/>
    <w:sig w:usb0="E0002AFF" w:usb1="C0007841"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Century">
    <w:panose1 w:val="0204060405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variable"/>
    <w:sig w:usb0="A00002AF" w:usb1="500078FB"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楷体">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9D9" w:rsidRDefault="005A79D9">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0A07" w:rsidRDefault="002E0A07">
      <w:r>
        <w:separator/>
      </w:r>
    </w:p>
  </w:footnote>
  <w:footnote w:type="continuationSeparator" w:id="0">
    <w:p w:rsidR="002E0A07" w:rsidRDefault="002E0A0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79D9" w:rsidRDefault="00D96A80">
    <w:pPr>
      <w:pStyle w:val="Header"/>
      <w:framePr w:wrap="auto" w:vAnchor="text" w:hAnchor="margin" w:xAlign="right" w:y="1"/>
      <w:widowControl/>
    </w:pPr>
    <w:r>
      <w:fldChar w:fldCharType="begin"/>
    </w:r>
    <w:r w:rsidR="005A79D9">
      <w:instrText xml:space="preserve"> STYLEREF ZA </w:instrText>
    </w:r>
    <w:r>
      <w:fldChar w:fldCharType="separate"/>
    </w:r>
    <w:r w:rsidR="00323B59">
      <w:t>3GPP TR 38.812 V0.1.0 (2018-08)</w:t>
    </w:r>
    <w:r>
      <w:fldChar w:fldCharType="end"/>
    </w:r>
  </w:p>
  <w:p w:rsidR="005A79D9" w:rsidRDefault="00D96A80">
    <w:pPr>
      <w:pStyle w:val="Header"/>
      <w:framePr w:wrap="auto" w:vAnchor="text" w:hAnchor="margin" w:xAlign="center" w:y="1"/>
      <w:widowControl/>
    </w:pPr>
    <w:r>
      <w:fldChar w:fldCharType="begin"/>
    </w:r>
    <w:r w:rsidR="005A79D9">
      <w:instrText xml:space="preserve"> PAGE </w:instrText>
    </w:r>
    <w:r>
      <w:fldChar w:fldCharType="separate"/>
    </w:r>
    <w:r w:rsidR="00323B59">
      <w:t>59</w:t>
    </w:r>
    <w:r>
      <w:fldChar w:fldCharType="end"/>
    </w:r>
  </w:p>
  <w:p w:rsidR="005A79D9" w:rsidRDefault="00D96A80">
    <w:pPr>
      <w:pStyle w:val="Header"/>
      <w:framePr w:wrap="auto" w:vAnchor="text" w:hAnchor="margin" w:y="1"/>
      <w:widowControl/>
    </w:pPr>
    <w:r>
      <w:fldChar w:fldCharType="begin"/>
    </w:r>
    <w:r w:rsidR="005A79D9">
      <w:instrText xml:space="preserve"> STYLEREF ZGSM </w:instrText>
    </w:r>
    <w:r>
      <w:fldChar w:fldCharType="separate"/>
    </w:r>
    <w:r w:rsidR="00323B59">
      <w:t>Release 1516</w:t>
    </w:r>
    <w:r>
      <w:fldChar w:fldCharType="end"/>
    </w:r>
  </w:p>
  <w:p w:rsidR="005A79D9" w:rsidRDefault="005A79D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2623F"/>
    <w:multiLevelType w:val="hybridMultilevel"/>
    <w:tmpl w:val="A59E3906"/>
    <w:lvl w:ilvl="0" w:tplc="AD145558">
      <w:start w:val="1"/>
      <w:numFmt w:val="decimal"/>
      <w:lvlText w:val="[%1]"/>
      <w:lvlJc w:val="left"/>
      <w:pPr>
        <w:ind w:left="20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3BE5210"/>
    <w:multiLevelType w:val="hybridMultilevel"/>
    <w:tmpl w:val="E6FAB7A4"/>
    <w:lvl w:ilvl="0" w:tplc="57F0F792">
      <w:start w:val="10"/>
      <w:numFmt w:val="bullet"/>
      <w:lvlText w:val="-"/>
      <w:lvlJc w:val="left"/>
      <w:pPr>
        <w:ind w:left="1571" w:hanging="360"/>
      </w:pPr>
      <w:rPr>
        <w:rFonts w:ascii="Times New Roman" w:eastAsia="SimSun"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
    <w:nsid w:val="08AD72E3"/>
    <w:multiLevelType w:val="hybridMultilevel"/>
    <w:tmpl w:val="77080220"/>
    <w:lvl w:ilvl="0" w:tplc="57F0F792">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ED6FD6"/>
    <w:multiLevelType w:val="multilevel"/>
    <w:tmpl w:val="B7A61186"/>
    <w:lvl w:ilvl="0">
      <w:start w:val="1"/>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4">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6">
    <w:nsid w:val="18D02157"/>
    <w:multiLevelType w:val="multilevel"/>
    <w:tmpl w:val="14FA1E40"/>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8">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9">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300C7CA4"/>
    <w:multiLevelType w:val="hybridMultilevel"/>
    <w:tmpl w:val="CC788FA2"/>
    <w:lvl w:ilvl="0" w:tplc="57F0F792">
      <w:start w:val="10"/>
      <w:numFmt w:val="bullet"/>
      <w:lvlText w:val="-"/>
      <w:lvlJc w:val="left"/>
      <w:pPr>
        <w:ind w:left="420" w:hanging="420"/>
      </w:pPr>
      <w:rPr>
        <w:rFonts w:ascii="Times New Roman" w:eastAsia="SimSun"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11">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12">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13">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5">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18">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2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21">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19"/>
  </w:num>
  <w:num w:numId="2">
    <w:abstractNumId w:val="7"/>
  </w:num>
  <w:num w:numId="3">
    <w:abstractNumId w:val="5"/>
  </w:num>
  <w:num w:numId="4">
    <w:abstractNumId w:val="4"/>
  </w:num>
  <w:num w:numId="5">
    <w:abstractNumId w:val="15"/>
  </w:num>
  <w:num w:numId="6">
    <w:abstractNumId w:val="12"/>
  </w:num>
  <w:num w:numId="7">
    <w:abstractNumId w:val="20"/>
  </w:num>
  <w:num w:numId="8">
    <w:abstractNumId w:val="21"/>
  </w:num>
  <w:num w:numId="9">
    <w:abstractNumId w:val="9"/>
  </w:num>
  <w:num w:numId="10">
    <w:abstractNumId w:val="0"/>
  </w:num>
  <w:num w:numId="11">
    <w:abstractNumId w:val="13"/>
  </w:num>
  <w:num w:numId="12">
    <w:abstractNumId w:val="8"/>
  </w:num>
  <w:num w:numId="13">
    <w:abstractNumId w:val="11"/>
  </w:num>
  <w:num w:numId="14">
    <w:abstractNumId w:val="2"/>
  </w:num>
  <w:num w:numId="15">
    <w:abstractNumId w:val="10"/>
  </w:num>
  <w:num w:numId="16">
    <w:abstractNumId w:val="1"/>
  </w:num>
  <w:num w:numId="17">
    <w:abstractNumId w:val="16"/>
  </w:num>
  <w:num w:numId="18">
    <w:abstractNumId w:val="17"/>
  </w:num>
  <w:num w:numId="19">
    <w:abstractNumId w:val="18"/>
  </w:num>
  <w:num w:numId="20">
    <w:abstractNumId w:val="3"/>
  </w:num>
  <w:num w:numId="21">
    <w:abstractNumId w:val="22"/>
  </w:num>
  <w:num w:numId="22">
    <w:abstractNumId w:val="6"/>
  </w:num>
  <w:num w:numId="23">
    <w:abstractNumId w:val="14"/>
  </w:num>
  <w:numIdMacAtCleanup w:val="2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4"/>
  </w:hdrShapeDefaults>
  <w:footnotePr>
    <w:numRestart w:val="eachSect"/>
    <w:footnote w:id="-1"/>
    <w:footnote w:id="0"/>
  </w:footnotePr>
  <w:endnotePr>
    <w:endnote w:id="-1"/>
    <w:endnote w:id="0"/>
  </w:endnotePr>
  <w:compat>
    <w:doNotUseHTMLParagraphAutoSpacing/>
    <w:useFELayout/>
  </w:compat>
  <w:rsids>
    <w:rsidRoot w:val="00282213"/>
    <w:rsid w:val="00000A3E"/>
    <w:rsid w:val="00013E62"/>
    <w:rsid w:val="0002064A"/>
    <w:rsid w:val="00020F41"/>
    <w:rsid w:val="0002191D"/>
    <w:rsid w:val="000266A0"/>
    <w:rsid w:val="00031C1D"/>
    <w:rsid w:val="00035A7E"/>
    <w:rsid w:val="000518AC"/>
    <w:rsid w:val="000771E7"/>
    <w:rsid w:val="00083FEF"/>
    <w:rsid w:val="00085221"/>
    <w:rsid w:val="000909E7"/>
    <w:rsid w:val="00093CFB"/>
    <w:rsid w:val="00093E7E"/>
    <w:rsid w:val="00096510"/>
    <w:rsid w:val="000A1233"/>
    <w:rsid w:val="000A43B6"/>
    <w:rsid w:val="000B01F3"/>
    <w:rsid w:val="000B6EE1"/>
    <w:rsid w:val="000D288F"/>
    <w:rsid w:val="000D6CFC"/>
    <w:rsid w:val="000E5934"/>
    <w:rsid w:val="000E5E0D"/>
    <w:rsid w:val="000F30D8"/>
    <w:rsid w:val="000F7FFE"/>
    <w:rsid w:val="00124796"/>
    <w:rsid w:val="00130AC7"/>
    <w:rsid w:val="00132B20"/>
    <w:rsid w:val="00153528"/>
    <w:rsid w:val="00166256"/>
    <w:rsid w:val="0017700E"/>
    <w:rsid w:val="00183825"/>
    <w:rsid w:val="00194546"/>
    <w:rsid w:val="00196196"/>
    <w:rsid w:val="001A08AA"/>
    <w:rsid w:val="001A3120"/>
    <w:rsid w:val="001A334C"/>
    <w:rsid w:val="001A4221"/>
    <w:rsid w:val="001C3A35"/>
    <w:rsid w:val="001C3F16"/>
    <w:rsid w:val="001C5A06"/>
    <w:rsid w:val="001D647E"/>
    <w:rsid w:val="001F0B9E"/>
    <w:rsid w:val="00205630"/>
    <w:rsid w:val="00205665"/>
    <w:rsid w:val="00212373"/>
    <w:rsid w:val="002138EA"/>
    <w:rsid w:val="00214FBD"/>
    <w:rsid w:val="00222897"/>
    <w:rsid w:val="00223223"/>
    <w:rsid w:val="002275AD"/>
    <w:rsid w:val="00235394"/>
    <w:rsid w:val="00242ACC"/>
    <w:rsid w:val="0026179F"/>
    <w:rsid w:val="00274E1A"/>
    <w:rsid w:val="00282213"/>
    <w:rsid w:val="002A68EA"/>
    <w:rsid w:val="002B2C10"/>
    <w:rsid w:val="002C1C94"/>
    <w:rsid w:val="002D45C3"/>
    <w:rsid w:val="002E0A07"/>
    <w:rsid w:val="002E4B30"/>
    <w:rsid w:val="002F206D"/>
    <w:rsid w:val="002F4093"/>
    <w:rsid w:val="003059F5"/>
    <w:rsid w:val="0032365A"/>
    <w:rsid w:val="00323B59"/>
    <w:rsid w:val="00330DAE"/>
    <w:rsid w:val="0034410F"/>
    <w:rsid w:val="0034538A"/>
    <w:rsid w:val="00350318"/>
    <w:rsid w:val="003602DB"/>
    <w:rsid w:val="00362E9B"/>
    <w:rsid w:val="003635C9"/>
    <w:rsid w:val="00367724"/>
    <w:rsid w:val="0037583A"/>
    <w:rsid w:val="0038311D"/>
    <w:rsid w:val="003A023B"/>
    <w:rsid w:val="003A2879"/>
    <w:rsid w:val="003A5247"/>
    <w:rsid w:val="003A70E0"/>
    <w:rsid w:val="003B081F"/>
    <w:rsid w:val="003D51D5"/>
    <w:rsid w:val="003D7224"/>
    <w:rsid w:val="003E5D2A"/>
    <w:rsid w:val="003F0679"/>
    <w:rsid w:val="003F569B"/>
    <w:rsid w:val="003F5723"/>
    <w:rsid w:val="003F5E07"/>
    <w:rsid w:val="00401597"/>
    <w:rsid w:val="00412AF5"/>
    <w:rsid w:val="00420DE5"/>
    <w:rsid w:val="00424F5C"/>
    <w:rsid w:val="00432C0C"/>
    <w:rsid w:val="00437E4E"/>
    <w:rsid w:val="00444225"/>
    <w:rsid w:val="00450ADA"/>
    <w:rsid w:val="00460480"/>
    <w:rsid w:val="004A16CE"/>
    <w:rsid w:val="004A17C7"/>
    <w:rsid w:val="004A397F"/>
    <w:rsid w:val="004A62CC"/>
    <w:rsid w:val="004A7580"/>
    <w:rsid w:val="004B14C3"/>
    <w:rsid w:val="004B57BC"/>
    <w:rsid w:val="004C2C55"/>
    <w:rsid w:val="004F1D88"/>
    <w:rsid w:val="004F2A61"/>
    <w:rsid w:val="004F7A3D"/>
    <w:rsid w:val="0050054B"/>
    <w:rsid w:val="00504801"/>
    <w:rsid w:val="00505BFA"/>
    <w:rsid w:val="00507C15"/>
    <w:rsid w:val="00512FB3"/>
    <w:rsid w:val="00522121"/>
    <w:rsid w:val="0052726A"/>
    <w:rsid w:val="00527345"/>
    <w:rsid w:val="0054747E"/>
    <w:rsid w:val="00583015"/>
    <w:rsid w:val="00585B61"/>
    <w:rsid w:val="005879FF"/>
    <w:rsid w:val="0059110F"/>
    <w:rsid w:val="00594F05"/>
    <w:rsid w:val="005958A4"/>
    <w:rsid w:val="00595BE2"/>
    <w:rsid w:val="005A79D9"/>
    <w:rsid w:val="005B0EEE"/>
    <w:rsid w:val="005D5535"/>
    <w:rsid w:val="005E3DF1"/>
    <w:rsid w:val="005E4A51"/>
    <w:rsid w:val="005F4C44"/>
    <w:rsid w:val="00602213"/>
    <w:rsid w:val="0062070F"/>
    <w:rsid w:val="00630FD4"/>
    <w:rsid w:val="00643E47"/>
    <w:rsid w:val="00645857"/>
    <w:rsid w:val="00651EE4"/>
    <w:rsid w:val="00673CF6"/>
    <w:rsid w:val="00680CDF"/>
    <w:rsid w:val="006856E5"/>
    <w:rsid w:val="00693655"/>
    <w:rsid w:val="006A60DF"/>
    <w:rsid w:val="006B0D02"/>
    <w:rsid w:val="006B3FD3"/>
    <w:rsid w:val="006B6302"/>
    <w:rsid w:val="006B67EF"/>
    <w:rsid w:val="006C51E8"/>
    <w:rsid w:val="006C6F45"/>
    <w:rsid w:val="006D4D8A"/>
    <w:rsid w:val="006E1714"/>
    <w:rsid w:val="006E2435"/>
    <w:rsid w:val="006F1667"/>
    <w:rsid w:val="006F3D44"/>
    <w:rsid w:val="007037B2"/>
    <w:rsid w:val="0070646B"/>
    <w:rsid w:val="007066FA"/>
    <w:rsid w:val="00707941"/>
    <w:rsid w:val="007138F9"/>
    <w:rsid w:val="00713B49"/>
    <w:rsid w:val="00726886"/>
    <w:rsid w:val="007355BF"/>
    <w:rsid w:val="00735AE0"/>
    <w:rsid w:val="007400CD"/>
    <w:rsid w:val="00742987"/>
    <w:rsid w:val="007460DC"/>
    <w:rsid w:val="00750E65"/>
    <w:rsid w:val="007512D3"/>
    <w:rsid w:val="00754DAE"/>
    <w:rsid w:val="00770B17"/>
    <w:rsid w:val="00781B7B"/>
    <w:rsid w:val="00792C52"/>
    <w:rsid w:val="00797549"/>
    <w:rsid w:val="00797C50"/>
    <w:rsid w:val="007A2E18"/>
    <w:rsid w:val="007B59FD"/>
    <w:rsid w:val="007D6048"/>
    <w:rsid w:val="007E53CC"/>
    <w:rsid w:val="007F0E1E"/>
    <w:rsid w:val="007F62EA"/>
    <w:rsid w:val="0080012A"/>
    <w:rsid w:val="00810CA8"/>
    <w:rsid w:val="00816807"/>
    <w:rsid w:val="008202D6"/>
    <w:rsid w:val="00821250"/>
    <w:rsid w:val="0082268F"/>
    <w:rsid w:val="008302D6"/>
    <w:rsid w:val="00834273"/>
    <w:rsid w:val="00836C44"/>
    <w:rsid w:val="00837434"/>
    <w:rsid w:val="00850C62"/>
    <w:rsid w:val="00893454"/>
    <w:rsid w:val="008A2515"/>
    <w:rsid w:val="008A26C5"/>
    <w:rsid w:val="008C1BC7"/>
    <w:rsid w:val="008C60E9"/>
    <w:rsid w:val="008E7C23"/>
    <w:rsid w:val="008F0CEE"/>
    <w:rsid w:val="008F1AEF"/>
    <w:rsid w:val="008F1AFF"/>
    <w:rsid w:val="008F2630"/>
    <w:rsid w:val="008F44E6"/>
    <w:rsid w:val="008F7D93"/>
    <w:rsid w:val="009036E2"/>
    <w:rsid w:val="00905802"/>
    <w:rsid w:val="009246C1"/>
    <w:rsid w:val="009254E6"/>
    <w:rsid w:val="00931702"/>
    <w:rsid w:val="00935E9E"/>
    <w:rsid w:val="009472FD"/>
    <w:rsid w:val="0095240D"/>
    <w:rsid w:val="0095587F"/>
    <w:rsid w:val="009604F2"/>
    <w:rsid w:val="009706D8"/>
    <w:rsid w:val="00971142"/>
    <w:rsid w:val="009769A8"/>
    <w:rsid w:val="00983910"/>
    <w:rsid w:val="00996D94"/>
    <w:rsid w:val="009A2C5C"/>
    <w:rsid w:val="009C0727"/>
    <w:rsid w:val="009C0BF8"/>
    <w:rsid w:val="009C6A4A"/>
    <w:rsid w:val="009D3CD3"/>
    <w:rsid w:val="009D6689"/>
    <w:rsid w:val="009D745F"/>
    <w:rsid w:val="009E3026"/>
    <w:rsid w:val="009E4629"/>
    <w:rsid w:val="009F2D9D"/>
    <w:rsid w:val="009F679F"/>
    <w:rsid w:val="00A04E4C"/>
    <w:rsid w:val="00A17573"/>
    <w:rsid w:val="00A43BF6"/>
    <w:rsid w:val="00A65439"/>
    <w:rsid w:val="00A700B4"/>
    <w:rsid w:val="00A72864"/>
    <w:rsid w:val="00A75623"/>
    <w:rsid w:val="00A81B15"/>
    <w:rsid w:val="00A83A6F"/>
    <w:rsid w:val="00A85DBC"/>
    <w:rsid w:val="00A93A6B"/>
    <w:rsid w:val="00A950CE"/>
    <w:rsid w:val="00AA3E9D"/>
    <w:rsid w:val="00AB3F85"/>
    <w:rsid w:val="00AB60C6"/>
    <w:rsid w:val="00AE3685"/>
    <w:rsid w:val="00AF50DC"/>
    <w:rsid w:val="00B01A9D"/>
    <w:rsid w:val="00B06E53"/>
    <w:rsid w:val="00B10ECF"/>
    <w:rsid w:val="00B1667A"/>
    <w:rsid w:val="00B211FA"/>
    <w:rsid w:val="00B52834"/>
    <w:rsid w:val="00B530C4"/>
    <w:rsid w:val="00B60D73"/>
    <w:rsid w:val="00B62662"/>
    <w:rsid w:val="00B65F20"/>
    <w:rsid w:val="00B71AB5"/>
    <w:rsid w:val="00B759EE"/>
    <w:rsid w:val="00B8446C"/>
    <w:rsid w:val="00BA34A0"/>
    <w:rsid w:val="00BC558D"/>
    <w:rsid w:val="00BC6A7E"/>
    <w:rsid w:val="00BD0471"/>
    <w:rsid w:val="00C0214E"/>
    <w:rsid w:val="00C05A49"/>
    <w:rsid w:val="00C36C20"/>
    <w:rsid w:val="00C372FD"/>
    <w:rsid w:val="00C7721A"/>
    <w:rsid w:val="00C9618D"/>
    <w:rsid w:val="00CF05D4"/>
    <w:rsid w:val="00CF3632"/>
    <w:rsid w:val="00D14A8A"/>
    <w:rsid w:val="00D1530C"/>
    <w:rsid w:val="00D243B4"/>
    <w:rsid w:val="00D26A05"/>
    <w:rsid w:val="00D3562D"/>
    <w:rsid w:val="00D520E4"/>
    <w:rsid w:val="00D57DFA"/>
    <w:rsid w:val="00D62F02"/>
    <w:rsid w:val="00D756B6"/>
    <w:rsid w:val="00D87867"/>
    <w:rsid w:val="00D87A35"/>
    <w:rsid w:val="00D96A80"/>
    <w:rsid w:val="00DA41F1"/>
    <w:rsid w:val="00DA5DB9"/>
    <w:rsid w:val="00DA71DE"/>
    <w:rsid w:val="00DB1282"/>
    <w:rsid w:val="00DC1DE2"/>
    <w:rsid w:val="00DD0C2C"/>
    <w:rsid w:val="00DD2423"/>
    <w:rsid w:val="00DD2781"/>
    <w:rsid w:val="00DE459A"/>
    <w:rsid w:val="00E0023B"/>
    <w:rsid w:val="00E064E9"/>
    <w:rsid w:val="00E130E2"/>
    <w:rsid w:val="00E166B3"/>
    <w:rsid w:val="00E20A41"/>
    <w:rsid w:val="00E30907"/>
    <w:rsid w:val="00E3232B"/>
    <w:rsid w:val="00E37A8F"/>
    <w:rsid w:val="00E50255"/>
    <w:rsid w:val="00E55ABC"/>
    <w:rsid w:val="00E57B74"/>
    <w:rsid w:val="00E63099"/>
    <w:rsid w:val="00E6325C"/>
    <w:rsid w:val="00E8629F"/>
    <w:rsid w:val="00E91003"/>
    <w:rsid w:val="00E953E0"/>
    <w:rsid w:val="00EA3C24"/>
    <w:rsid w:val="00EB3BDE"/>
    <w:rsid w:val="00EC0173"/>
    <w:rsid w:val="00EC34EE"/>
    <w:rsid w:val="00EC4545"/>
    <w:rsid w:val="00ED25DD"/>
    <w:rsid w:val="00ED5433"/>
    <w:rsid w:val="00EE32FF"/>
    <w:rsid w:val="00EF00B7"/>
    <w:rsid w:val="00EF6E63"/>
    <w:rsid w:val="00F0497B"/>
    <w:rsid w:val="00F072D8"/>
    <w:rsid w:val="00F1414B"/>
    <w:rsid w:val="00F201BE"/>
    <w:rsid w:val="00F3727C"/>
    <w:rsid w:val="00F42727"/>
    <w:rsid w:val="00F648A8"/>
    <w:rsid w:val="00F7549F"/>
    <w:rsid w:val="00F76AF8"/>
    <w:rsid w:val="00F8684B"/>
    <w:rsid w:val="00FA31E4"/>
    <w:rsid w:val="00FC051F"/>
    <w:rsid w:val="00FC52EC"/>
    <w:rsid w:val="00FD1495"/>
    <w:rsid w:val="00FE154C"/>
    <w:rsid w:val="00FF28F2"/>
    <w:rsid w:val="00FF6E5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9" w:uiPriority="39"/>
    <w:lsdException w:name="footnote text" w:qFormat="1"/>
    <w:lsdException w:name="annotation text" w:qFormat="1"/>
    <w:lsdException w:name="footer" w:qFormat="1"/>
    <w:lsdException w:name="caption" w:qFormat="1"/>
    <w:lsdException w:name="table of figures" w:qFormat="1"/>
    <w:lsdException w:name="footnote reference" w:qFormat="1"/>
    <w:lsdException w:name="annotation reference" w:qFormat="1"/>
    <w:lsdException w:name="page number" w:qFormat="1"/>
    <w:lsdException w:name="List" w:qFormat="1"/>
    <w:lsdException w:name="List Bullet" w:qFormat="1"/>
    <w:lsdException w:name="List Number" w:semiHidden="0" w:unhideWhenUsed="0"/>
    <w:lsdException w:name="List 2" w:qFormat="1"/>
    <w:lsdException w:name="List 3"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3" w:qFormat="1"/>
    <w:lsdException w:name="Body Text Indent 2" w:qFormat="1"/>
    <w:lsdException w:name="Hyperlink" w:qFormat="1"/>
    <w:lsdException w:name="FollowedHyperlink" w:qFormat="1"/>
    <w:lsdException w:name="Strong" w:semiHidden="0" w:uiPriority="22" w:unhideWhenUsed="0" w:qFormat="1"/>
    <w:lsdException w:name="Emphasis" w:semiHidden="0" w:uiPriority="20" w:unhideWhenUsed="0" w:qFormat="1"/>
    <w:lsdException w:name="Document Map" w:qFormat="1"/>
    <w:lsdException w:name="Plain Text" w:uiPriority="99" w:qFormat="1"/>
    <w:lsdException w:name="Normal (Web)" w:uiPriority="99" w:qFormat="1"/>
    <w:lsdException w:name="annotation subject" w:qFormat="1"/>
    <w:lsdException w:name="No Lis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02213"/>
    <w:pPr>
      <w:spacing w:after="180"/>
    </w:pPr>
    <w:rPr>
      <w:lang w:val="en-GB" w:eastAsia="en-US"/>
    </w:rPr>
  </w:style>
  <w:style w:type="paragraph" w:styleId="Heading1">
    <w:name w:val="heading 1"/>
    <w:aliases w:val="H1,h1,app heading 1,l1,Memo Heading 1,h11,h12,h13,h14,h15,h16,1st level,삼성제목 1,결과소제목,1st level Char,Heading 1 Char,Heading 1_a,heading 1,h17,h111,h121,h131,h141,h151,h161,h18,h112,h122,h132,h142,h152,h162,h19,h113,h123,h133,h143,h153,h163"/>
    <w:next w:val="Normal"/>
    <w:link w:val="Heading1Char1"/>
    <w:qFormat/>
    <w:rsid w:val="00602213"/>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autoRedefine/>
    <w:uiPriority w:val="9"/>
    <w:qFormat/>
    <w:rsid w:val="002275AD"/>
    <w:pPr>
      <w:numPr>
        <w:ilvl w:val="1"/>
        <w:numId w:val="20"/>
      </w:num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rsid w:val="00602213"/>
    <w:pPr>
      <w:numPr>
        <w:ilvl w:val="2"/>
      </w:numPr>
      <w:spacing w:before="120"/>
      <w:outlineLvl w:val="2"/>
    </w:pPr>
    <w:rPr>
      <w:sz w:val="28"/>
    </w:rPr>
  </w:style>
  <w:style w:type="paragraph" w:styleId="Heading4">
    <w:name w:val="heading 4"/>
    <w:basedOn w:val="Heading3"/>
    <w:next w:val="Normal"/>
    <w:link w:val="Heading4Char"/>
    <w:uiPriority w:val="9"/>
    <w:qFormat/>
    <w:rsid w:val="00602213"/>
    <w:pPr>
      <w:ind w:left="1418" w:hanging="1418"/>
      <w:outlineLvl w:val="3"/>
    </w:pPr>
    <w:rPr>
      <w:sz w:val="24"/>
    </w:rPr>
  </w:style>
  <w:style w:type="paragraph" w:styleId="Heading5">
    <w:name w:val="heading 5"/>
    <w:basedOn w:val="Heading4"/>
    <w:next w:val="Normal"/>
    <w:link w:val="Heading5Char"/>
    <w:uiPriority w:val="9"/>
    <w:qFormat/>
    <w:rsid w:val="00602213"/>
    <w:pPr>
      <w:ind w:left="1701" w:hanging="1701"/>
      <w:outlineLvl w:val="4"/>
    </w:pPr>
    <w:rPr>
      <w:sz w:val="22"/>
    </w:rPr>
  </w:style>
  <w:style w:type="paragraph" w:styleId="Heading6">
    <w:name w:val="heading 6"/>
    <w:basedOn w:val="H6"/>
    <w:next w:val="Normal"/>
    <w:link w:val="Heading6Char"/>
    <w:uiPriority w:val="9"/>
    <w:qFormat/>
    <w:rsid w:val="00602213"/>
    <w:pPr>
      <w:outlineLvl w:val="5"/>
    </w:pPr>
  </w:style>
  <w:style w:type="paragraph" w:styleId="Heading7">
    <w:name w:val="heading 7"/>
    <w:basedOn w:val="H6"/>
    <w:next w:val="Normal"/>
    <w:link w:val="Heading7Char"/>
    <w:uiPriority w:val="9"/>
    <w:qFormat/>
    <w:rsid w:val="00602213"/>
    <w:pPr>
      <w:outlineLvl w:val="6"/>
    </w:pPr>
  </w:style>
  <w:style w:type="paragraph" w:styleId="Heading8">
    <w:name w:val="heading 8"/>
    <w:basedOn w:val="Heading1"/>
    <w:next w:val="Normal"/>
    <w:link w:val="Heading8Char"/>
    <w:uiPriority w:val="9"/>
    <w:qFormat/>
    <w:rsid w:val="00602213"/>
    <w:pPr>
      <w:ind w:left="0" w:firstLine="0"/>
      <w:outlineLvl w:val="7"/>
    </w:pPr>
  </w:style>
  <w:style w:type="paragraph" w:styleId="Heading9">
    <w:name w:val="heading 9"/>
    <w:basedOn w:val="Heading8"/>
    <w:next w:val="Normal"/>
    <w:link w:val="Heading9Char"/>
    <w:uiPriority w:val="9"/>
    <w:qFormat/>
    <w:rsid w:val="006022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2213"/>
    <w:pPr>
      <w:ind w:left="1985" w:hanging="1985"/>
      <w:outlineLvl w:val="9"/>
    </w:pPr>
    <w:rPr>
      <w:sz w:val="20"/>
    </w:rPr>
  </w:style>
  <w:style w:type="paragraph" w:styleId="TOC9">
    <w:name w:val="toc 9"/>
    <w:basedOn w:val="TOC8"/>
    <w:uiPriority w:val="39"/>
    <w:rsid w:val="00602213"/>
    <w:pPr>
      <w:ind w:left="1418" w:hanging="1418"/>
    </w:pPr>
  </w:style>
  <w:style w:type="paragraph" w:styleId="TOC8">
    <w:name w:val="toc 8"/>
    <w:basedOn w:val="TOC1"/>
    <w:semiHidden/>
    <w:rsid w:val="00602213"/>
    <w:pPr>
      <w:spacing w:before="180"/>
      <w:ind w:left="2693" w:hanging="2693"/>
    </w:pPr>
    <w:rPr>
      <w:b/>
    </w:rPr>
  </w:style>
  <w:style w:type="paragraph" w:styleId="TOC1">
    <w:name w:val="toc 1"/>
    <w:uiPriority w:val="39"/>
    <w:qFormat/>
    <w:rsid w:val="00602213"/>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602213"/>
    <w:pPr>
      <w:keepLines/>
      <w:tabs>
        <w:tab w:val="center" w:pos="4536"/>
        <w:tab w:val="right" w:pos="9072"/>
      </w:tabs>
    </w:pPr>
    <w:rPr>
      <w:noProof/>
    </w:rPr>
  </w:style>
  <w:style w:type="character" w:customStyle="1" w:styleId="ZGSM">
    <w:name w:val="ZGSM"/>
    <w:qFormat/>
    <w:rsid w:val="00602213"/>
  </w:style>
  <w:style w:type="paragraph" w:styleId="Header">
    <w:name w:val="header"/>
    <w:link w:val="HeaderChar"/>
    <w:rsid w:val="00602213"/>
    <w:pPr>
      <w:widowControl w:val="0"/>
    </w:pPr>
    <w:rPr>
      <w:rFonts w:ascii="Arial" w:hAnsi="Arial"/>
      <w:b/>
      <w:noProof/>
      <w:sz w:val="18"/>
      <w:lang w:val="en-GB" w:eastAsia="en-US"/>
    </w:rPr>
  </w:style>
  <w:style w:type="character" w:customStyle="1" w:styleId="HeaderChar">
    <w:name w:val="Header Char"/>
    <w:link w:val="Header"/>
    <w:locked/>
    <w:rsid w:val="006E2435"/>
    <w:rPr>
      <w:rFonts w:ascii="Arial" w:hAnsi="Arial"/>
      <w:b/>
      <w:noProof/>
      <w:sz w:val="18"/>
      <w:lang w:val="en-GB" w:eastAsia="en-US" w:bidi="ar-SA"/>
    </w:rPr>
  </w:style>
  <w:style w:type="paragraph" w:customStyle="1" w:styleId="ZD">
    <w:name w:val="ZD"/>
    <w:rsid w:val="00602213"/>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02213"/>
    <w:pPr>
      <w:ind w:left="1701" w:hanging="1701"/>
    </w:pPr>
  </w:style>
  <w:style w:type="paragraph" w:styleId="TOC4">
    <w:name w:val="toc 4"/>
    <w:basedOn w:val="TOC3"/>
    <w:semiHidden/>
    <w:rsid w:val="00602213"/>
    <w:pPr>
      <w:ind w:left="1418" w:hanging="1418"/>
    </w:pPr>
  </w:style>
  <w:style w:type="paragraph" w:styleId="TOC3">
    <w:name w:val="toc 3"/>
    <w:basedOn w:val="TOC2"/>
    <w:uiPriority w:val="39"/>
    <w:rsid w:val="00602213"/>
    <w:pPr>
      <w:ind w:left="1134" w:hanging="1134"/>
    </w:pPr>
  </w:style>
  <w:style w:type="paragraph" w:styleId="TOC2">
    <w:name w:val="toc 2"/>
    <w:basedOn w:val="TOC1"/>
    <w:uiPriority w:val="39"/>
    <w:rsid w:val="00602213"/>
    <w:pPr>
      <w:keepNext w:val="0"/>
      <w:spacing w:before="0"/>
      <w:ind w:left="851" w:hanging="851"/>
    </w:pPr>
    <w:rPr>
      <w:sz w:val="20"/>
    </w:rPr>
  </w:style>
  <w:style w:type="paragraph" w:styleId="Index1">
    <w:name w:val="index 1"/>
    <w:basedOn w:val="Normal"/>
    <w:semiHidden/>
    <w:rsid w:val="00602213"/>
    <w:pPr>
      <w:keepLines/>
      <w:spacing w:after="0"/>
    </w:pPr>
  </w:style>
  <w:style w:type="paragraph" w:styleId="Index2">
    <w:name w:val="index 2"/>
    <w:basedOn w:val="Index1"/>
    <w:semiHidden/>
    <w:rsid w:val="00602213"/>
    <w:pPr>
      <w:ind w:left="284"/>
    </w:pPr>
  </w:style>
  <w:style w:type="paragraph" w:customStyle="1" w:styleId="TT">
    <w:name w:val="TT"/>
    <w:basedOn w:val="Heading1"/>
    <w:next w:val="Normal"/>
    <w:rsid w:val="00602213"/>
    <w:pPr>
      <w:outlineLvl w:val="9"/>
    </w:pPr>
  </w:style>
  <w:style w:type="paragraph" w:styleId="Footer">
    <w:name w:val="footer"/>
    <w:basedOn w:val="Header"/>
    <w:link w:val="FooterChar"/>
    <w:qFormat/>
    <w:rsid w:val="00602213"/>
    <w:pPr>
      <w:jc w:val="center"/>
    </w:pPr>
    <w:rPr>
      <w:i/>
    </w:rPr>
  </w:style>
  <w:style w:type="character" w:styleId="FootnoteReference">
    <w:name w:val="footnote reference"/>
    <w:semiHidden/>
    <w:qFormat/>
    <w:rsid w:val="00602213"/>
    <w:rPr>
      <w:b/>
      <w:position w:val="6"/>
      <w:sz w:val="16"/>
    </w:rPr>
  </w:style>
  <w:style w:type="paragraph" w:styleId="FootnoteText">
    <w:name w:val="footnote text"/>
    <w:basedOn w:val="Normal"/>
    <w:link w:val="FootnoteTextChar"/>
    <w:semiHidden/>
    <w:qFormat/>
    <w:rsid w:val="00602213"/>
    <w:pPr>
      <w:keepLines/>
      <w:spacing w:after="0"/>
      <w:ind w:left="454" w:hanging="454"/>
    </w:pPr>
    <w:rPr>
      <w:sz w:val="16"/>
    </w:rPr>
  </w:style>
  <w:style w:type="paragraph" w:customStyle="1" w:styleId="NF">
    <w:name w:val="NF"/>
    <w:basedOn w:val="NO"/>
    <w:rsid w:val="00602213"/>
    <w:pPr>
      <w:keepNext/>
      <w:spacing w:after="0"/>
    </w:pPr>
    <w:rPr>
      <w:rFonts w:ascii="Arial" w:hAnsi="Arial"/>
      <w:sz w:val="18"/>
    </w:rPr>
  </w:style>
  <w:style w:type="paragraph" w:customStyle="1" w:styleId="NO">
    <w:name w:val="NO"/>
    <w:basedOn w:val="Normal"/>
    <w:rsid w:val="00602213"/>
    <w:pPr>
      <w:keepLines/>
      <w:ind w:left="1135" w:hanging="851"/>
    </w:pPr>
  </w:style>
  <w:style w:type="paragraph" w:customStyle="1" w:styleId="PL">
    <w:name w:val="PL"/>
    <w:link w:val="PLChar"/>
    <w:qFormat/>
    <w:rsid w:val="006022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locked/>
    <w:rsid w:val="006E2435"/>
    <w:rPr>
      <w:rFonts w:ascii="Courier New" w:hAnsi="Courier New"/>
      <w:noProof/>
      <w:sz w:val="16"/>
      <w:lang w:val="en-GB" w:eastAsia="en-US" w:bidi="ar-SA"/>
    </w:rPr>
  </w:style>
  <w:style w:type="paragraph" w:customStyle="1" w:styleId="TAR">
    <w:name w:val="TAR"/>
    <w:basedOn w:val="TAL"/>
    <w:rsid w:val="00602213"/>
    <w:pPr>
      <w:jc w:val="right"/>
    </w:pPr>
  </w:style>
  <w:style w:type="paragraph" w:customStyle="1" w:styleId="TAL">
    <w:name w:val="TAL"/>
    <w:basedOn w:val="Normal"/>
    <w:link w:val="TALChar"/>
    <w:rsid w:val="00602213"/>
    <w:pPr>
      <w:keepNext/>
      <w:keepLines/>
      <w:spacing w:after="0"/>
    </w:pPr>
    <w:rPr>
      <w:rFonts w:ascii="Arial" w:hAnsi="Arial"/>
      <w:sz w:val="18"/>
    </w:rPr>
  </w:style>
  <w:style w:type="character" w:customStyle="1" w:styleId="TALChar">
    <w:name w:val="TAL Char"/>
    <w:link w:val="TAL"/>
    <w:qFormat/>
    <w:locked/>
    <w:rsid w:val="006E2435"/>
    <w:rPr>
      <w:rFonts w:ascii="Arial" w:hAnsi="Arial"/>
      <w:sz w:val="18"/>
      <w:lang w:val="en-GB" w:eastAsia="en-US"/>
    </w:rPr>
  </w:style>
  <w:style w:type="paragraph" w:styleId="ListNumber2">
    <w:name w:val="List Number 2"/>
    <w:basedOn w:val="ListNumber"/>
    <w:rsid w:val="00602213"/>
    <w:pPr>
      <w:ind w:left="851"/>
    </w:pPr>
  </w:style>
  <w:style w:type="paragraph" w:styleId="ListNumber">
    <w:name w:val="List Number"/>
    <w:basedOn w:val="List"/>
    <w:rsid w:val="00602213"/>
  </w:style>
  <w:style w:type="paragraph" w:styleId="List">
    <w:name w:val="List"/>
    <w:basedOn w:val="Normal"/>
    <w:qFormat/>
    <w:rsid w:val="00602213"/>
    <w:pPr>
      <w:ind w:left="568" w:hanging="284"/>
    </w:pPr>
  </w:style>
  <w:style w:type="paragraph" w:customStyle="1" w:styleId="TAH">
    <w:name w:val="TAH"/>
    <w:basedOn w:val="TAC"/>
    <w:link w:val="TAHCar"/>
    <w:qFormat/>
    <w:rsid w:val="00602213"/>
    <w:rPr>
      <w:b/>
    </w:rPr>
  </w:style>
  <w:style w:type="paragraph" w:customStyle="1" w:styleId="TAC">
    <w:name w:val="TAC"/>
    <w:basedOn w:val="TAL"/>
    <w:link w:val="TACChar"/>
    <w:qFormat/>
    <w:rsid w:val="00602213"/>
    <w:pPr>
      <w:jc w:val="center"/>
    </w:pPr>
  </w:style>
  <w:style w:type="character" w:customStyle="1" w:styleId="TACChar">
    <w:name w:val="TAC Char"/>
    <w:link w:val="TAC"/>
    <w:qFormat/>
    <w:rsid w:val="006E2435"/>
    <w:rPr>
      <w:rFonts w:ascii="Arial" w:hAnsi="Arial"/>
      <w:sz w:val="18"/>
      <w:lang w:val="en-GB" w:eastAsia="en-US"/>
    </w:rPr>
  </w:style>
  <w:style w:type="character" w:customStyle="1" w:styleId="TAHCar">
    <w:name w:val="TAH Car"/>
    <w:link w:val="TAH"/>
    <w:qFormat/>
    <w:rsid w:val="006E2435"/>
    <w:rPr>
      <w:rFonts w:ascii="Arial" w:hAnsi="Arial"/>
      <w:b/>
      <w:sz w:val="18"/>
      <w:lang w:val="en-GB" w:eastAsia="en-US"/>
    </w:rPr>
  </w:style>
  <w:style w:type="paragraph" w:customStyle="1" w:styleId="LD">
    <w:name w:val="LD"/>
    <w:rsid w:val="00602213"/>
    <w:pPr>
      <w:keepNext/>
      <w:keepLines/>
      <w:spacing w:line="180" w:lineRule="exact"/>
    </w:pPr>
    <w:rPr>
      <w:rFonts w:ascii="Courier New" w:hAnsi="Courier New"/>
      <w:noProof/>
      <w:lang w:val="en-GB" w:eastAsia="en-US"/>
    </w:rPr>
  </w:style>
  <w:style w:type="paragraph" w:customStyle="1" w:styleId="EX">
    <w:name w:val="EX"/>
    <w:basedOn w:val="Normal"/>
    <w:rsid w:val="00602213"/>
    <w:pPr>
      <w:keepLines/>
      <w:ind w:left="1702" w:hanging="1418"/>
    </w:pPr>
  </w:style>
  <w:style w:type="paragraph" w:customStyle="1" w:styleId="FP">
    <w:name w:val="FP"/>
    <w:basedOn w:val="Normal"/>
    <w:rsid w:val="00602213"/>
    <w:pPr>
      <w:spacing w:after="0"/>
    </w:pPr>
  </w:style>
  <w:style w:type="paragraph" w:customStyle="1" w:styleId="NW">
    <w:name w:val="NW"/>
    <w:basedOn w:val="NO"/>
    <w:rsid w:val="00602213"/>
    <w:pPr>
      <w:spacing w:after="0"/>
    </w:pPr>
  </w:style>
  <w:style w:type="paragraph" w:customStyle="1" w:styleId="EW">
    <w:name w:val="EW"/>
    <w:basedOn w:val="EX"/>
    <w:rsid w:val="00602213"/>
    <w:pPr>
      <w:spacing w:after="0"/>
    </w:pPr>
  </w:style>
  <w:style w:type="paragraph" w:customStyle="1" w:styleId="B1">
    <w:name w:val="B1"/>
    <w:basedOn w:val="List"/>
    <w:link w:val="B1Zchn"/>
    <w:qFormat/>
    <w:rsid w:val="00602213"/>
  </w:style>
  <w:style w:type="character" w:customStyle="1" w:styleId="B1Zchn">
    <w:name w:val="B1 Zchn"/>
    <w:link w:val="B1"/>
    <w:qFormat/>
    <w:rsid w:val="006E2435"/>
    <w:rPr>
      <w:lang w:val="en-GB" w:eastAsia="en-US"/>
    </w:rPr>
  </w:style>
  <w:style w:type="paragraph" w:styleId="TOC6">
    <w:name w:val="toc 6"/>
    <w:basedOn w:val="TOC5"/>
    <w:next w:val="Normal"/>
    <w:semiHidden/>
    <w:rsid w:val="00602213"/>
    <w:pPr>
      <w:ind w:left="1985" w:hanging="1985"/>
    </w:pPr>
  </w:style>
  <w:style w:type="paragraph" w:styleId="TOC7">
    <w:name w:val="toc 7"/>
    <w:basedOn w:val="TOC6"/>
    <w:next w:val="Normal"/>
    <w:semiHidden/>
    <w:rsid w:val="00602213"/>
    <w:pPr>
      <w:ind w:left="2268" w:hanging="2268"/>
    </w:pPr>
  </w:style>
  <w:style w:type="paragraph" w:styleId="ListBullet2">
    <w:name w:val="List Bullet 2"/>
    <w:basedOn w:val="ListBullet"/>
    <w:rsid w:val="00602213"/>
    <w:pPr>
      <w:ind w:left="851"/>
    </w:pPr>
  </w:style>
  <w:style w:type="paragraph" w:styleId="ListBullet">
    <w:name w:val="List Bullet"/>
    <w:basedOn w:val="List"/>
    <w:qFormat/>
    <w:rsid w:val="00602213"/>
  </w:style>
  <w:style w:type="paragraph" w:customStyle="1" w:styleId="EditorsNote">
    <w:name w:val="Editor's Note"/>
    <w:basedOn w:val="NO"/>
    <w:rsid w:val="00602213"/>
    <w:rPr>
      <w:color w:val="FF0000"/>
    </w:rPr>
  </w:style>
  <w:style w:type="paragraph" w:customStyle="1" w:styleId="TH">
    <w:name w:val="TH"/>
    <w:basedOn w:val="Normal"/>
    <w:link w:val="THChar"/>
    <w:qFormat/>
    <w:rsid w:val="00602213"/>
    <w:pPr>
      <w:keepNext/>
      <w:keepLines/>
      <w:spacing w:before="60"/>
      <w:jc w:val="center"/>
    </w:pPr>
    <w:rPr>
      <w:rFonts w:ascii="Arial" w:hAnsi="Arial"/>
      <w:b/>
    </w:rPr>
  </w:style>
  <w:style w:type="character" w:customStyle="1" w:styleId="THChar">
    <w:name w:val="TH Char"/>
    <w:link w:val="TH"/>
    <w:qFormat/>
    <w:rsid w:val="006E2435"/>
    <w:rPr>
      <w:rFonts w:ascii="Arial" w:hAnsi="Arial"/>
      <w:b/>
      <w:lang w:val="en-GB" w:eastAsia="en-US"/>
    </w:rPr>
  </w:style>
  <w:style w:type="paragraph" w:customStyle="1" w:styleId="ZA">
    <w:name w:val="ZA"/>
    <w:rsid w:val="00602213"/>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02213"/>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rsid w:val="00602213"/>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02213"/>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02213"/>
    <w:pPr>
      <w:ind w:left="851" w:hanging="851"/>
    </w:pPr>
  </w:style>
  <w:style w:type="paragraph" w:customStyle="1" w:styleId="ZH">
    <w:name w:val="ZH"/>
    <w:rsid w:val="00602213"/>
    <w:pPr>
      <w:framePr w:wrap="notBeside" w:vAnchor="page" w:hAnchor="margin" w:xAlign="center" w:y="6805"/>
      <w:widowControl w:val="0"/>
    </w:pPr>
    <w:rPr>
      <w:rFonts w:ascii="Arial" w:hAnsi="Arial"/>
      <w:noProof/>
      <w:lang w:val="en-GB" w:eastAsia="en-US"/>
    </w:rPr>
  </w:style>
  <w:style w:type="paragraph" w:customStyle="1" w:styleId="TF">
    <w:name w:val="TF"/>
    <w:basedOn w:val="TH"/>
    <w:qFormat/>
    <w:rsid w:val="00602213"/>
    <w:pPr>
      <w:keepNext w:val="0"/>
      <w:spacing w:before="0" w:after="240"/>
    </w:pPr>
  </w:style>
  <w:style w:type="paragraph" w:customStyle="1" w:styleId="ZG">
    <w:name w:val="ZG"/>
    <w:rsid w:val="00602213"/>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602213"/>
    <w:pPr>
      <w:ind w:left="1135"/>
    </w:pPr>
  </w:style>
  <w:style w:type="paragraph" w:styleId="List2">
    <w:name w:val="List 2"/>
    <w:basedOn w:val="List"/>
    <w:qFormat/>
    <w:rsid w:val="00602213"/>
    <w:pPr>
      <w:ind w:left="851"/>
    </w:pPr>
  </w:style>
  <w:style w:type="paragraph" w:styleId="List3">
    <w:name w:val="List 3"/>
    <w:basedOn w:val="List2"/>
    <w:qFormat/>
    <w:rsid w:val="00602213"/>
    <w:pPr>
      <w:ind w:left="1135"/>
    </w:pPr>
  </w:style>
  <w:style w:type="paragraph" w:styleId="List4">
    <w:name w:val="List 4"/>
    <w:basedOn w:val="List3"/>
    <w:rsid w:val="00602213"/>
    <w:pPr>
      <w:ind w:left="1418"/>
    </w:pPr>
  </w:style>
  <w:style w:type="paragraph" w:styleId="List5">
    <w:name w:val="List 5"/>
    <w:basedOn w:val="List4"/>
    <w:rsid w:val="00602213"/>
    <w:pPr>
      <w:ind w:left="1702"/>
    </w:pPr>
  </w:style>
  <w:style w:type="paragraph" w:styleId="ListBullet4">
    <w:name w:val="List Bullet 4"/>
    <w:basedOn w:val="ListBullet3"/>
    <w:rsid w:val="00602213"/>
    <w:pPr>
      <w:ind w:left="1418"/>
    </w:pPr>
  </w:style>
  <w:style w:type="paragraph" w:styleId="ListBullet5">
    <w:name w:val="List Bullet 5"/>
    <w:basedOn w:val="ListBullet4"/>
    <w:rsid w:val="00602213"/>
    <w:pPr>
      <w:ind w:left="1702"/>
    </w:pPr>
  </w:style>
  <w:style w:type="paragraph" w:customStyle="1" w:styleId="B2">
    <w:name w:val="B2"/>
    <w:basedOn w:val="List2"/>
    <w:qFormat/>
    <w:rsid w:val="00602213"/>
  </w:style>
  <w:style w:type="paragraph" w:customStyle="1" w:styleId="B3">
    <w:name w:val="B3"/>
    <w:basedOn w:val="List3"/>
    <w:rsid w:val="00602213"/>
  </w:style>
  <w:style w:type="paragraph" w:customStyle="1" w:styleId="B4">
    <w:name w:val="B4"/>
    <w:basedOn w:val="List4"/>
    <w:rsid w:val="00602213"/>
  </w:style>
  <w:style w:type="paragraph" w:customStyle="1" w:styleId="B5">
    <w:name w:val="B5"/>
    <w:basedOn w:val="List5"/>
    <w:rsid w:val="00602213"/>
  </w:style>
  <w:style w:type="paragraph" w:customStyle="1" w:styleId="ZTD">
    <w:name w:val="ZTD"/>
    <w:basedOn w:val="ZB"/>
    <w:rsid w:val="00602213"/>
    <w:pPr>
      <w:framePr w:hRule="auto" w:wrap="notBeside" w:y="852"/>
    </w:pPr>
    <w:rPr>
      <w:i w:val="0"/>
      <w:sz w:val="40"/>
    </w:rPr>
  </w:style>
  <w:style w:type="paragraph" w:customStyle="1" w:styleId="ZV">
    <w:name w:val="ZV"/>
    <w:basedOn w:val="ZU"/>
    <w:rsid w:val="00602213"/>
    <w:pPr>
      <w:framePr w:wrap="notBeside" w:y="16161"/>
    </w:pPr>
  </w:style>
  <w:style w:type="paragraph" w:styleId="IndexHeading">
    <w:name w:val="index heading"/>
    <w:basedOn w:val="Normal"/>
    <w:next w:val="Normal"/>
    <w:semiHidden/>
    <w:rsid w:val="00602213"/>
    <w:pPr>
      <w:pBdr>
        <w:top w:val="single" w:sz="12" w:space="0" w:color="auto"/>
      </w:pBdr>
      <w:spacing w:before="360" w:after="240"/>
    </w:pPr>
    <w:rPr>
      <w:b/>
      <w:i/>
      <w:sz w:val="26"/>
    </w:rPr>
  </w:style>
  <w:style w:type="paragraph" w:customStyle="1" w:styleId="INDENT1">
    <w:name w:val="INDENT1"/>
    <w:basedOn w:val="Normal"/>
    <w:rsid w:val="00602213"/>
    <w:pPr>
      <w:ind w:left="851"/>
    </w:pPr>
  </w:style>
  <w:style w:type="paragraph" w:customStyle="1" w:styleId="INDENT2">
    <w:name w:val="INDENT2"/>
    <w:basedOn w:val="Normal"/>
    <w:rsid w:val="00602213"/>
    <w:pPr>
      <w:ind w:left="1135" w:hanging="284"/>
    </w:pPr>
  </w:style>
  <w:style w:type="paragraph" w:customStyle="1" w:styleId="INDENT3">
    <w:name w:val="INDENT3"/>
    <w:basedOn w:val="Normal"/>
    <w:rsid w:val="00602213"/>
    <w:pPr>
      <w:ind w:left="1701" w:hanging="567"/>
    </w:pPr>
  </w:style>
  <w:style w:type="paragraph" w:customStyle="1" w:styleId="FigureTitle">
    <w:name w:val="Figure_Title"/>
    <w:basedOn w:val="Normal"/>
    <w:next w:val="Normal"/>
    <w:rsid w:val="00602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02213"/>
    <w:pPr>
      <w:keepNext/>
      <w:keepLines/>
    </w:pPr>
    <w:rPr>
      <w:b/>
    </w:rPr>
  </w:style>
  <w:style w:type="paragraph" w:customStyle="1" w:styleId="enumlev2">
    <w:name w:val="enumlev2"/>
    <w:basedOn w:val="Normal"/>
    <w:rsid w:val="00602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02213"/>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02213"/>
    <w:pPr>
      <w:spacing w:before="120" w:after="120"/>
    </w:pPr>
    <w:rPr>
      <w:b/>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E2435"/>
    <w:rPr>
      <w:b/>
      <w:lang w:val="en-GB" w:eastAsia="en-US"/>
    </w:rPr>
  </w:style>
  <w:style w:type="character" w:styleId="Hyperlink">
    <w:name w:val="Hyperlink"/>
    <w:qFormat/>
    <w:rsid w:val="00602213"/>
    <w:rPr>
      <w:color w:val="0000FF"/>
      <w:u w:val="single"/>
    </w:rPr>
  </w:style>
  <w:style w:type="character" w:styleId="FollowedHyperlink">
    <w:name w:val="FollowedHyperlink"/>
    <w:qFormat/>
    <w:rsid w:val="00602213"/>
    <w:rPr>
      <w:color w:val="800080"/>
      <w:u w:val="single"/>
    </w:rPr>
  </w:style>
  <w:style w:type="paragraph" w:styleId="DocumentMap">
    <w:name w:val="Document Map"/>
    <w:basedOn w:val="Normal"/>
    <w:link w:val="DocumentMapChar"/>
    <w:semiHidden/>
    <w:qFormat/>
    <w:rsid w:val="00602213"/>
    <w:pPr>
      <w:shd w:val="clear" w:color="auto" w:fill="000080"/>
    </w:pPr>
    <w:rPr>
      <w:rFonts w:ascii="Tahoma" w:hAnsi="Tahoma"/>
    </w:rPr>
  </w:style>
  <w:style w:type="paragraph" w:styleId="PlainText">
    <w:name w:val="Plain Text"/>
    <w:basedOn w:val="Normal"/>
    <w:link w:val="PlainTextChar"/>
    <w:uiPriority w:val="99"/>
    <w:qFormat/>
    <w:rsid w:val="00602213"/>
    <w:rPr>
      <w:rFonts w:ascii="Courier New" w:hAnsi="Courier New"/>
      <w:lang w:val="nb-NO"/>
    </w:rPr>
  </w:style>
  <w:style w:type="character" w:customStyle="1" w:styleId="PlainTextChar">
    <w:name w:val="Plain Text Char"/>
    <w:link w:val="PlainText"/>
    <w:uiPriority w:val="99"/>
    <w:qFormat/>
    <w:rsid w:val="006E2435"/>
    <w:rPr>
      <w:rFonts w:ascii="Courier New" w:hAnsi="Courier New"/>
      <w:lang w:val="nb-NO" w:eastAsia="en-US"/>
    </w:rPr>
  </w:style>
  <w:style w:type="paragraph" w:customStyle="1" w:styleId="TAJ">
    <w:name w:val="TAJ"/>
    <w:basedOn w:val="TH"/>
    <w:rsid w:val="00602213"/>
  </w:style>
  <w:style w:type="paragraph" w:styleId="BodyText">
    <w:name w:val="Body Text"/>
    <w:basedOn w:val="Normal"/>
    <w:link w:val="BodyTextChar"/>
    <w:qFormat/>
    <w:rsid w:val="00602213"/>
  </w:style>
  <w:style w:type="character" w:customStyle="1" w:styleId="BodyTextChar">
    <w:name w:val="Body Text Char"/>
    <w:link w:val="BodyText"/>
    <w:qFormat/>
    <w:rsid w:val="006E2435"/>
    <w:rPr>
      <w:lang w:val="en-GB" w:eastAsia="en-US"/>
    </w:rPr>
  </w:style>
  <w:style w:type="character" w:styleId="CommentReference">
    <w:name w:val="annotation reference"/>
    <w:qFormat/>
    <w:rsid w:val="00602213"/>
    <w:rPr>
      <w:sz w:val="16"/>
    </w:rPr>
  </w:style>
  <w:style w:type="paragraph" w:customStyle="1" w:styleId="Guidance">
    <w:name w:val="Guidance"/>
    <w:basedOn w:val="Normal"/>
    <w:rsid w:val="00602213"/>
    <w:rPr>
      <w:i/>
      <w:color w:val="0000FF"/>
    </w:rPr>
  </w:style>
  <w:style w:type="paragraph" w:styleId="CommentText">
    <w:name w:val="annotation text"/>
    <w:basedOn w:val="Normal"/>
    <w:link w:val="CommentTextChar"/>
    <w:semiHidden/>
    <w:qFormat/>
    <w:rsid w:val="00602213"/>
  </w:style>
  <w:style w:type="character" w:customStyle="1" w:styleId="CommentTextChar">
    <w:name w:val="Comment Text Char"/>
    <w:link w:val="CommentText"/>
    <w:uiPriority w:val="99"/>
    <w:semiHidden/>
    <w:rsid w:val="006E2435"/>
    <w:rPr>
      <w:lang w:val="en-GB" w:eastAsia="en-US"/>
    </w:rPr>
  </w:style>
  <w:style w:type="paragraph" w:styleId="BalloonText">
    <w:name w:val="Balloon Text"/>
    <w:basedOn w:val="Normal"/>
    <w:link w:val="BalloonTextChar"/>
    <w:rsid w:val="00750E65"/>
    <w:pPr>
      <w:spacing w:after="0"/>
    </w:pPr>
    <w:rPr>
      <w:rFonts w:ascii="Tahoma" w:hAnsi="Tahoma" w:cs="Tahoma"/>
      <w:sz w:val="16"/>
      <w:szCs w:val="16"/>
    </w:rPr>
  </w:style>
  <w:style w:type="character" w:customStyle="1" w:styleId="BalloonTextChar">
    <w:name w:val="Balloon Text Char"/>
    <w:link w:val="BalloonText"/>
    <w:rsid w:val="00750E65"/>
    <w:rPr>
      <w:rFonts w:ascii="Tahoma" w:hAnsi="Tahoma" w:cs="Tahoma"/>
      <w:sz w:val="16"/>
      <w:szCs w:val="16"/>
      <w:lang w:val="en-GB" w:eastAsia="en-US"/>
    </w:rPr>
  </w:style>
  <w:style w:type="table" w:styleId="TableGrid">
    <w:name w:val="Table Grid"/>
    <w:basedOn w:val="TableNormal"/>
    <w:uiPriority w:val="59"/>
    <w:qFormat/>
    <w:rsid w:val="006E243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ommentSubject">
    <w:name w:val="annotation subject"/>
    <w:basedOn w:val="CommentText"/>
    <w:next w:val="CommentText"/>
    <w:link w:val="CommentSubjectChar"/>
    <w:qFormat/>
    <w:rsid w:val="006E2435"/>
    <w:pPr>
      <w:spacing w:after="0"/>
    </w:pPr>
    <w:rPr>
      <w:rFonts w:eastAsia="MS Gothic"/>
      <w:b/>
      <w:sz w:val="24"/>
      <w:lang w:eastAsia="ja-JP"/>
    </w:rPr>
  </w:style>
  <w:style w:type="character" w:customStyle="1" w:styleId="CommentSubjectChar">
    <w:name w:val="Comment Subject Char"/>
    <w:basedOn w:val="CommentTextChar"/>
    <w:link w:val="CommentSubject"/>
    <w:rsid w:val="006E2435"/>
    <w:rPr>
      <w:lang w:val="en-GB" w:eastAsia="en-US"/>
    </w:rPr>
  </w:style>
  <w:style w:type="paragraph" w:styleId="BodyText3">
    <w:name w:val="Body Text 3"/>
    <w:basedOn w:val="Normal"/>
    <w:link w:val="BodyText3Char"/>
    <w:qFormat/>
    <w:rsid w:val="006E2435"/>
    <w:pPr>
      <w:spacing w:after="0"/>
      <w:jc w:val="both"/>
    </w:pPr>
    <w:rPr>
      <w:rFonts w:eastAsia="MS Gothic"/>
      <w:sz w:val="24"/>
      <w:lang w:eastAsia="ja-JP"/>
    </w:rPr>
  </w:style>
  <w:style w:type="character" w:customStyle="1" w:styleId="BodyText3Char">
    <w:name w:val="Body Text 3 Char"/>
    <w:link w:val="BodyText3"/>
    <w:rsid w:val="006E2435"/>
    <w:rPr>
      <w:rFonts w:eastAsia="MS Gothic"/>
      <w:sz w:val="24"/>
      <w:lang w:val="en-GB" w:eastAsia="ja-JP"/>
    </w:rPr>
  </w:style>
  <w:style w:type="paragraph" w:styleId="BodyTextIndent">
    <w:name w:val="Body Text Indent"/>
    <w:basedOn w:val="Normal"/>
    <w:link w:val="BodyTextIndentChar"/>
    <w:qFormat/>
    <w:rsid w:val="006E2435"/>
    <w:pPr>
      <w:spacing w:after="0"/>
      <w:ind w:left="360"/>
    </w:pPr>
    <w:rPr>
      <w:rFonts w:eastAsia="MS Gothic"/>
      <w:sz w:val="24"/>
      <w:lang w:eastAsia="ja-JP"/>
    </w:rPr>
  </w:style>
  <w:style w:type="character" w:customStyle="1" w:styleId="BodyTextIndentChar">
    <w:name w:val="Body Text Indent Char"/>
    <w:link w:val="BodyTextIndent"/>
    <w:rsid w:val="006E2435"/>
    <w:rPr>
      <w:rFonts w:eastAsia="MS Gothic"/>
      <w:sz w:val="24"/>
      <w:lang w:val="en-GB" w:eastAsia="ja-JP"/>
    </w:rPr>
  </w:style>
  <w:style w:type="paragraph" w:styleId="BodyTextIndent2">
    <w:name w:val="Body Text Indent 2"/>
    <w:basedOn w:val="Normal"/>
    <w:link w:val="BodyTextIndent2Char"/>
    <w:qFormat/>
    <w:rsid w:val="006E2435"/>
    <w:pPr>
      <w:widowControl w:val="0"/>
      <w:autoSpaceDE w:val="0"/>
      <w:autoSpaceDN w:val="0"/>
      <w:adjustRightInd w:val="0"/>
      <w:spacing w:after="0"/>
      <w:ind w:left="1656"/>
      <w:jc w:val="both"/>
      <w:textAlignment w:val="baseline"/>
    </w:pPr>
    <w:rPr>
      <w:rFonts w:eastAsia="MS Gothic"/>
      <w:kern w:val="2"/>
      <w:sz w:val="24"/>
      <w:lang w:eastAsia="ja-JP"/>
    </w:rPr>
  </w:style>
  <w:style w:type="character" w:customStyle="1" w:styleId="BodyTextIndent2Char">
    <w:name w:val="Body Text Indent 2 Char"/>
    <w:link w:val="BodyTextIndent2"/>
    <w:rsid w:val="006E2435"/>
    <w:rPr>
      <w:rFonts w:eastAsia="MS Gothic"/>
      <w:kern w:val="2"/>
      <w:sz w:val="24"/>
      <w:lang w:val="en-GB" w:eastAsia="ja-JP"/>
    </w:rPr>
  </w:style>
  <w:style w:type="paragraph" w:styleId="TableofFigures">
    <w:name w:val="table of figures"/>
    <w:basedOn w:val="TOC1"/>
    <w:next w:val="Normal"/>
    <w:qFormat/>
    <w:rsid w:val="006E2435"/>
    <w:pPr>
      <w:keepNext w:val="0"/>
      <w:keepLines w:val="0"/>
      <w:widowControl/>
      <w:tabs>
        <w:tab w:val="clear" w:pos="9639"/>
        <w:tab w:val="right" w:leader="dot" w:pos="9360"/>
      </w:tabs>
      <w:spacing w:after="120"/>
      <w:ind w:left="0" w:right="0" w:firstLine="0"/>
    </w:pPr>
    <w:rPr>
      <w:rFonts w:eastAsia="MS Gothic"/>
      <w:caps/>
      <w:noProof w:val="0"/>
      <w:sz w:val="24"/>
      <w:lang w:eastAsia="ja-JP"/>
    </w:rPr>
  </w:style>
  <w:style w:type="paragraph" w:styleId="NormalWeb">
    <w:name w:val="Normal (Web)"/>
    <w:basedOn w:val="Normal"/>
    <w:uiPriority w:val="99"/>
    <w:unhideWhenUsed/>
    <w:qFormat/>
    <w:rsid w:val="006E2435"/>
    <w:pPr>
      <w:spacing w:before="100" w:beforeAutospacing="1" w:after="100" w:afterAutospacing="1"/>
    </w:pPr>
    <w:rPr>
      <w:rFonts w:ascii="MS PGothic" w:eastAsia="MS PGothic" w:hAnsi="MS PGothic" w:cs="MS PGothic"/>
      <w:sz w:val="24"/>
      <w:szCs w:val="24"/>
      <w:lang w:val="en-US" w:eastAsia="ja-JP"/>
    </w:rPr>
  </w:style>
  <w:style w:type="paragraph" w:styleId="Title">
    <w:name w:val="Title"/>
    <w:basedOn w:val="Normal"/>
    <w:link w:val="TitleChar"/>
    <w:qFormat/>
    <w:rsid w:val="006E2435"/>
    <w:pPr>
      <w:spacing w:after="0"/>
      <w:jc w:val="center"/>
    </w:pPr>
    <w:rPr>
      <w:rFonts w:ascii="Arial" w:eastAsia="MS Gothic" w:hAnsi="Arial"/>
      <w:b/>
      <w:sz w:val="24"/>
      <w:lang w:eastAsia="ja-JP"/>
    </w:rPr>
  </w:style>
  <w:style w:type="character" w:customStyle="1" w:styleId="TitleChar">
    <w:name w:val="Title Char"/>
    <w:link w:val="Title"/>
    <w:rsid w:val="006E2435"/>
    <w:rPr>
      <w:rFonts w:ascii="Arial" w:eastAsia="MS Gothic" w:hAnsi="Arial"/>
      <w:b/>
      <w:sz w:val="24"/>
      <w:lang w:val="en-GB" w:eastAsia="ja-JP"/>
    </w:rPr>
  </w:style>
  <w:style w:type="character" w:styleId="Strong">
    <w:name w:val="Strong"/>
    <w:uiPriority w:val="22"/>
    <w:qFormat/>
    <w:rsid w:val="006E2435"/>
    <w:rPr>
      <w:b/>
      <w:bCs/>
    </w:rPr>
  </w:style>
  <w:style w:type="character" w:styleId="PageNumber">
    <w:name w:val="page number"/>
    <w:qFormat/>
    <w:rsid w:val="006E2435"/>
    <w:rPr>
      <w:rFonts w:eastAsia="Times New Roman"/>
      <w:kern w:val="2"/>
      <w:sz w:val="21"/>
      <w:lang w:val="en-GB"/>
    </w:rPr>
  </w:style>
  <w:style w:type="character" w:styleId="Emphasis">
    <w:name w:val="Emphasis"/>
    <w:uiPriority w:val="20"/>
    <w:qFormat/>
    <w:rsid w:val="006E2435"/>
    <w:rPr>
      <w:i/>
      <w:iCs/>
    </w:rPr>
  </w:style>
  <w:style w:type="paragraph" w:customStyle="1" w:styleId="Heading1unnumbered">
    <w:name w:val="Heading 1 unnumbered"/>
    <w:basedOn w:val="Heading1"/>
    <w:next w:val="BodyText"/>
    <w:rsid w:val="006E2435"/>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qFormat/>
    <w:rsid w:val="006E2435"/>
    <w:pPr>
      <w:spacing w:before="100" w:after="100"/>
      <w:ind w:left="860"/>
    </w:pPr>
    <w:rPr>
      <w:rFonts w:ascii="Times" w:eastAsia="MS Gothic" w:hAnsi="Times"/>
      <w:sz w:val="24"/>
      <w:lang w:eastAsia="ja-JP"/>
    </w:rPr>
  </w:style>
  <w:style w:type="paragraph" w:customStyle="1" w:styleId="a">
    <w:name w:val="佐藤２"/>
    <w:basedOn w:val="Normal"/>
    <w:qFormat/>
    <w:rsid w:val="006E2435"/>
    <w:pPr>
      <w:numPr>
        <w:numId w:val="6"/>
      </w:numPr>
    </w:pPr>
    <w:rPr>
      <w:rFonts w:eastAsia="MS Gothic"/>
      <w:sz w:val="24"/>
      <w:lang w:eastAsia="ja-JP"/>
    </w:rPr>
  </w:style>
  <w:style w:type="paragraph" w:customStyle="1" w:styleId="ListBulletLast">
    <w:name w:val="List Bullet Last"/>
    <w:basedOn w:val="ListBullet"/>
    <w:next w:val="BodyText"/>
    <w:rsid w:val="006E2435"/>
    <w:pPr>
      <w:spacing w:after="240"/>
      <w:ind w:left="714" w:hanging="357"/>
    </w:pPr>
    <w:rPr>
      <w:rFonts w:ascii="Arial" w:eastAsia="MS Gothic" w:hAnsi="Arial"/>
      <w:sz w:val="24"/>
      <w:lang w:eastAsia="ja-JP"/>
    </w:rPr>
  </w:style>
  <w:style w:type="paragraph" w:customStyle="1" w:styleId="TitleText">
    <w:name w:val="Title Text"/>
    <w:basedOn w:val="Normal"/>
    <w:next w:val="Normal"/>
    <w:qFormat/>
    <w:rsid w:val="006E2435"/>
    <w:pPr>
      <w:spacing w:after="220"/>
    </w:pPr>
    <w:rPr>
      <w:rFonts w:ascii="Arial" w:eastAsia="MS Gothic" w:hAnsi="Arial"/>
      <w:b/>
      <w:sz w:val="22"/>
      <w:lang w:eastAsia="ja-JP"/>
    </w:rPr>
  </w:style>
  <w:style w:type="paragraph" w:customStyle="1" w:styleId="TableText">
    <w:name w:val="Table_Text"/>
    <w:basedOn w:val="Normal"/>
    <w:qFormat/>
    <w:rsid w:val="006E243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ext">
    <w:name w:val="text"/>
    <w:basedOn w:val="Normal"/>
    <w:link w:val="textChar"/>
    <w:qFormat/>
    <w:rsid w:val="006E2435"/>
    <w:pPr>
      <w:spacing w:after="240"/>
      <w:jc w:val="both"/>
    </w:pPr>
    <w:rPr>
      <w:rFonts w:eastAsia="MS Gothic"/>
      <w:sz w:val="24"/>
      <w:lang w:val="en-US" w:eastAsia="ja-JP"/>
    </w:rPr>
  </w:style>
  <w:style w:type="character" w:customStyle="1" w:styleId="textChar">
    <w:name w:val="text Char"/>
    <w:link w:val="text"/>
    <w:rsid w:val="006E2435"/>
    <w:rPr>
      <w:rFonts w:eastAsia="MS Gothic"/>
      <w:sz w:val="24"/>
      <w:lang w:eastAsia="ja-JP"/>
    </w:rPr>
  </w:style>
  <w:style w:type="paragraph" w:customStyle="1" w:styleId="textintend1">
    <w:name w:val="text intend 1"/>
    <w:basedOn w:val="text"/>
    <w:qFormat/>
    <w:rsid w:val="006E2435"/>
    <w:pPr>
      <w:numPr>
        <w:numId w:val="7"/>
      </w:numPr>
      <w:tabs>
        <w:tab w:val="clear" w:pos="992"/>
        <w:tab w:val="num" w:pos="360"/>
      </w:tabs>
      <w:spacing w:after="120"/>
      <w:ind w:left="360" w:hanging="360"/>
    </w:pPr>
  </w:style>
  <w:style w:type="paragraph" w:customStyle="1" w:styleId="shortcode">
    <w:name w:val="shortcode"/>
    <w:basedOn w:val="BodyText"/>
    <w:qFormat/>
    <w:rsid w:val="006E24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lang w:eastAsia="ja-JP"/>
    </w:rPr>
  </w:style>
  <w:style w:type="paragraph" w:customStyle="1" w:styleId="Reference">
    <w:name w:val="Reference"/>
    <w:basedOn w:val="Normal"/>
    <w:qFormat/>
    <w:rsid w:val="006E2435"/>
    <w:pPr>
      <w:widowControl w:val="0"/>
      <w:spacing w:after="0"/>
      <w:ind w:left="283" w:hanging="283"/>
      <w:jc w:val="both"/>
    </w:pPr>
    <w:rPr>
      <w:rFonts w:ascii="Arial" w:eastAsia="MS Mincho" w:hAnsi="Arial"/>
      <w:kern w:val="2"/>
      <w:sz w:val="21"/>
      <w:lang w:val="de-DE" w:eastAsia="ja-JP"/>
    </w:rPr>
  </w:style>
  <w:style w:type="paragraph" w:customStyle="1" w:styleId="HTMLBody">
    <w:name w:val="HTML Body"/>
    <w:qFormat/>
    <w:rsid w:val="006E2435"/>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6E2435"/>
    <w:rPr>
      <w:rFonts w:eastAsia="MS Gothic"/>
      <w:b/>
      <w:kern w:val="2"/>
      <w:sz w:val="24"/>
      <w:lang w:val="en-GB"/>
    </w:rPr>
  </w:style>
  <w:style w:type="paragraph" w:customStyle="1" w:styleId="Normal1CharChar">
    <w:name w:val="Normal1 Char Char"/>
    <w:qFormat/>
    <w:rsid w:val="006E2435"/>
    <w:pPr>
      <w:keepNext/>
      <w:numPr>
        <w:numId w:val="8"/>
      </w:numPr>
      <w:kinsoku w:val="0"/>
      <w:overflowPunct w:val="0"/>
      <w:autoSpaceDE w:val="0"/>
      <w:autoSpaceDN w:val="0"/>
      <w:adjustRightInd w:val="0"/>
      <w:spacing w:before="60" w:after="60"/>
      <w:jc w:val="both"/>
    </w:pPr>
    <w:rPr>
      <w:kern w:val="2"/>
      <w:sz w:val="21"/>
      <w:lang w:val="en-GB" w:eastAsia="ja-JP"/>
    </w:rPr>
  </w:style>
  <w:style w:type="paragraph" w:customStyle="1" w:styleId="CharCharCharCarCarCharCharCarCar">
    <w:name w:val="Char Char Char Car Car Char Char Car Car"/>
    <w:qFormat/>
    <w:rsid w:val="006E2435"/>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Normal"/>
    <w:uiPriority w:val="34"/>
    <w:qFormat/>
    <w:rsid w:val="006E2435"/>
    <w:pPr>
      <w:spacing w:after="0"/>
      <w:ind w:leftChars="400" w:left="840"/>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6E2435"/>
    <w:pPr>
      <w:spacing w:after="0"/>
      <w:ind w:left="1260" w:hanging="1260"/>
    </w:pPr>
    <w:rPr>
      <w:rFonts w:ascii="Arial" w:eastAsia="MS Mincho" w:hAnsi="Arial"/>
      <w:szCs w:val="24"/>
      <w:lang w:eastAsia="en-GB"/>
    </w:rPr>
  </w:style>
  <w:style w:type="paragraph" w:customStyle="1" w:styleId="Doc-text2">
    <w:name w:val="Doc-text2"/>
    <w:basedOn w:val="Normal"/>
    <w:link w:val="Doc-text2Char"/>
    <w:qFormat/>
    <w:rsid w:val="006E243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6E2435"/>
    <w:rPr>
      <w:rFonts w:ascii="Arial" w:eastAsia="MS Mincho" w:hAnsi="Arial"/>
      <w:szCs w:val="24"/>
      <w:lang w:val="en-GB" w:eastAsia="en-GB"/>
    </w:rPr>
  </w:style>
  <w:style w:type="character" w:customStyle="1" w:styleId="Doc-titleChar">
    <w:name w:val="Doc-title Char"/>
    <w:link w:val="Doc-title"/>
    <w:qFormat/>
    <w:rsid w:val="006E2435"/>
    <w:rPr>
      <w:rFonts w:ascii="Arial" w:eastAsia="MS Mincho" w:hAnsi="Arial"/>
      <w:szCs w:val="24"/>
      <w:lang w:val="en-GB" w:eastAsia="en-GB"/>
    </w:rPr>
  </w:style>
  <w:style w:type="paragraph" w:customStyle="1" w:styleId="1">
    <w:name w:val="列出段落1"/>
    <w:basedOn w:val="Normal"/>
    <w:link w:val="a1"/>
    <w:uiPriority w:val="34"/>
    <w:qFormat/>
    <w:rsid w:val="006E2435"/>
    <w:pPr>
      <w:spacing w:after="0"/>
      <w:ind w:leftChars="400" w:left="840"/>
    </w:pPr>
    <w:rPr>
      <w:rFonts w:eastAsia="MS Gothic"/>
      <w:sz w:val="24"/>
      <w:lang w:eastAsia="ja-JP"/>
    </w:rPr>
  </w:style>
  <w:style w:type="character" w:customStyle="1" w:styleId="a1">
    <w:name w:val="列出段落 字符"/>
    <w:link w:val="1"/>
    <w:uiPriority w:val="34"/>
    <w:qFormat/>
    <w:rsid w:val="006E2435"/>
    <w:rPr>
      <w:rFonts w:eastAsia="MS Gothic"/>
      <w:sz w:val="24"/>
      <w:lang w:val="en-GB" w:eastAsia="ja-JP"/>
    </w:rPr>
  </w:style>
  <w:style w:type="character" w:customStyle="1" w:styleId="apple-converted-space">
    <w:name w:val="apple-converted-space"/>
    <w:basedOn w:val="DefaultParagraphFont"/>
    <w:qFormat/>
    <w:rsid w:val="006E2435"/>
  </w:style>
  <w:style w:type="character" w:customStyle="1" w:styleId="ListParagraphChar">
    <w:name w:val="List Paragraph Char"/>
    <w:aliases w:val="- Bullets Char,목록 단락 Char,リスト段落 Char,列出段落 Char,Lista1 Char,?? ?? Char,????? Char,???? Char,列出段落 Char1,List Paragraph Char1"/>
    <w:link w:val="111"/>
    <w:uiPriority w:val="34"/>
    <w:qFormat/>
    <w:locked/>
    <w:rsid w:val="006E2435"/>
    <w:rPr>
      <w:rFonts w:ascii="Times New Roman" w:eastAsia="MS Gothic" w:hAnsi="Times New Roman"/>
      <w:sz w:val="24"/>
      <w:lang w:val="en-GB"/>
    </w:rPr>
  </w:style>
  <w:style w:type="paragraph" w:customStyle="1" w:styleId="ListParagraph1">
    <w:name w:val="List Paragraph1"/>
    <w:basedOn w:val="Normal"/>
    <w:uiPriority w:val="99"/>
    <w:qFormat/>
    <w:rsid w:val="006E2435"/>
    <w:pPr>
      <w:spacing w:after="160" w:line="259" w:lineRule="auto"/>
      <w:ind w:leftChars="400" w:left="840"/>
    </w:pPr>
    <w:rPr>
      <w:rFonts w:eastAsia="MS Gothic"/>
      <w:sz w:val="24"/>
      <w:lang w:eastAsia="ja-JP"/>
    </w:rPr>
  </w:style>
  <w:style w:type="paragraph" w:customStyle="1" w:styleId="3">
    <w:name w:val="列出段落3"/>
    <w:basedOn w:val="Normal"/>
    <w:uiPriority w:val="99"/>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10">
    <w:name w:val="折叠1"/>
    <w:basedOn w:val="Heading1"/>
    <w:link w:val="11"/>
    <w:qFormat/>
    <w:rsid w:val="006E2435"/>
    <w:pPr>
      <w:pBdr>
        <w:top w:val="none" w:sz="0" w:space="0" w:color="auto"/>
      </w:pBdr>
      <w:spacing w:before="0" w:after="0"/>
      <w:ind w:left="0" w:firstLine="0"/>
    </w:pPr>
    <w:rPr>
      <w:rFonts w:ascii="Times" w:hAnsi="Times"/>
      <w:b/>
      <w:bCs/>
      <w:kern w:val="44"/>
      <w:sz w:val="24"/>
      <w:szCs w:val="44"/>
    </w:rPr>
  </w:style>
  <w:style w:type="character" w:customStyle="1" w:styleId="11">
    <w:name w:val="折叠1 字符"/>
    <w:link w:val="10"/>
    <w:qFormat/>
    <w:rsid w:val="006E2435"/>
    <w:rPr>
      <w:rFonts w:ascii="Times" w:hAnsi="Times"/>
      <w:b/>
      <w:bCs/>
      <w:kern w:val="44"/>
      <w:sz w:val="24"/>
      <w:szCs w:val="44"/>
      <w:lang w:val="en-GB" w:eastAsia="en-US"/>
    </w:rPr>
  </w:style>
  <w:style w:type="paragraph" w:customStyle="1" w:styleId="2">
    <w:name w:val="折叠2"/>
    <w:basedOn w:val="Heading2"/>
    <w:link w:val="20"/>
    <w:qFormat/>
    <w:rsid w:val="006E2435"/>
    <w:pPr>
      <w:spacing w:before="0" w:after="0"/>
      <w:ind w:leftChars="100" w:left="100" w:rightChars="100" w:right="100" w:firstLine="0"/>
    </w:pPr>
    <w:rPr>
      <w:rFonts w:ascii="Cambria" w:hAnsi="Cambria"/>
      <w:b/>
      <w:bCs/>
      <w:i/>
      <w:sz w:val="21"/>
      <w:szCs w:val="32"/>
    </w:rPr>
  </w:style>
  <w:style w:type="character" w:customStyle="1" w:styleId="20">
    <w:name w:val="折叠2 字符"/>
    <w:link w:val="2"/>
    <w:qFormat/>
    <w:rsid w:val="006E2435"/>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6E2435"/>
    <w:pPr>
      <w:keepLines/>
      <w:widowControl w:val="0"/>
      <w:tabs>
        <w:tab w:val="left" w:pos="2552"/>
        <w:tab w:val="left" w:pos="3856"/>
        <w:tab w:val="left" w:pos="5216"/>
        <w:tab w:val="left" w:pos="6464"/>
        <w:tab w:val="left" w:pos="7768"/>
        <w:tab w:val="left" w:pos="9072"/>
        <w:tab w:val="left" w:pos="9639"/>
      </w:tabs>
      <w:spacing w:before="240" w:after="0" w:line="276" w:lineRule="auto"/>
      <w:jc w:val="both"/>
    </w:pPr>
    <w:rPr>
      <w:rFonts w:ascii="Arial" w:hAnsi="Arial"/>
      <w:spacing w:val="2"/>
      <w:kern w:val="2"/>
      <w:sz w:val="21"/>
      <w:szCs w:val="22"/>
      <w:lang w:val="en-US" w:eastAsia="zh-CN"/>
    </w:rPr>
  </w:style>
  <w:style w:type="character" w:customStyle="1" w:styleId="IvDbodytextChar">
    <w:name w:val="IvD bodytext Char"/>
    <w:link w:val="IvDbodytext"/>
    <w:qFormat/>
    <w:rsid w:val="006E2435"/>
    <w:rPr>
      <w:rFonts w:ascii="Arial" w:eastAsia="SimSun" w:hAnsi="Arial" w:cs="Times New Roman"/>
      <w:spacing w:val="2"/>
      <w:kern w:val="2"/>
      <w:sz w:val="21"/>
      <w:szCs w:val="22"/>
    </w:rPr>
  </w:style>
  <w:style w:type="paragraph" w:customStyle="1" w:styleId="bullet">
    <w:name w:val="bullet"/>
    <w:basedOn w:val="1"/>
    <w:qFormat/>
    <w:rsid w:val="006E2435"/>
    <w:pPr>
      <w:widowControl w:val="0"/>
      <w:numPr>
        <w:numId w:val="9"/>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6E2435"/>
    <w:pPr>
      <w:overflowPunct w:val="0"/>
      <w:autoSpaceDE w:val="0"/>
      <w:autoSpaceDN w:val="0"/>
      <w:adjustRightInd w:val="0"/>
      <w:spacing w:after="0"/>
      <w:jc w:val="center"/>
      <w:textAlignment w:val="baseline"/>
    </w:pPr>
    <w:rPr>
      <w:rFonts w:eastAsia="MS Mincho"/>
      <w:lang w:val="en-US" w:eastAsia="en-GB"/>
    </w:rPr>
  </w:style>
  <w:style w:type="character" w:customStyle="1" w:styleId="TAHChar">
    <w:name w:val="TAH Char"/>
    <w:qFormat/>
    <w:rsid w:val="006E2435"/>
    <w:rPr>
      <w:rFonts w:ascii="Arial" w:hAnsi="Arial"/>
      <w:b/>
      <w:sz w:val="18"/>
      <w:lang w:val="en-GB" w:eastAsia="ja-JP" w:bidi="ar-SA"/>
    </w:rPr>
  </w:style>
  <w:style w:type="character" w:customStyle="1" w:styleId="12">
    <w:name w:val="题注 字符1"/>
    <w:qFormat/>
    <w:rsid w:val="006E2435"/>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6E2435"/>
    <w:pPr>
      <w:spacing w:before="60" w:line="360" w:lineRule="atLeast"/>
      <w:jc w:val="both"/>
    </w:pPr>
    <w:rPr>
      <w:b/>
      <w:i/>
      <w:sz w:val="22"/>
      <w:lang w:eastAsia="ko-KR"/>
    </w:rPr>
  </w:style>
  <w:style w:type="character" w:customStyle="1" w:styleId="ProposalChar">
    <w:name w:val="Proposal Char"/>
    <w:link w:val="Proposal"/>
    <w:qFormat/>
    <w:rsid w:val="006E2435"/>
    <w:rPr>
      <w:rFonts w:eastAsia="SimSun"/>
      <w:b/>
      <w:i/>
      <w:sz w:val="22"/>
      <w:lang w:val="en-GB" w:eastAsia="ko-KR"/>
    </w:rPr>
  </w:style>
  <w:style w:type="character" w:customStyle="1" w:styleId="B1Char1">
    <w:name w:val="B1 Char1"/>
    <w:locked/>
    <w:rsid w:val="006E2435"/>
    <w:rPr>
      <w:lang w:eastAsia="en-US"/>
    </w:rPr>
  </w:style>
  <w:style w:type="character" w:customStyle="1" w:styleId="CommentsChar">
    <w:name w:val="Comments Char"/>
    <w:link w:val="Comments"/>
    <w:locked/>
    <w:rsid w:val="006E2435"/>
    <w:rPr>
      <w:rFonts w:ascii="Arial" w:hAnsi="Arial" w:cs="Arial"/>
      <w:i/>
      <w:sz w:val="18"/>
      <w:szCs w:val="24"/>
    </w:rPr>
  </w:style>
  <w:style w:type="paragraph" w:customStyle="1" w:styleId="Comments">
    <w:name w:val="Comments"/>
    <w:basedOn w:val="Normal"/>
    <w:link w:val="CommentsChar"/>
    <w:qFormat/>
    <w:rsid w:val="006E2435"/>
    <w:pPr>
      <w:spacing w:before="40" w:after="0"/>
    </w:pPr>
    <w:rPr>
      <w:rFonts w:ascii="Arial" w:hAnsi="Arial"/>
      <w:i/>
      <w:sz w:val="18"/>
      <w:szCs w:val="24"/>
    </w:rPr>
  </w:style>
  <w:style w:type="paragraph" w:styleId="ListParagraph">
    <w:name w:val="List Paragraph"/>
    <w:aliases w:val="- Bullets,リスト段落,Lista1,?? ??,?????,????,목록 단락"/>
    <w:basedOn w:val="Normal"/>
    <w:uiPriority w:val="99"/>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21">
    <w:name w:val="列出段落2"/>
    <w:basedOn w:val="Normal"/>
    <w:uiPriority w:val="34"/>
    <w:qFormat/>
    <w:rsid w:val="006E2435"/>
    <w:pPr>
      <w:widowControl w:val="0"/>
      <w:spacing w:after="0" w:line="276" w:lineRule="auto"/>
      <w:ind w:firstLineChars="200" w:firstLine="420"/>
      <w:jc w:val="both"/>
    </w:pPr>
    <w:rPr>
      <w:kern w:val="2"/>
      <w:sz w:val="21"/>
      <w:szCs w:val="24"/>
      <w:lang w:val="en-US" w:eastAsia="zh-CN"/>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rsid w:val="006E2435"/>
    <w:rPr>
      <w:rFonts w:ascii="Times New Roman" w:eastAsia="MS Gothic" w:hAnsi="Times New Roman"/>
      <w:b/>
      <w:sz w:val="24"/>
      <w:lang w:val="en-GB" w:eastAsia="ja-JP"/>
    </w:rPr>
  </w:style>
  <w:style w:type="paragraph" w:customStyle="1" w:styleId="References">
    <w:name w:val="References"/>
    <w:basedOn w:val="Normal"/>
    <w:rsid w:val="006E2435"/>
    <w:pPr>
      <w:numPr>
        <w:numId w:val="11"/>
      </w:numPr>
      <w:tabs>
        <w:tab w:val="clear" w:pos="360"/>
      </w:tabs>
      <w:autoSpaceDE w:val="0"/>
      <w:autoSpaceDN w:val="0"/>
      <w:snapToGrid w:val="0"/>
      <w:spacing w:after="60"/>
      <w:jc w:val="both"/>
    </w:pPr>
    <w:rPr>
      <w:szCs w:val="16"/>
      <w:lang w:val="en-US"/>
    </w:rPr>
  </w:style>
  <w:style w:type="paragraph" w:customStyle="1" w:styleId="hsh">
    <w:name w:val="hsh_正文"/>
    <w:basedOn w:val="Normal"/>
    <w:link w:val="hshChar"/>
    <w:qFormat/>
    <w:rsid w:val="006E2435"/>
    <w:pPr>
      <w:widowControl w:val="0"/>
      <w:spacing w:beforeLines="50" w:afterLines="50" w:line="360" w:lineRule="exact"/>
      <w:jc w:val="both"/>
    </w:pPr>
    <w:rPr>
      <w:kern w:val="2"/>
      <w:sz w:val="21"/>
      <w:szCs w:val="24"/>
    </w:rPr>
  </w:style>
  <w:style w:type="character" w:customStyle="1" w:styleId="hshChar">
    <w:name w:val="hsh_正文 Char"/>
    <w:link w:val="hsh"/>
    <w:qFormat/>
    <w:rsid w:val="006E2435"/>
    <w:rPr>
      <w:rFonts w:eastAsia="SimSun"/>
      <w:kern w:val="2"/>
      <w:sz w:val="21"/>
      <w:szCs w:val="24"/>
    </w:rPr>
  </w:style>
  <w:style w:type="paragraph" w:customStyle="1" w:styleId="ListParagraph3">
    <w:name w:val="List Paragraph3"/>
    <w:basedOn w:val="Normal"/>
    <w:uiPriority w:val="99"/>
    <w:qFormat/>
    <w:rsid w:val="006E2435"/>
    <w:pPr>
      <w:overflowPunct w:val="0"/>
      <w:autoSpaceDE w:val="0"/>
      <w:autoSpaceDN w:val="0"/>
      <w:adjustRightInd w:val="0"/>
      <w:ind w:firstLineChars="200" w:firstLine="420"/>
      <w:textAlignment w:val="baseline"/>
    </w:pPr>
    <w:rPr>
      <w:rFonts w:eastAsia="Malgun Gothic"/>
    </w:rPr>
  </w:style>
  <w:style w:type="paragraph" w:customStyle="1" w:styleId="Text0">
    <w:name w:val="Text"/>
    <w:basedOn w:val="Normal"/>
    <w:link w:val="TextChar0"/>
    <w:rsid w:val="006E2435"/>
    <w:pPr>
      <w:widowControl w:val="0"/>
      <w:spacing w:after="0" w:line="252" w:lineRule="auto"/>
      <w:ind w:firstLine="202"/>
      <w:jc w:val="both"/>
    </w:pPr>
  </w:style>
  <w:style w:type="character" w:customStyle="1" w:styleId="TextChar0">
    <w:name w:val="Text Char"/>
    <w:link w:val="Text0"/>
    <w:rsid w:val="006E2435"/>
    <w:rPr>
      <w:rFonts w:eastAsia="SimSun"/>
      <w:lang w:eastAsia="en-US"/>
    </w:rPr>
  </w:style>
  <w:style w:type="character" w:styleId="PlaceholderText">
    <w:name w:val="Placeholder Text"/>
    <w:uiPriority w:val="99"/>
    <w:unhideWhenUsed/>
    <w:rsid w:val="006E2435"/>
    <w:rPr>
      <w:color w:val="808080"/>
    </w:rPr>
  </w:style>
  <w:style w:type="paragraph" w:customStyle="1" w:styleId="LGTdoc">
    <w:name w:val="LGTdoc_본문"/>
    <w:basedOn w:val="Normal"/>
    <w:qFormat/>
    <w:rsid w:val="002A68EA"/>
    <w:pPr>
      <w:widowControl w:val="0"/>
      <w:autoSpaceDE w:val="0"/>
      <w:autoSpaceDN w:val="0"/>
      <w:adjustRightInd w:val="0"/>
      <w:snapToGrid w:val="0"/>
      <w:spacing w:afterLines="50" w:line="264" w:lineRule="auto"/>
      <w:jc w:val="both"/>
    </w:pPr>
    <w:rPr>
      <w:rFonts w:eastAsia="Batang"/>
      <w:kern w:val="2"/>
      <w:sz w:val="22"/>
      <w:szCs w:val="24"/>
      <w:lang w:eastAsia="ko-KR"/>
    </w:rPr>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rsid w:val="00D3562D"/>
    <w:rPr>
      <w:rFonts w:ascii="Arial" w:hAnsi="Arial"/>
      <w:sz w:val="36"/>
      <w:lang w:val="en-GB" w:eastAsia="en-US"/>
    </w:rPr>
  </w:style>
  <w:style w:type="character" w:customStyle="1" w:styleId="Heading2Char">
    <w:name w:val="Heading 2 Char"/>
    <w:link w:val="Heading2"/>
    <w:uiPriority w:val="9"/>
    <w:rsid w:val="002275AD"/>
    <w:rPr>
      <w:rFonts w:ascii="Arial" w:eastAsia="Times New Roman" w:hAnsi="Arial"/>
      <w:sz w:val="32"/>
      <w:lang w:val="en-GB" w:eastAsia="en-US"/>
    </w:rPr>
  </w:style>
  <w:style w:type="paragraph" w:customStyle="1" w:styleId="Head2forAnnex">
    <w:name w:val="Head 2 for Annex"/>
    <w:basedOn w:val="Heading2"/>
    <w:link w:val="Head2forAnnexChar"/>
    <w:qFormat/>
    <w:rsid w:val="00594F05"/>
    <w:pPr>
      <w:numPr>
        <w:numId w:val="22"/>
      </w:numPr>
    </w:pPr>
    <w:rPr>
      <w:rFonts w:eastAsia="MS Mincho"/>
      <w:lang w:eastAsia="ja-JP"/>
    </w:rPr>
  </w:style>
  <w:style w:type="paragraph" w:customStyle="1" w:styleId="Head3forAnnex">
    <w:name w:val="Head 3 for Annex"/>
    <w:basedOn w:val="Heading3"/>
    <w:link w:val="Head3forAnnexChar"/>
    <w:qFormat/>
    <w:rsid w:val="00594F05"/>
    <w:pPr>
      <w:numPr>
        <w:numId w:val="22"/>
      </w:numPr>
    </w:pPr>
    <w:rPr>
      <w:rFonts w:eastAsia="MS Mincho"/>
      <w:lang w:eastAsia="ja-JP"/>
    </w:rPr>
  </w:style>
  <w:style w:type="character" w:customStyle="1" w:styleId="Head2forAnnexChar">
    <w:name w:val="Head 2 for Annex Char"/>
    <w:link w:val="Head2forAnnex"/>
    <w:rsid w:val="00594F05"/>
    <w:rPr>
      <w:rFonts w:ascii="Arial" w:eastAsia="MS Mincho" w:hAnsi="Arial"/>
      <w:sz w:val="32"/>
      <w:lang w:val="en-GB" w:eastAsia="ja-JP"/>
    </w:rPr>
  </w:style>
  <w:style w:type="paragraph" w:styleId="TOCHeading">
    <w:name w:val="TOC Heading"/>
    <w:basedOn w:val="Heading1"/>
    <w:next w:val="Normal"/>
    <w:uiPriority w:val="39"/>
    <w:unhideWhenUsed/>
    <w:qFormat/>
    <w:rsid w:val="000E5E0D"/>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Head3forAnnexChar">
    <w:name w:val="Head 3 for Annex Char"/>
    <w:link w:val="Head3forAnnex"/>
    <w:rsid w:val="006D4D8A"/>
    <w:rPr>
      <w:rFonts w:ascii="Arial" w:eastAsia="MS Mincho" w:hAnsi="Arial"/>
      <w:sz w:val="28"/>
      <w:lang w:val="en-GB" w:eastAsia="ja-JP"/>
    </w:rPr>
  </w:style>
  <w:style w:type="character" w:customStyle="1" w:styleId="Heading3Char">
    <w:name w:val="Heading 3 Char"/>
    <w:basedOn w:val="DefaultParagraphFont"/>
    <w:link w:val="Heading3"/>
    <w:rsid w:val="007512D3"/>
    <w:rPr>
      <w:rFonts w:ascii="Arial" w:eastAsia="Times New Roman" w:hAnsi="Arial"/>
      <w:sz w:val="28"/>
      <w:lang w:val="en-GB" w:eastAsia="en-US"/>
    </w:rPr>
  </w:style>
  <w:style w:type="character" w:customStyle="1" w:styleId="Heading4Char">
    <w:name w:val="Heading 4 Char"/>
    <w:basedOn w:val="DefaultParagraphFont"/>
    <w:link w:val="Heading4"/>
    <w:uiPriority w:val="9"/>
    <w:qFormat/>
    <w:rsid w:val="007512D3"/>
    <w:rPr>
      <w:rFonts w:ascii="Arial" w:eastAsia="Times New Roman" w:hAnsi="Arial"/>
      <w:sz w:val="24"/>
      <w:lang w:val="en-GB" w:eastAsia="en-US"/>
    </w:rPr>
  </w:style>
  <w:style w:type="character" w:customStyle="1" w:styleId="Heading5Char">
    <w:name w:val="Heading 5 Char"/>
    <w:basedOn w:val="DefaultParagraphFont"/>
    <w:link w:val="Heading5"/>
    <w:uiPriority w:val="9"/>
    <w:rsid w:val="007512D3"/>
    <w:rPr>
      <w:rFonts w:ascii="Arial" w:eastAsia="Times New Roman" w:hAnsi="Arial"/>
      <w:sz w:val="22"/>
      <w:lang w:val="en-GB" w:eastAsia="en-US"/>
    </w:rPr>
  </w:style>
  <w:style w:type="character" w:customStyle="1" w:styleId="Heading6Char">
    <w:name w:val="Heading 6 Char"/>
    <w:basedOn w:val="DefaultParagraphFont"/>
    <w:link w:val="Heading6"/>
    <w:uiPriority w:val="9"/>
    <w:rsid w:val="007512D3"/>
    <w:rPr>
      <w:rFonts w:ascii="Arial" w:eastAsia="Times New Roman" w:hAnsi="Arial"/>
      <w:lang w:val="en-GB" w:eastAsia="en-US"/>
    </w:rPr>
  </w:style>
  <w:style w:type="character" w:customStyle="1" w:styleId="Heading7Char">
    <w:name w:val="Heading 7 Char"/>
    <w:basedOn w:val="DefaultParagraphFont"/>
    <w:link w:val="Heading7"/>
    <w:uiPriority w:val="9"/>
    <w:rsid w:val="007512D3"/>
    <w:rPr>
      <w:rFonts w:ascii="Arial" w:eastAsia="Times New Roman" w:hAnsi="Arial"/>
      <w:lang w:val="en-GB" w:eastAsia="en-US"/>
    </w:rPr>
  </w:style>
  <w:style w:type="character" w:customStyle="1" w:styleId="Heading8Char">
    <w:name w:val="Heading 8 Char"/>
    <w:basedOn w:val="DefaultParagraphFont"/>
    <w:link w:val="Heading8"/>
    <w:uiPriority w:val="9"/>
    <w:rsid w:val="007512D3"/>
    <w:rPr>
      <w:rFonts w:ascii="Arial" w:hAnsi="Arial"/>
      <w:sz w:val="36"/>
      <w:lang w:val="en-GB" w:eastAsia="en-US"/>
    </w:rPr>
  </w:style>
  <w:style w:type="character" w:customStyle="1" w:styleId="Heading9Char">
    <w:name w:val="Heading 9 Char"/>
    <w:basedOn w:val="DefaultParagraphFont"/>
    <w:link w:val="Heading9"/>
    <w:uiPriority w:val="9"/>
    <w:rsid w:val="007512D3"/>
    <w:rPr>
      <w:rFonts w:ascii="Arial" w:hAnsi="Arial"/>
      <w:sz w:val="36"/>
      <w:lang w:val="en-GB" w:eastAsia="en-US"/>
    </w:rPr>
  </w:style>
  <w:style w:type="character" w:customStyle="1" w:styleId="DocumentMapChar">
    <w:name w:val="Document Map Char"/>
    <w:basedOn w:val="DefaultParagraphFont"/>
    <w:link w:val="DocumentMap"/>
    <w:semiHidden/>
    <w:rsid w:val="007512D3"/>
    <w:rPr>
      <w:rFonts w:ascii="Tahoma" w:hAnsi="Tahoma"/>
      <w:shd w:val="clear" w:color="auto" w:fill="000080"/>
      <w:lang w:val="en-GB" w:eastAsia="en-US"/>
    </w:rPr>
  </w:style>
  <w:style w:type="character" w:customStyle="1" w:styleId="FooterChar">
    <w:name w:val="Footer Char"/>
    <w:basedOn w:val="DefaultParagraphFont"/>
    <w:link w:val="Footer"/>
    <w:rsid w:val="007512D3"/>
    <w:rPr>
      <w:rFonts w:ascii="Arial" w:hAnsi="Arial"/>
      <w:b/>
      <w:i/>
      <w:noProof/>
      <w:sz w:val="18"/>
      <w:lang w:val="en-GB" w:eastAsia="en-US"/>
    </w:rPr>
  </w:style>
  <w:style w:type="character" w:customStyle="1" w:styleId="FootnoteTextChar">
    <w:name w:val="Footnote Text Char"/>
    <w:basedOn w:val="DefaultParagraphFont"/>
    <w:link w:val="FootnoteText"/>
    <w:semiHidden/>
    <w:rsid w:val="007512D3"/>
    <w:rPr>
      <w:sz w:val="16"/>
      <w:lang w:val="en-GB" w:eastAsia="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7512D3"/>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71">
    <w:name w:val="表 (赤)  71"/>
    <w:hidden/>
    <w:uiPriority w:val="99"/>
    <w:semiHidden/>
    <w:qFormat/>
    <w:rsid w:val="007512D3"/>
    <w:pPr>
      <w:spacing w:after="160" w:line="259" w:lineRule="auto"/>
    </w:pPr>
    <w:rPr>
      <w:rFonts w:eastAsia="MS Gothic"/>
      <w:sz w:val="24"/>
      <w:lang w:val="en-GB" w:eastAsia="ja-JP"/>
    </w:rPr>
  </w:style>
  <w:style w:type="paragraph" w:customStyle="1" w:styleId="13">
    <w:name w:val="修订1"/>
    <w:hidden/>
    <w:uiPriority w:val="99"/>
    <w:semiHidden/>
    <w:qFormat/>
    <w:rsid w:val="007512D3"/>
    <w:pPr>
      <w:spacing w:after="160" w:line="259" w:lineRule="auto"/>
    </w:pPr>
    <w:rPr>
      <w:rFonts w:eastAsia="MS Gothic"/>
      <w:sz w:val="24"/>
      <w:lang w:val="en-GB" w:eastAsia="ja-JP"/>
    </w:rPr>
  </w:style>
  <w:style w:type="paragraph" w:customStyle="1" w:styleId="111">
    <w:name w:val="列出段落111"/>
    <w:basedOn w:val="Normal"/>
    <w:link w:val="ListParagraphChar"/>
    <w:uiPriority w:val="34"/>
    <w:qFormat/>
    <w:rsid w:val="007512D3"/>
    <w:pPr>
      <w:spacing w:after="160" w:line="259" w:lineRule="auto"/>
      <w:ind w:leftChars="400" w:left="840"/>
    </w:pPr>
    <w:rPr>
      <w:rFonts w:eastAsia="MS Gothic"/>
      <w:sz w:val="24"/>
      <w:lang w:eastAsia="zh-CN"/>
    </w:rPr>
  </w:style>
  <w:style w:type="paragraph" w:customStyle="1" w:styleId="ListParagraph11">
    <w:name w:val="List Paragraph11"/>
    <w:basedOn w:val="Normal"/>
    <w:uiPriority w:val="34"/>
    <w:qFormat/>
    <w:rsid w:val="007512D3"/>
    <w:pPr>
      <w:spacing w:after="160" w:line="259" w:lineRule="auto"/>
      <w:ind w:leftChars="400" w:left="840"/>
    </w:pPr>
    <w:rPr>
      <w:rFonts w:eastAsia="MS Gothic"/>
      <w:sz w:val="24"/>
      <w:lang w:eastAsia="ja-JP"/>
    </w:rPr>
  </w:style>
  <w:style w:type="table" w:customStyle="1" w:styleId="14">
    <w:name w:val="网格型浅色1"/>
    <w:basedOn w:val="TableNormal"/>
    <w:uiPriority w:val="40"/>
    <w:qFormat/>
    <w:rsid w:val="007512D3"/>
    <w:pPr>
      <w:spacing w:after="160" w:line="259" w:lineRule="auto"/>
    </w:pPr>
    <w:rPr>
      <w:rFonts w:ascii="Times" w:eastAsia="MS Mincho" w:hAnsi="Times"/>
      <w:lang w:eastAsia="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customStyle="1" w:styleId="15">
    <w:name w:val="网格型1"/>
    <w:basedOn w:val="TableNormal"/>
    <w:qFormat/>
    <w:rsid w:val="007512D3"/>
    <w:pPr>
      <w:overflowPunct w:val="0"/>
      <w:autoSpaceDE w:val="0"/>
      <w:autoSpaceDN w:val="0"/>
      <w:adjustRightInd w:val="0"/>
      <w:spacing w:after="180" w:line="259" w:lineRule="auto"/>
      <w:textAlignment w:val="baseline"/>
    </w:pPr>
    <w:rPr>
      <w:rFonts w:eastAsia="MS Mincho"/>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6">
    <w:name w:val="占位符文本1"/>
    <w:basedOn w:val="DefaultParagraphFont"/>
    <w:uiPriority w:val="99"/>
    <w:semiHidden/>
    <w:qFormat/>
    <w:rsid w:val="007512D3"/>
    <w:rPr>
      <w:color w:val="808080"/>
    </w:rPr>
  </w:style>
  <w:style w:type="table" w:customStyle="1" w:styleId="GridTable4-Accent51">
    <w:name w:val="Grid Table 4 - Accent 51"/>
    <w:basedOn w:val="TableNormal"/>
    <w:uiPriority w:val="49"/>
    <w:rsid w:val="007512D3"/>
    <w:pPr>
      <w:spacing w:after="160" w:line="259" w:lineRule="auto"/>
    </w:pPr>
    <w:rPr>
      <w:rFonts w:ascii="Times" w:eastAsia="MS Mincho" w:hAnsi="Times"/>
      <w:lang w:eastAsia="en-US"/>
    </w:rPr>
    <w:tblPr>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110">
    <w:name w:val="列出段落11"/>
    <w:basedOn w:val="Normal"/>
    <w:uiPriority w:val="34"/>
    <w:qFormat/>
    <w:rsid w:val="007512D3"/>
    <w:pPr>
      <w:spacing w:after="160" w:line="259" w:lineRule="auto"/>
      <w:ind w:leftChars="400" w:left="840"/>
    </w:pPr>
    <w:rPr>
      <w:rFonts w:eastAsia="MS Gothic"/>
      <w:sz w:val="24"/>
      <w:lang w:eastAsia="ja-JP"/>
    </w:rPr>
  </w:style>
  <w:style w:type="character" w:customStyle="1" w:styleId="PlaceholderText1">
    <w:name w:val="Placeholder Text1"/>
    <w:basedOn w:val="DefaultParagraphFont"/>
    <w:uiPriority w:val="99"/>
    <w:unhideWhenUsed/>
    <w:rsid w:val="007512D3"/>
    <w:rPr>
      <w:color w:val="808080"/>
    </w:rPr>
  </w:style>
  <w:style w:type="paragraph" w:customStyle="1" w:styleId="Revision1">
    <w:name w:val="Revision1"/>
    <w:hidden/>
    <w:uiPriority w:val="99"/>
    <w:semiHidden/>
    <w:rsid w:val="007512D3"/>
    <w:pPr>
      <w:spacing w:after="160" w:line="259" w:lineRule="auto"/>
    </w:pPr>
    <w:rPr>
      <w:rFonts w:eastAsia="MS Gothic"/>
      <w:sz w:val="24"/>
      <w:lang w:val="en-GB" w:eastAsia="ja-JP"/>
    </w:rPr>
  </w:style>
  <w:style w:type="paragraph" w:customStyle="1" w:styleId="western">
    <w:name w:val="western"/>
    <w:basedOn w:val="Normal"/>
    <w:rsid w:val="007512D3"/>
    <w:pPr>
      <w:spacing w:before="100" w:beforeAutospacing="1" w:after="144" w:line="276" w:lineRule="auto"/>
    </w:pPr>
    <w:rPr>
      <w:rFonts w:ascii="Liberation Serif" w:eastAsia="Times New Roman" w:hAnsi="Liberation Serif"/>
      <w:color w:val="000000"/>
      <w:sz w:val="24"/>
      <w:szCs w:val="24"/>
      <w:lang w:val="en-US"/>
    </w:rPr>
  </w:style>
  <w:style w:type="table" w:customStyle="1" w:styleId="GridTable4-Accent11">
    <w:name w:val="Grid Table 4 - Accent 11"/>
    <w:basedOn w:val="TableNormal"/>
    <w:uiPriority w:val="49"/>
    <w:rsid w:val="007512D3"/>
    <w:pPr>
      <w:spacing w:after="160" w:line="259" w:lineRule="auto"/>
    </w:pPr>
    <w:rPr>
      <w:rFonts w:ascii="Times" w:eastAsia="MS Mincho" w:hAnsi="Times"/>
      <w:lang w:eastAsia="en-US"/>
    </w:rPr>
    <w:tblPr>
      <w:tblInd w:w="0" w:type="dxa"/>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E6325C"/>
    <w:rPr>
      <w:lang w:val="en-GB"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98.wmf"/><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oleObject" Target="embeddings/oleObject10.bin"/><Relationship Id="rId133" Type="http://schemas.openxmlformats.org/officeDocument/2006/relationships/image" Target="media/image106.wmf"/><Relationship Id="rId138" Type="http://schemas.openxmlformats.org/officeDocument/2006/relationships/oleObject" Target="embeddings/oleObject23.bin"/><Relationship Id="rId154" Type="http://schemas.openxmlformats.org/officeDocument/2006/relationships/chart" Target="charts/chart6.xml"/><Relationship Id="rId159" Type="http://schemas.openxmlformats.org/officeDocument/2006/relationships/image" Target="media/image121.wmf"/><Relationship Id="rId175" Type="http://schemas.microsoft.com/office/2011/relationships/people" Target="people.xml"/><Relationship Id="rId170" Type="http://schemas.openxmlformats.org/officeDocument/2006/relationships/image" Target="media/image132.emf"/><Relationship Id="rId16" Type="http://schemas.openxmlformats.org/officeDocument/2006/relationships/oleObject" Target="embeddings/oleObject1.bin"/><Relationship Id="rId107" Type="http://schemas.openxmlformats.org/officeDocument/2006/relationships/image" Target="media/image92.emf"/><Relationship Id="rId11" Type="http://schemas.openxmlformats.org/officeDocument/2006/relationships/image" Target="media/image4.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oleObject" Target="embeddings/oleObject6.bin"/><Relationship Id="rId123" Type="http://schemas.openxmlformats.org/officeDocument/2006/relationships/image" Target="media/image101.wmf"/><Relationship Id="rId128" Type="http://schemas.openxmlformats.org/officeDocument/2006/relationships/oleObject" Target="embeddings/oleObject18.bin"/><Relationship Id="rId144" Type="http://schemas.openxmlformats.org/officeDocument/2006/relationships/image" Target="media/image112.emf"/><Relationship Id="rId149" Type="http://schemas.openxmlformats.org/officeDocument/2006/relationships/chart" Target="charts/chart1.xml"/><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wmf"/><Relationship Id="rId160" Type="http://schemas.openxmlformats.org/officeDocument/2006/relationships/image" Target="media/image122.wmf"/><Relationship Id="rId165" Type="http://schemas.openxmlformats.org/officeDocument/2006/relationships/image" Target="media/image127.wmf"/><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96.wmf"/><Relationship Id="rId118" Type="http://schemas.openxmlformats.org/officeDocument/2006/relationships/oleObject" Target="embeddings/oleObject13.bin"/><Relationship Id="rId134" Type="http://schemas.openxmlformats.org/officeDocument/2006/relationships/oleObject" Target="embeddings/oleObject21.bin"/><Relationship Id="rId139" Type="http://schemas.openxmlformats.org/officeDocument/2006/relationships/image" Target="media/image109.wmf"/><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chart" Target="charts/chart2.xml"/><Relationship Id="rId155" Type="http://schemas.openxmlformats.org/officeDocument/2006/relationships/image" Target="media/image117.wmf"/><Relationship Id="rId171" Type="http://schemas.openxmlformats.org/officeDocument/2006/relationships/header" Target="header1.xml"/><Relationship Id="rId12" Type="http://schemas.openxmlformats.org/officeDocument/2006/relationships/image" Target="media/image5.jpeg"/><Relationship Id="rId17" Type="http://schemas.openxmlformats.org/officeDocument/2006/relationships/image" Target="media/image9.w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0.wmf"/><Relationship Id="rId108" Type="http://schemas.openxmlformats.org/officeDocument/2006/relationships/image" Target="media/image93.png"/><Relationship Id="rId124" Type="http://schemas.openxmlformats.org/officeDocument/2006/relationships/oleObject" Target="embeddings/oleObject16.bin"/><Relationship Id="rId129" Type="http://schemas.openxmlformats.org/officeDocument/2006/relationships/image" Target="media/image104.wmf"/><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png"/><Relationship Id="rId96" Type="http://schemas.openxmlformats.org/officeDocument/2006/relationships/oleObject" Target="embeddings/oleObject3.bin"/><Relationship Id="rId140" Type="http://schemas.openxmlformats.org/officeDocument/2006/relationships/oleObject" Target="embeddings/oleObject24.bin"/><Relationship Id="rId145" Type="http://schemas.openxmlformats.org/officeDocument/2006/relationships/image" Target="media/image113.emf"/><Relationship Id="rId161" Type="http://schemas.openxmlformats.org/officeDocument/2006/relationships/image" Target="media/image123.wmf"/><Relationship Id="rId166" Type="http://schemas.openxmlformats.org/officeDocument/2006/relationships/image" Target="media/image128.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png"/><Relationship Id="rId28" Type="http://schemas.openxmlformats.org/officeDocument/2006/relationships/image" Target="media/image19.emf"/><Relationship Id="rId49" Type="http://schemas.openxmlformats.org/officeDocument/2006/relationships/image" Target="media/image40.png"/><Relationship Id="rId114" Type="http://schemas.openxmlformats.org/officeDocument/2006/relationships/oleObject" Target="embeddings/oleObject11.bin"/><Relationship Id="rId119" Type="http://schemas.openxmlformats.org/officeDocument/2006/relationships/image" Target="media/image99.wmf"/><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88.wmf"/><Relationship Id="rId101" Type="http://schemas.openxmlformats.org/officeDocument/2006/relationships/image" Target="media/image89.wmf"/><Relationship Id="rId122" Type="http://schemas.openxmlformats.org/officeDocument/2006/relationships/oleObject" Target="embeddings/oleObject15.bin"/><Relationship Id="rId130" Type="http://schemas.openxmlformats.org/officeDocument/2006/relationships/oleObject" Target="embeddings/oleObject19.bin"/><Relationship Id="rId135" Type="http://schemas.openxmlformats.org/officeDocument/2006/relationships/image" Target="media/image107.wmf"/><Relationship Id="rId143" Type="http://schemas.openxmlformats.org/officeDocument/2006/relationships/image" Target="media/image111.emf"/><Relationship Id="rId148" Type="http://schemas.openxmlformats.org/officeDocument/2006/relationships/image" Target="media/image116.emf"/><Relationship Id="rId151" Type="http://schemas.openxmlformats.org/officeDocument/2006/relationships/chart" Target="charts/chart3.xml"/><Relationship Id="rId156" Type="http://schemas.openxmlformats.org/officeDocument/2006/relationships/image" Target="media/image118.wmf"/><Relationship Id="rId164" Type="http://schemas.openxmlformats.org/officeDocument/2006/relationships/image" Target="media/image126.wmf"/><Relationship Id="rId169" Type="http://schemas.openxmlformats.org/officeDocument/2006/relationships/image" Target="media/image131.gif"/><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oleObject" Target="embeddings/oleObject2.bin"/><Relationship Id="rId39" Type="http://schemas.openxmlformats.org/officeDocument/2006/relationships/image" Target="media/image30.png"/><Relationship Id="rId109" Type="http://schemas.openxmlformats.org/officeDocument/2006/relationships/image" Target="media/image94.wmf"/><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7.wmf"/><Relationship Id="rId104" Type="http://schemas.openxmlformats.org/officeDocument/2006/relationships/oleObject" Target="embeddings/oleObject7.bin"/><Relationship Id="rId120" Type="http://schemas.openxmlformats.org/officeDocument/2006/relationships/oleObject" Target="embeddings/oleObject14.bin"/><Relationship Id="rId125" Type="http://schemas.openxmlformats.org/officeDocument/2006/relationships/image" Target="media/image102.wmf"/><Relationship Id="rId141" Type="http://schemas.openxmlformats.org/officeDocument/2006/relationships/image" Target="media/image110.wmf"/><Relationship Id="rId146" Type="http://schemas.openxmlformats.org/officeDocument/2006/relationships/image" Target="media/image114.emf"/><Relationship Id="rId167" Type="http://schemas.openxmlformats.org/officeDocument/2006/relationships/image" Target="media/image129.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162" Type="http://schemas.openxmlformats.org/officeDocument/2006/relationships/image" Target="media/image124.wmf"/><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oleObject" Target="embeddings/oleObject9.bin"/><Relationship Id="rId115" Type="http://schemas.openxmlformats.org/officeDocument/2006/relationships/image" Target="media/image97.wmf"/><Relationship Id="rId131" Type="http://schemas.openxmlformats.org/officeDocument/2006/relationships/image" Target="media/image105.wmf"/><Relationship Id="rId136" Type="http://schemas.openxmlformats.org/officeDocument/2006/relationships/oleObject" Target="embeddings/oleObject22.bin"/><Relationship Id="rId157" Type="http://schemas.openxmlformats.org/officeDocument/2006/relationships/image" Target="media/image119.wmf"/><Relationship Id="rId61" Type="http://schemas.openxmlformats.org/officeDocument/2006/relationships/image" Target="media/image52.png"/><Relationship Id="rId82" Type="http://schemas.openxmlformats.org/officeDocument/2006/relationships/image" Target="media/image73.png"/><Relationship Id="rId152" Type="http://schemas.openxmlformats.org/officeDocument/2006/relationships/chart" Target="charts/chart4.xml"/><Relationship Id="rId173"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image" Target="media/image7.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oleObject" Target="embeddings/oleObject5.bin"/><Relationship Id="rId105" Type="http://schemas.openxmlformats.org/officeDocument/2006/relationships/image" Target="media/image91.wmf"/><Relationship Id="rId126" Type="http://schemas.openxmlformats.org/officeDocument/2006/relationships/oleObject" Target="embeddings/oleObject17.bin"/><Relationship Id="rId147" Type="http://schemas.openxmlformats.org/officeDocument/2006/relationships/image" Target="media/image115.emf"/><Relationship Id="rId168" Type="http://schemas.openxmlformats.org/officeDocument/2006/relationships/image" Target="media/image130.png"/><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oleObject" Target="embeddings/oleObject4.bin"/><Relationship Id="rId121" Type="http://schemas.openxmlformats.org/officeDocument/2006/relationships/image" Target="media/image100.wmf"/><Relationship Id="rId142" Type="http://schemas.openxmlformats.org/officeDocument/2006/relationships/oleObject" Target="embeddings/oleObject25.bin"/><Relationship Id="rId163" Type="http://schemas.openxmlformats.org/officeDocument/2006/relationships/image" Target="media/image125.wmf"/><Relationship Id="rId3" Type="http://schemas.openxmlformats.org/officeDocument/2006/relationships/styles" Target="style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116" Type="http://schemas.openxmlformats.org/officeDocument/2006/relationships/oleObject" Target="embeddings/oleObject12.bin"/><Relationship Id="rId137" Type="http://schemas.openxmlformats.org/officeDocument/2006/relationships/image" Target="media/image108.wmf"/><Relationship Id="rId158" Type="http://schemas.openxmlformats.org/officeDocument/2006/relationships/image" Target="media/image120.wmf"/><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95.wmf"/><Relationship Id="rId132" Type="http://schemas.openxmlformats.org/officeDocument/2006/relationships/oleObject" Target="embeddings/oleObject20.bin"/><Relationship Id="rId153" Type="http://schemas.openxmlformats.org/officeDocument/2006/relationships/chart" Target="charts/chart5.xml"/><Relationship Id="rId174" Type="http://schemas.openxmlformats.org/officeDocument/2006/relationships/theme" Target="theme/theme1.xml"/><Relationship Id="rId15" Type="http://schemas.openxmlformats.org/officeDocument/2006/relationships/image" Target="media/image8.wmf"/><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oleObject" Target="embeddings/oleObject8.bin"/><Relationship Id="rId127" Type="http://schemas.openxmlformats.org/officeDocument/2006/relationships/image" Target="media/image103.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autoTitleDeleted val="1"/>
    <c:plotArea>
      <c:layout/>
      <c:scatterChart>
        <c:scatterStyle val="lineMarker"/>
        <c:ser>
          <c:idx val="1"/>
          <c:order val="0"/>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90.816254000000129</c:v>
                </c:pt>
                <c:pt idx="4">
                  <c:v>93.015167000000005</c:v>
                </c:pt>
                <c:pt idx="5">
                  <c:v>94.927848999999981</c:v>
                </c:pt>
                <c:pt idx="6">
                  <c:v>96.940308000000002</c:v>
                </c:pt>
                <c:pt idx="7">
                  <c:v>98.211365000000129</c:v>
                </c:pt>
                <c:pt idx="8">
                  <c:v>99.385917999999918</c:v>
                </c:pt>
                <c:pt idx="9">
                  <c:v>100.50435</c:v>
                </c:pt>
                <c:pt idx="10">
                  <c:v>101.38763</c:v>
                </c:pt>
                <c:pt idx="11">
                  <c:v>102.24002000000011</c:v>
                </c:pt>
                <c:pt idx="12">
                  <c:v>102.99069000000011</c:v>
                </c:pt>
                <c:pt idx="13">
                  <c:v>103.91495000000015</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110.71661000000013</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120.51726000000018</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124.74709000000011</c:v>
                </c:pt>
                <c:pt idx="59">
                  <c:v>125.14346999999999</c:v>
                </c:pt>
                <c:pt idx="60">
                  <c:v>125.58125000000011</c:v>
                </c:pt>
                <c:pt idx="61">
                  <c:v>125.76215000000002</c:v>
                </c:pt>
                <c:pt idx="62">
                  <c:v>126.06710000000002</c:v>
                </c:pt>
                <c:pt idx="63">
                  <c:v>126.33383000000001</c:v>
                </c:pt>
                <c:pt idx="64">
                  <c:v>126.63614</c:v>
                </c:pt>
                <c:pt idx="65">
                  <c:v>126.9341600000002</c:v>
                </c:pt>
                <c:pt idx="66">
                  <c:v>127.20116000000012</c:v>
                </c:pt>
                <c:pt idx="67">
                  <c:v>127.60592999999999</c:v>
                </c:pt>
                <c:pt idx="68">
                  <c:v>127.87979999999995</c:v>
                </c:pt>
                <c:pt idx="69">
                  <c:v>128.09036</c:v>
                </c:pt>
                <c:pt idx="70">
                  <c:v>128.35162000000022</c:v>
                </c:pt>
                <c:pt idx="71">
                  <c:v>128.69657999999998</c:v>
                </c:pt>
                <c:pt idx="72">
                  <c:v>128.99652</c:v>
                </c:pt>
                <c:pt idx="73">
                  <c:v>129.31133000000023</c:v>
                </c:pt>
                <c:pt idx="74">
                  <c:v>129.58540000000022</c:v>
                </c:pt>
                <c:pt idx="75">
                  <c:v>129.98114000000029</c:v>
                </c:pt>
                <c:pt idx="76">
                  <c:v>130.16763</c:v>
                </c:pt>
                <c:pt idx="77">
                  <c:v>130.45271000000022</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133.4864300000003</c:v>
                </c:pt>
                <c:pt idx="87">
                  <c:v>133.83749000000026</c:v>
                </c:pt>
                <c:pt idx="88">
                  <c:v>134.19776999999999</c:v>
                </c:pt>
                <c:pt idx="89">
                  <c:v>134.60087999999999</c:v>
                </c:pt>
                <c:pt idx="90">
                  <c:v>134.96170000000001</c:v>
                </c:pt>
                <c:pt idx="91">
                  <c:v>135.38174000000029</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1256-445C-B34D-F201158227D4}"/>
            </c:ext>
          </c:extLst>
        </c:ser>
        <c:ser>
          <c:idx val="3"/>
          <c:order val="1"/>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91.26760000000013</c:v>
                </c:pt>
                <c:pt idx="4">
                  <c:v>93.467600000000147</c:v>
                </c:pt>
                <c:pt idx="5">
                  <c:v>95.217600000000147</c:v>
                </c:pt>
                <c:pt idx="6">
                  <c:v>96.584266666666693</c:v>
                </c:pt>
                <c:pt idx="7">
                  <c:v>97.967600000000147</c:v>
                </c:pt>
                <c:pt idx="8">
                  <c:v>98.967600000000147</c:v>
                </c:pt>
                <c:pt idx="9">
                  <c:v>100.01426666666723</c:v>
                </c:pt>
                <c:pt idx="10">
                  <c:v>100.8276</c:v>
                </c:pt>
                <c:pt idx="11">
                  <c:v>101.65583529411801</c:v>
                </c:pt>
                <c:pt idx="12">
                  <c:v>102.44379047619</c:v>
                </c:pt>
                <c:pt idx="13">
                  <c:v>103.26134999999999</c:v>
                </c:pt>
                <c:pt idx="14">
                  <c:v>103.85707368421112</c:v>
                </c:pt>
                <c:pt idx="15">
                  <c:v>104.53902857142889</c:v>
                </c:pt>
                <c:pt idx="16">
                  <c:v>105.12950476190511</c:v>
                </c:pt>
                <c:pt idx="17">
                  <c:v>105.851810526316</c:v>
                </c:pt>
                <c:pt idx="18">
                  <c:v>106.40850909090902</c:v>
                </c:pt>
                <c:pt idx="19">
                  <c:v>106.931236363636</c:v>
                </c:pt>
                <c:pt idx="20">
                  <c:v>107.4726</c:v>
                </c:pt>
                <c:pt idx="21">
                  <c:v>107.94426666666725</c:v>
                </c:pt>
                <c:pt idx="22">
                  <c:v>108.38426666666713</c:v>
                </c:pt>
                <c:pt idx="23">
                  <c:v>108.87560000000001</c:v>
                </c:pt>
                <c:pt idx="24">
                  <c:v>109.43426666666723</c:v>
                </c:pt>
                <c:pt idx="25">
                  <c:v>110.00221538461511</c:v>
                </c:pt>
                <c:pt idx="26">
                  <c:v>110.53160000000011</c:v>
                </c:pt>
                <c:pt idx="27">
                  <c:v>111.0626</c:v>
                </c:pt>
                <c:pt idx="28">
                  <c:v>111.6852470588238</c:v>
                </c:pt>
                <c:pt idx="29">
                  <c:v>112.24654736842101</c:v>
                </c:pt>
                <c:pt idx="30">
                  <c:v>112.71998095238098</c:v>
                </c:pt>
                <c:pt idx="31">
                  <c:v>113.24379047619</c:v>
                </c:pt>
                <c:pt idx="32">
                  <c:v>113.6926</c:v>
                </c:pt>
                <c:pt idx="33">
                  <c:v>114.19368695652179</c:v>
                </c:pt>
                <c:pt idx="34">
                  <c:v>114.684991304348</c:v>
                </c:pt>
                <c:pt idx="35">
                  <c:v>115.1956</c:v>
                </c:pt>
                <c:pt idx="36">
                  <c:v>115.67236190476179</c:v>
                </c:pt>
                <c:pt idx="37">
                  <c:v>116.29960000000011</c:v>
                </c:pt>
                <c:pt idx="38">
                  <c:v>116.815426086957</c:v>
                </c:pt>
                <c:pt idx="39">
                  <c:v>117.32214545454484</c:v>
                </c:pt>
                <c:pt idx="40">
                  <c:v>117.78230588235289</c:v>
                </c:pt>
                <c:pt idx="41">
                  <c:v>118.21760000000015</c:v>
                </c:pt>
                <c:pt idx="42">
                  <c:v>118.70760000000011</c:v>
                </c:pt>
                <c:pt idx="43">
                  <c:v>119.15244848484798</c:v>
                </c:pt>
                <c:pt idx="44">
                  <c:v>119.58759999999999</c:v>
                </c:pt>
                <c:pt idx="45">
                  <c:v>120.01608484848484</c:v>
                </c:pt>
                <c:pt idx="46">
                  <c:v>120.41760000000018</c:v>
                </c:pt>
                <c:pt idx="47">
                  <c:v>120.80093333333301</c:v>
                </c:pt>
                <c:pt idx="48">
                  <c:v>121.13534193548375</c:v>
                </c:pt>
                <c:pt idx="49">
                  <c:v>121.56760000000011</c:v>
                </c:pt>
                <c:pt idx="50">
                  <c:v>121.97936470588202</c:v>
                </c:pt>
                <c:pt idx="51">
                  <c:v>122.34537777777788</c:v>
                </c:pt>
                <c:pt idx="52">
                  <c:v>122.6587111111108</c:v>
                </c:pt>
                <c:pt idx="53">
                  <c:v>123.02093333333301</c:v>
                </c:pt>
                <c:pt idx="54">
                  <c:v>123.3556</c:v>
                </c:pt>
                <c:pt idx="55">
                  <c:v>123.73960000000002</c:v>
                </c:pt>
                <c:pt idx="56">
                  <c:v>124.09701176470602</c:v>
                </c:pt>
                <c:pt idx="57">
                  <c:v>124.43426666666723</c:v>
                </c:pt>
                <c:pt idx="58">
                  <c:v>124.80834074074095</c:v>
                </c:pt>
                <c:pt idx="59">
                  <c:v>125.1784108108108</c:v>
                </c:pt>
                <c:pt idx="60">
                  <c:v>125.49572499999999</c:v>
                </c:pt>
                <c:pt idx="61">
                  <c:v>125.84407058823511</c:v>
                </c:pt>
                <c:pt idx="62">
                  <c:v>126.150526829268</c:v>
                </c:pt>
                <c:pt idx="63">
                  <c:v>126.46760000000015</c:v>
                </c:pt>
                <c:pt idx="64">
                  <c:v>126.80648888888882</c:v>
                </c:pt>
                <c:pt idx="65">
                  <c:v>127.11895135135089</c:v>
                </c:pt>
                <c:pt idx="66">
                  <c:v>127.39192432432399</c:v>
                </c:pt>
                <c:pt idx="67">
                  <c:v>127.70396363636399</c:v>
                </c:pt>
                <c:pt idx="68">
                  <c:v>128.003314285714</c:v>
                </c:pt>
                <c:pt idx="69">
                  <c:v>128.35734358974429</c:v>
                </c:pt>
                <c:pt idx="70">
                  <c:v>128.65784390243945</c:v>
                </c:pt>
                <c:pt idx="71">
                  <c:v>128.95260000000007</c:v>
                </c:pt>
                <c:pt idx="72">
                  <c:v>129.20713488372101</c:v>
                </c:pt>
                <c:pt idx="73">
                  <c:v>129.520541176471</c:v>
                </c:pt>
                <c:pt idx="74">
                  <c:v>129.864658823529</c:v>
                </c:pt>
                <c:pt idx="75">
                  <c:v>130.17529230769222</c:v>
                </c:pt>
                <c:pt idx="76">
                  <c:v>130.48467317073198</c:v>
                </c:pt>
                <c:pt idx="77">
                  <c:v>130.77570810810769</c:v>
                </c:pt>
                <c:pt idx="78">
                  <c:v>131.07529230769222</c:v>
                </c:pt>
                <c:pt idx="79">
                  <c:v>131.38620465116301</c:v>
                </c:pt>
                <c:pt idx="80">
                  <c:v>131.67871111111077</c:v>
                </c:pt>
                <c:pt idx="81">
                  <c:v>132.01998095238099</c:v>
                </c:pt>
                <c:pt idx="82">
                  <c:v>132.34941818181798</c:v>
                </c:pt>
                <c:pt idx="83">
                  <c:v>132.69759999999999</c:v>
                </c:pt>
                <c:pt idx="84">
                  <c:v>133.06093333333322</c:v>
                </c:pt>
                <c:pt idx="85">
                  <c:v>133.48828965517222</c:v>
                </c:pt>
                <c:pt idx="86">
                  <c:v>133.87093333333323</c:v>
                </c:pt>
                <c:pt idx="87">
                  <c:v>134.22315555555576</c:v>
                </c:pt>
                <c:pt idx="88">
                  <c:v>134.62846956521707</c:v>
                </c:pt>
                <c:pt idx="89">
                  <c:v>135.01759999999999</c:v>
                </c:pt>
                <c:pt idx="90">
                  <c:v>135.447087179487</c:v>
                </c:pt>
                <c:pt idx="91">
                  <c:v>135.86760000000001</c:v>
                </c:pt>
                <c:pt idx="92">
                  <c:v>136.35221538461545</c:v>
                </c:pt>
                <c:pt idx="93">
                  <c:v>136.87315555555577</c:v>
                </c:pt>
                <c:pt idx="94">
                  <c:v>137.429138461538</c:v>
                </c:pt>
                <c:pt idx="95">
                  <c:v>138.19391578947398</c:v>
                </c:pt>
                <c:pt idx="96">
                  <c:v>138.83075789473699</c:v>
                </c:pt>
                <c:pt idx="97">
                  <c:v>139.63188571428577</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1256-445C-B34D-F201158227D4}"/>
            </c:ext>
          </c:extLst>
        </c:ser>
        <c:ser>
          <c:idx val="4"/>
          <c:order val="2"/>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104.94000000000011</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121.44000000000011</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126.91000000000011</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130.82000000000022</c:v>
                </c:pt>
                <c:pt idx="84">
                  <c:v>131.30000000000001</c:v>
                </c:pt>
                <c:pt idx="85">
                  <c:v>131.63</c:v>
                </c:pt>
                <c:pt idx="86">
                  <c:v>132.09</c:v>
                </c:pt>
                <c:pt idx="87">
                  <c:v>132.37</c:v>
                </c:pt>
                <c:pt idx="88">
                  <c:v>132.82000000000022</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1256-445C-B34D-F201158227D4}"/>
            </c:ext>
          </c:extLst>
        </c:ser>
        <c:ser>
          <c:idx val="5"/>
          <c:order val="3"/>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62.504773866158857</c:v>
                </c:pt>
                <c:pt idx="1">
                  <c:v>80.268686200830402</c:v>
                </c:pt>
                <c:pt idx="2">
                  <c:v>83.159518012803971</c:v>
                </c:pt>
                <c:pt idx="3">
                  <c:v>89.28679800354584</c:v>
                </c:pt>
                <c:pt idx="4">
                  <c:v>91.53956788520523</c:v>
                </c:pt>
                <c:pt idx="5">
                  <c:v>93.084735809519259</c:v>
                </c:pt>
                <c:pt idx="6">
                  <c:v>94.423655819856279</c:v>
                </c:pt>
                <c:pt idx="7">
                  <c:v>95.574901094676449</c:v>
                </c:pt>
                <c:pt idx="8">
                  <c:v>96.161094115049679</c:v>
                </c:pt>
                <c:pt idx="9">
                  <c:v>97.106901201471288</c:v>
                </c:pt>
                <c:pt idx="10">
                  <c:v>98.76060962157365</c:v>
                </c:pt>
                <c:pt idx="11">
                  <c:v>99.879798221458188</c:v>
                </c:pt>
                <c:pt idx="12">
                  <c:v>100.796695857676</c:v>
                </c:pt>
                <c:pt idx="13">
                  <c:v>102.05487692342479</c:v>
                </c:pt>
                <c:pt idx="14">
                  <c:v>102.880925431029</c:v>
                </c:pt>
                <c:pt idx="15">
                  <c:v>103.37885369116998</c:v>
                </c:pt>
                <c:pt idx="16">
                  <c:v>104.10542464890302</c:v>
                </c:pt>
                <c:pt idx="17">
                  <c:v>104.60542297603288</c:v>
                </c:pt>
                <c:pt idx="18">
                  <c:v>105.357034941685</c:v>
                </c:pt>
                <c:pt idx="19">
                  <c:v>105.962309505446</c:v>
                </c:pt>
                <c:pt idx="20">
                  <c:v>106.66938777766782</c:v>
                </c:pt>
                <c:pt idx="21">
                  <c:v>107.04107388163715</c:v>
                </c:pt>
                <c:pt idx="22">
                  <c:v>107.46669876333311</c:v>
                </c:pt>
                <c:pt idx="23">
                  <c:v>107.97559391601898</c:v>
                </c:pt>
                <c:pt idx="24">
                  <c:v>108.22372285464289</c:v>
                </c:pt>
                <c:pt idx="25">
                  <c:v>108.53572939475798</c:v>
                </c:pt>
                <c:pt idx="26">
                  <c:v>108.89477169072889</c:v>
                </c:pt>
                <c:pt idx="27">
                  <c:v>109.294812852218</c:v>
                </c:pt>
                <c:pt idx="28">
                  <c:v>109.76556973008</c:v>
                </c:pt>
                <c:pt idx="29">
                  <c:v>110.18756287295179</c:v>
                </c:pt>
                <c:pt idx="30">
                  <c:v>110.47331345111911</c:v>
                </c:pt>
                <c:pt idx="31">
                  <c:v>110.80912552858898</c:v>
                </c:pt>
                <c:pt idx="32">
                  <c:v>111.09834381889888</c:v>
                </c:pt>
                <c:pt idx="33">
                  <c:v>111.54095344319219</c:v>
                </c:pt>
                <c:pt idx="34">
                  <c:v>111.98764334776715</c:v>
                </c:pt>
                <c:pt idx="35">
                  <c:v>112.426523030756</c:v>
                </c:pt>
                <c:pt idx="36">
                  <c:v>112.63723215292077</c:v>
                </c:pt>
                <c:pt idx="37">
                  <c:v>113.002947630775</c:v>
                </c:pt>
                <c:pt idx="38">
                  <c:v>113.32838583369167</c:v>
                </c:pt>
                <c:pt idx="39">
                  <c:v>113.611470320612</c:v>
                </c:pt>
                <c:pt idx="40">
                  <c:v>113.86630013395472</c:v>
                </c:pt>
                <c:pt idx="41">
                  <c:v>114.24695561895511</c:v>
                </c:pt>
                <c:pt idx="42">
                  <c:v>114.82930497546089</c:v>
                </c:pt>
                <c:pt idx="43">
                  <c:v>115.17655992368501</c:v>
                </c:pt>
                <c:pt idx="44">
                  <c:v>115.69052837831498</c:v>
                </c:pt>
                <c:pt idx="45">
                  <c:v>115.95411636138699</c:v>
                </c:pt>
                <c:pt idx="46">
                  <c:v>116.37627130513589</c:v>
                </c:pt>
                <c:pt idx="47">
                  <c:v>116.902944350195</c:v>
                </c:pt>
                <c:pt idx="48">
                  <c:v>117.151363315675</c:v>
                </c:pt>
                <c:pt idx="49">
                  <c:v>117.5076240787072</c:v>
                </c:pt>
                <c:pt idx="50">
                  <c:v>118.14858703652467</c:v>
                </c:pt>
                <c:pt idx="51">
                  <c:v>118.47740283014598</c:v>
                </c:pt>
                <c:pt idx="52">
                  <c:v>118.7767980708828</c:v>
                </c:pt>
                <c:pt idx="53">
                  <c:v>119.231601026164</c:v>
                </c:pt>
                <c:pt idx="54">
                  <c:v>119.667867550013</c:v>
                </c:pt>
                <c:pt idx="55">
                  <c:v>119.96984101251289</c:v>
                </c:pt>
                <c:pt idx="56">
                  <c:v>120.26365925332902</c:v>
                </c:pt>
                <c:pt idx="57">
                  <c:v>120.731000576111</c:v>
                </c:pt>
                <c:pt idx="58">
                  <c:v>121.09545196536811</c:v>
                </c:pt>
                <c:pt idx="59">
                  <c:v>121.4611205456002</c:v>
                </c:pt>
                <c:pt idx="60">
                  <c:v>121.86422844770811</c:v>
                </c:pt>
                <c:pt idx="61">
                  <c:v>122.18791998226715</c:v>
                </c:pt>
                <c:pt idx="62">
                  <c:v>122.49267854423998</c:v>
                </c:pt>
                <c:pt idx="63">
                  <c:v>122.78520773353588</c:v>
                </c:pt>
                <c:pt idx="64">
                  <c:v>123.01191039044711</c:v>
                </c:pt>
                <c:pt idx="65">
                  <c:v>123.408602992518</c:v>
                </c:pt>
                <c:pt idx="66">
                  <c:v>123.869698037117</c:v>
                </c:pt>
                <c:pt idx="67">
                  <c:v>124.12575170052777</c:v>
                </c:pt>
                <c:pt idx="68">
                  <c:v>124.666320840382</c:v>
                </c:pt>
                <c:pt idx="69">
                  <c:v>125.094521432028</c:v>
                </c:pt>
                <c:pt idx="70">
                  <c:v>125.36719302326011</c:v>
                </c:pt>
                <c:pt idx="71">
                  <c:v>125.69542794116202</c:v>
                </c:pt>
                <c:pt idx="72">
                  <c:v>126.15601877732789</c:v>
                </c:pt>
                <c:pt idx="73">
                  <c:v>126.51294006332698</c:v>
                </c:pt>
                <c:pt idx="74">
                  <c:v>127.023406268385</c:v>
                </c:pt>
                <c:pt idx="75">
                  <c:v>127.33568456002401</c:v>
                </c:pt>
                <c:pt idx="76">
                  <c:v>127.635657592302</c:v>
                </c:pt>
                <c:pt idx="77">
                  <c:v>127.83918950440101</c:v>
                </c:pt>
                <c:pt idx="78">
                  <c:v>128.26366815690577</c:v>
                </c:pt>
                <c:pt idx="79">
                  <c:v>128.627449726907</c:v>
                </c:pt>
                <c:pt idx="80">
                  <c:v>129.31724323455276</c:v>
                </c:pt>
                <c:pt idx="81">
                  <c:v>129.67483764905677</c:v>
                </c:pt>
                <c:pt idx="82">
                  <c:v>130.01809219949999</c:v>
                </c:pt>
                <c:pt idx="83">
                  <c:v>130.471643392049</c:v>
                </c:pt>
                <c:pt idx="84">
                  <c:v>130.80258531276323</c:v>
                </c:pt>
                <c:pt idx="85">
                  <c:v>131.1553995556003</c:v>
                </c:pt>
                <c:pt idx="86">
                  <c:v>131.60563923900995</c:v>
                </c:pt>
                <c:pt idx="87">
                  <c:v>131.84975710391598</c:v>
                </c:pt>
                <c:pt idx="88">
                  <c:v>132.48517745791352</c:v>
                </c:pt>
                <c:pt idx="89">
                  <c:v>132.82925394126798</c:v>
                </c:pt>
                <c:pt idx="90">
                  <c:v>133.04744999191422</c:v>
                </c:pt>
                <c:pt idx="91">
                  <c:v>133.57585171546077</c:v>
                </c:pt>
                <c:pt idx="92">
                  <c:v>134.182581501426</c:v>
                </c:pt>
                <c:pt idx="93">
                  <c:v>134.91527039367199</c:v>
                </c:pt>
                <c:pt idx="94">
                  <c:v>135.53693851941526</c:v>
                </c:pt>
                <c:pt idx="95">
                  <c:v>136.022609195809</c:v>
                </c:pt>
                <c:pt idx="96">
                  <c:v>136.96931210801199</c:v>
                </c:pt>
                <c:pt idx="97">
                  <c:v>137.948881000596</c:v>
                </c:pt>
                <c:pt idx="98">
                  <c:v>139.325235136766</c:v>
                </c:pt>
                <c:pt idx="99">
                  <c:v>141.28253395228822</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1256-445C-B34D-F201158227D4}"/>
            </c:ext>
          </c:extLst>
        </c:ser>
        <c:ser>
          <c:idx val="6"/>
          <c:order val="4"/>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1256-445C-B34D-F201158227D4}"/>
            </c:ext>
          </c:extLst>
        </c:ser>
        <c:ser>
          <c:idx val="7"/>
          <c:order val="5"/>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82.74920000000013</c:v>
                </c:pt>
                <c:pt idx="3">
                  <c:v>87.490399999999994</c:v>
                </c:pt>
                <c:pt idx="4">
                  <c:v>91.344899999999996</c:v>
                </c:pt>
                <c:pt idx="5">
                  <c:v>93.554400000000001</c:v>
                </c:pt>
                <c:pt idx="6">
                  <c:v>95.264200000000145</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105.96700000000011</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111.41600000000011</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120.04700000000011</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125.41300000000011</c:v>
                </c:pt>
                <c:pt idx="59">
                  <c:v>125.71700000000011</c:v>
                </c:pt>
                <c:pt idx="60">
                  <c:v>126.026</c:v>
                </c:pt>
                <c:pt idx="61">
                  <c:v>126.29300000000002</c:v>
                </c:pt>
                <c:pt idx="62">
                  <c:v>126.63</c:v>
                </c:pt>
                <c:pt idx="63">
                  <c:v>126.96700000000011</c:v>
                </c:pt>
                <c:pt idx="64">
                  <c:v>127.271</c:v>
                </c:pt>
                <c:pt idx="65">
                  <c:v>127.60899999999998</c:v>
                </c:pt>
                <c:pt idx="66">
                  <c:v>127.94500000000002</c:v>
                </c:pt>
                <c:pt idx="67">
                  <c:v>128.24099999999999</c:v>
                </c:pt>
                <c:pt idx="68">
                  <c:v>128.52700000000004</c:v>
                </c:pt>
                <c:pt idx="69">
                  <c:v>128.85200000000026</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134.35000000000022</c:v>
                </c:pt>
                <c:pt idx="86">
                  <c:v>134.72399999999999</c:v>
                </c:pt>
                <c:pt idx="87">
                  <c:v>135.19</c:v>
                </c:pt>
                <c:pt idx="88">
                  <c:v>135.61699999999999</c:v>
                </c:pt>
                <c:pt idx="89">
                  <c:v>136.08700000000007</c:v>
                </c:pt>
                <c:pt idx="90">
                  <c:v>136.48100000000022</c:v>
                </c:pt>
                <c:pt idx="91">
                  <c:v>136.99200000000022</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1256-445C-B34D-F201158227D4}"/>
            </c:ext>
          </c:extLst>
        </c:ser>
        <c:ser>
          <c:idx val="8"/>
          <c:order val="6"/>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105.94000000000013</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117.24400000000011</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125.41000000000011</c:v>
                </c:pt>
                <c:pt idx="58">
                  <c:v>125.732</c:v>
                </c:pt>
                <c:pt idx="59">
                  <c:v>126.092</c:v>
                </c:pt>
                <c:pt idx="60">
                  <c:v>126.37599999999998</c:v>
                </c:pt>
                <c:pt idx="61">
                  <c:v>126.66200000000001</c:v>
                </c:pt>
                <c:pt idx="62">
                  <c:v>126.962</c:v>
                </c:pt>
                <c:pt idx="63">
                  <c:v>127.27200000000001</c:v>
                </c:pt>
                <c:pt idx="64">
                  <c:v>127.46400000000013</c:v>
                </c:pt>
                <c:pt idx="65">
                  <c:v>127.74000000000002</c:v>
                </c:pt>
                <c:pt idx="66">
                  <c:v>128.00800000000001</c:v>
                </c:pt>
                <c:pt idx="67">
                  <c:v>128.27599999999998</c:v>
                </c:pt>
                <c:pt idx="68">
                  <c:v>128.49800000000022</c:v>
                </c:pt>
                <c:pt idx="69">
                  <c:v>128.84200000000001</c:v>
                </c:pt>
                <c:pt idx="70">
                  <c:v>129.10399999999998</c:v>
                </c:pt>
                <c:pt idx="71">
                  <c:v>129.39400000000001</c:v>
                </c:pt>
                <c:pt idx="72">
                  <c:v>129.72399999999999</c:v>
                </c:pt>
                <c:pt idx="73">
                  <c:v>130.048</c:v>
                </c:pt>
                <c:pt idx="74">
                  <c:v>130.34399999999999</c:v>
                </c:pt>
                <c:pt idx="75">
                  <c:v>130.566</c:v>
                </c:pt>
                <c:pt idx="76">
                  <c:v>130.83800000000025</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134.82800000000029</c:v>
                </c:pt>
                <c:pt idx="90">
                  <c:v>135.07399999999998</c:v>
                </c:pt>
                <c:pt idx="91">
                  <c:v>135.43600000000001</c:v>
                </c:pt>
                <c:pt idx="92">
                  <c:v>135.85600000000025</c:v>
                </c:pt>
                <c:pt idx="93">
                  <c:v>136.25200000000001</c:v>
                </c:pt>
                <c:pt idx="94">
                  <c:v>136.80200000000019</c:v>
                </c:pt>
                <c:pt idx="95">
                  <c:v>137.36600000000001</c:v>
                </c:pt>
                <c:pt idx="96">
                  <c:v>137.904</c:v>
                </c:pt>
                <c:pt idx="97">
                  <c:v>138.72</c:v>
                </c:pt>
                <c:pt idx="98">
                  <c:v>139.67399999999998</c:v>
                </c:pt>
                <c:pt idx="99">
                  <c:v>141.05200000000022</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1256-445C-B34D-F201158227D4}"/>
            </c:ext>
          </c:extLst>
        </c:ser>
        <c:ser>
          <c:idx val="9"/>
          <c:order val="7"/>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101.41000000000011</c:v>
                </c:pt>
                <c:pt idx="14">
                  <c:v>102.01</c:v>
                </c:pt>
                <c:pt idx="15">
                  <c:v>102.64999999999999</c:v>
                </c:pt>
                <c:pt idx="16">
                  <c:v>103.22</c:v>
                </c:pt>
                <c:pt idx="17">
                  <c:v>103.79</c:v>
                </c:pt>
                <c:pt idx="18">
                  <c:v>104.38</c:v>
                </c:pt>
                <c:pt idx="19">
                  <c:v>104.91000000000011</c:v>
                </c:pt>
                <c:pt idx="20">
                  <c:v>105.46000000000002</c:v>
                </c:pt>
                <c:pt idx="21">
                  <c:v>106</c:v>
                </c:pt>
                <c:pt idx="22">
                  <c:v>106.41000000000011</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123.44000000000011</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127.41000000000011</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1256-445C-B34D-F201158227D4}"/>
            </c:ext>
          </c:extLst>
        </c:ser>
        <c:ser>
          <c:idx val="10"/>
          <c:order val="8"/>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67.649597406021655</c:v>
                </c:pt>
                <c:pt idx="1">
                  <c:v>83.172114532653026</c:v>
                </c:pt>
                <c:pt idx="2">
                  <c:v>86.502506986405848</c:v>
                </c:pt>
                <c:pt idx="3">
                  <c:v>89.050585442483396</c:v>
                </c:pt>
                <c:pt idx="4">
                  <c:v>91.86869855915117</c:v>
                </c:pt>
                <c:pt idx="5">
                  <c:v>93.405836324817102</c:v>
                </c:pt>
                <c:pt idx="6">
                  <c:v>94.496899227231907</c:v>
                </c:pt>
                <c:pt idx="7">
                  <c:v>96.809276224651796</c:v>
                </c:pt>
                <c:pt idx="8">
                  <c:v>98.14907877135424</c:v>
                </c:pt>
                <c:pt idx="9">
                  <c:v>98.72526205729578</c:v>
                </c:pt>
                <c:pt idx="10">
                  <c:v>99.93326433157776</c:v>
                </c:pt>
                <c:pt idx="11">
                  <c:v>100.611320955409</c:v>
                </c:pt>
                <c:pt idx="12">
                  <c:v>101.26825459463711</c:v>
                </c:pt>
                <c:pt idx="13">
                  <c:v>101.99298621255784</c:v>
                </c:pt>
                <c:pt idx="14">
                  <c:v>102.95353437610298</c:v>
                </c:pt>
                <c:pt idx="15">
                  <c:v>103.55686402018702</c:v>
                </c:pt>
                <c:pt idx="16">
                  <c:v>104.02721615304</c:v>
                </c:pt>
                <c:pt idx="17">
                  <c:v>104.98853913676788</c:v>
                </c:pt>
                <c:pt idx="18">
                  <c:v>105.70556251135395</c:v>
                </c:pt>
                <c:pt idx="19">
                  <c:v>106.66548338651589</c:v>
                </c:pt>
                <c:pt idx="20">
                  <c:v>107.037681956995</c:v>
                </c:pt>
                <c:pt idx="21">
                  <c:v>107.351592290265</c:v>
                </c:pt>
                <c:pt idx="22">
                  <c:v>107.881859392192</c:v>
                </c:pt>
                <c:pt idx="23">
                  <c:v>108.48556454020012</c:v>
                </c:pt>
                <c:pt idx="24">
                  <c:v>108.90791127828302</c:v>
                </c:pt>
                <c:pt idx="25">
                  <c:v>109.316213123959</c:v>
                </c:pt>
                <c:pt idx="26">
                  <c:v>109.939080002897</c:v>
                </c:pt>
                <c:pt idx="27">
                  <c:v>110.29688062994219</c:v>
                </c:pt>
                <c:pt idx="28">
                  <c:v>110.742615010452</c:v>
                </c:pt>
                <c:pt idx="29">
                  <c:v>111.30414929436911</c:v>
                </c:pt>
                <c:pt idx="30">
                  <c:v>111.59182142330313</c:v>
                </c:pt>
                <c:pt idx="31">
                  <c:v>112.60322280369088</c:v>
                </c:pt>
                <c:pt idx="32">
                  <c:v>113.02772087488182</c:v>
                </c:pt>
                <c:pt idx="33">
                  <c:v>113.69387638025798</c:v>
                </c:pt>
                <c:pt idx="34">
                  <c:v>114.36573967016598</c:v>
                </c:pt>
                <c:pt idx="35">
                  <c:v>115.00638551059978</c:v>
                </c:pt>
                <c:pt idx="36">
                  <c:v>115.58089527307401</c:v>
                </c:pt>
                <c:pt idx="37">
                  <c:v>115.99976976347099</c:v>
                </c:pt>
                <c:pt idx="38">
                  <c:v>116.39126276230813</c:v>
                </c:pt>
                <c:pt idx="39">
                  <c:v>116.81122175673711</c:v>
                </c:pt>
                <c:pt idx="40">
                  <c:v>117.2195657203392</c:v>
                </c:pt>
                <c:pt idx="41">
                  <c:v>117.65576367828298</c:v>
                </c:pt>
                <c:pt idx="42">
                  <c:v>118.03120049124323</c:v>
                </c:pt>
                <c:pt idx="43">
                  <c:v>118.36571709021401</c:v>
                </c:pt>
                <c:pt idx="44">
                  <c:v>118.872233949151</c:v>
                </c:pt>
                <c:pt idx="45">
                  <c:v>119.43513866957211</c:v>
                </c:pt>
                <c:pt idx="46">
                  <c:v>120.00033192960301</c:v>
                </c:pt>
                <c:pt idx="47">
                  <c:v>120.27020881876082</c:v>
                </c:pt>
                <c:pt idx="48">
                  <c:v>120.66731914257301</c:v>
                </c:pt>
                <c:pt idx="49">
                  <c:v>121.0154771039638</c:v>
                </c:pt>
                <c:pt idx="50">
                  <c:v>121.572649441588</c:v>
                </c:pt>
                <c:pt idx="51">
                  <c:v>121.73685592771712</c:v>
                </c:pt>
                <c:pt idx="52">
                  <c:v>122.275500464571</c:v>
                </c:pt>
                <c:pt idx="53">
                  <c:v>122.44857706537013</c:v>
                </c:pt>
                <c:pt idx="54">
                  <c:v>122.82471433241584</c:v>
                </c:pt>
                <c:pt idx="55">
                  <c:v>123.07611286276681</c:v>
                </c:pt>
                <c:pt idx="56">
                  <c:v>123.46479094310511</c:v>
                </c:pt>
                <c:pt idx="57">
                  <c:v>124.01341746116611</c:v>
                </c:pt>
                <c:pt idx="58">
                  <c:v>124.31684370055395</c:v>
                </c:pt>
                <c:pt idx="59">
                  <c:v>124.6178288784868</c:v>
                </c:pt>
                <c:pt idx="60">
                  <c:v>125.043791282641</c:v>
                </c:pt>
                <c:pt idx="61">
                  <c:v>125.60083591880201</c:v>
                </c:pt>
                <c:pt idx="62">
                  <c:v>126.01362565944115</c:v>
                </c:pt>
                <c:pt idx="63">
                  <c:v>126.223944140405</c:v>
                </c:pt>
                <c:pt idx="64">
                  <c:v>126.84418772469</c:v>
                </c:pt>
                <c:pt idx="65">
                  <c:v>127.0050117932</c:v>
                </c:pt>
                <c:pt idx="66">
                  <c:v>127.16175049188898</c:v>
                </c:pt>
                <c:pt idx="67">
                  <c:v>127.75057441468387</c:v>
                </c:pt>
                <c:pt idx="68">
                  <c:v>127.959557490893</c:v>
                </c:pt>
                <c:pt idx="69">
                  <c:v>128.38853627939329</c:v>
                </c:pt>
                <c:pt idx="70">
                  <c:v>128.63696027949098</c:v>
                </c:pt>
                <c:pt idx="71">
                  <c:v>129.13543934428122</c:v>
                </c:pt>
                <c:pt idx="72">
                  <c:v>129.439412655832</c:v>
                </c:pt>
                <c:pt idx="73">
                  <c:v>129.79680919815669</c:v>
                </c:pt>
                <c:pt idx="74">
                  <c:v>130.195910149638</c:v>
                </c:pt>
                <c:pt idx="75">
                  <c:v>130.51248405750522</c:v>
                </c:pt>
                <c:pt idx="76">
                  <c:v>130.78552900143501</c:v>
                </c:pt>
                <c:pt idx="77">
                  <c:v>131.28823256877001</c:v>
                </c:pt>
                <c:pt idx="78">
                  <c:v>131.94684489641199</c:v>
                </c:pt>
                <c:pt idx="79">
                  <c:v>132.508717243353</c:v>
                </c:pt>
                <c:pt idx="80">
                  <c:v>132.877659472396</c:v>
                </c:pt>
                <c:pt idx="81">
                  <c:v>133.21956817458548</c:v>
                </c:pt>
                <c:pt idx="82">
                  <c:v>133.37849981341452</c:v>
                </c:pt>
                <c:pt idx="83">
                  <c:v>133.73699764399601</c:v>
                </c:pt>
                <c:pt idx="84">
                  <c:v>134.04964461636973</c:v>
                </c:pt>
                <c:pt idx="85">
                  <c:v>134.282803732936</c:v>
                </c:pt>
                <c:pt idx="86">
                  <c:v>134.63250940578601</c:v>
                </c:pt>
                <c:pt idx="87">
                  <c:v>135.23760721609099</c:v>
                </c:pt>
                <c:pt idx="88">
                  <c:v>135.929828566331</c:v>
                </c:pt>
                <c:pt idx="89">
                  <c:v>136.33142146232629</c:v>
                </c:pt>
                <c:pt idx="90">
                  <c:v>137.090820905882</c:v>
                </c:pt>
                <c:pt idx="91">
                  <c:v>137.65264676070299</c:v>
                </c:pt>
                <c:pt idx="92">
                  <c:v>138.30642334802042</c:v>
                </c:pt>
                <c:pt idx="93">
                  <c:v>138.90850387314001</c:v>
                </c:pt>
                <c:pt idx="94">
                  <c:v>139.76950630316077</c:v>
                </c:pt>
                <c:pt idx="95">
                  <c:v>140.60533795725945</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1256-445C-B34D-F201158227D4}"/>
            </c:ext>
          </c:extLst>
        </c:ser>
        <c:ser>
          <c:idx val="11"/>
          <c:order val="9"/>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92.911000000000129</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118.74700000000011</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124.91600000000011</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128.86200000000022</c:v>
                </c:pt>
                <c:pt idx="68">
                  <c:v>129.13499999999999</c:v>
                </c:pt>
                <c:pt idx="69">
                  <c:v>129.45800000000023</c:v>
                </c:pt>
                <c:pt idx="70">
                  <c:v>129.732</c:v>
                </c:pt>
                <c:pt idx="71">
                  <c:v>130.03399999999999</c:v>
                </c:pt>
                <c:pt idx="72">
                  <c:v>130.35800000000026</c:v>
                </c:pt>
                <c:pt idx="73">
                  <c:v>130.708</c:v>
                </c:pt>
                <c:pt idx="74">
                  <c:v>131.06</c:v>
                </c:pt>
                <c:pt idx="75">
                  <c:v>131.399</c:v>
                </c:pt>
                <c:pt idx="76">
                  <c:v>131.74899999999997</c:v>
                </c:pt>
                <c:pt idx="77">
                  <c:v>132.09800000000001</c:v>
                </c:pt>
                <c:pt idx="78">
                  <c:v>132.46600000000001</c:v>
                </c:pt>
                <c:pt idx="79">
                  <c:v>132.90800000000004</c:v>
                </c:pt>
                <c:pt idx="80">
                  <c:v>133.27399999999992</c:v>
                </c:pt>
                <c:pt idx="81">
                  <c:v>133.62700000000001</c:v>
                </c:pt>
                <c:pt idx="82">
                  <c:v>133.97999999999999</c:v>
                </c:pt>
                <c:pt idx="83">
                  <c:v>134.44900000000001</c:v>
                </c:pt>
                <c:pt idx="84">
                  <c:v>134.81399999999999</c:v>
                </c:pt>
                <c:pt idx="85">
                  <c:v>135.268</c:v>
                </c:pt>
                <c:pt idx="86">
                  <c:v>135.66300000000001</c:v>
                </c:pt>
                <c:pt idx="87">
                  <c:v>136.137</c:v>
                </c:pt>
                <c:pt idx="88">
                  <c:v>136.58700000000007</c:v>
                </c:pt>
                <c:pt idx="89">
                  <c:v>137.02100000000004</c:v>
                </c:pt>
                <c:pt idx="90">
                  <c:v>137.58200000000022</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1256-445C-B34D-F201158227D4}"/>
            </c:ext>
          </c:extLst>
        </c:ser>
        <c:ser>
          <c:idx val="12"/>
          <c:order val="10"/>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61.958635949958357</c:v>
                </c:pt>
                <c:pt idx="1">
                  <c:v>77.135743477127448</c:v>
                </c:pt>
                <c:pt idx="2">
                  <c:v>82.829513937738398</c:v>
                </c:pt>
                <c:pt idx="3">
                  <c:v>88.368488143437489</c:v>
                </c:pt>
                <c:pt idx="4">
                  <c:v>88.850538357805604</c:v>
                </c:pt>
                <c:pt idx="5">
                  <c:v>92.214185741933235</c:v>
                </c:pt>
                <c:pt idx="6">
                  <c:v>93.507872557322088</c:v>
                </c:pt>
                <c:pt idx="7">
                  <c:v>95.960525699126961</c:v>
                </c:pt>
                <c:pt idx="8">
                  <c:v>96.606248109945199</c:v>
                </c:pt>
                <c:pt idx="9">
                  <c:v>98.125984178243655</c:v>
                </c:pt>
                <c:pt idx="10">
                  <c:v>99.365650785897714</c:v>
                </c:pt>
                <c:pt idx="11">
                  <c:v>100.155284269511</c:v>
                </c:pt>
                <c:pt idx="12">
                  <c:v>100.85966696262101</c:v>
                </c:pt>
                <c:pt idx="13">
                  <c:v>102.302820446339</c:v>
                </c:pt>
                <c:pt idx="14">
                  <c:v>103.24380906749002</c:v>
                </c:pt>
                <c:pt idx="15">
                  <c:v>103.90328132266895</c:v>
                </c:pt>
                <c:pt idx="16">
                  <c:v>104.47873135489175</c:v>
                </c:pt>
                <c:pt idx="17">
                  <c:v>105.268298901403</c:v>
                </c:pt>
                <c:pt idx="18">
                  <c:v>106.00217172684182</c:v>
                </c:pt>
                <c:pt idx="19">
                  <c:v>106.64317414342288</c:v>
                </c:pt>
                <c:pt idx="20">
                  <c:v>107.38587165793882</c:v>
                </c:pt>
                <c:pt idx="21">
                  <c:v>107.911039116477</c:v>
                </c:pt>
                <c:pt idx="22">
                  <c:v>108.23928820315598</c:v>
                </c:pt>
                <c:pt idx="23">
                  <c:v>108.46316687474302</c:v>
                </c:pt>
                <c:pt idx="24">
                  <c:v>108.997270587453</c:v>
                </c:pt>
                <c:pt idx="25">
                  <c:v>109.13383767691001</c:v>
                </c:pt>
                <c:pt idx="26">
                  <c:v>109.74776125541212</c:v>
                </c:pt>
                <c:pt idx="27">
                  <c:v>110.06364615383089</c:v>
                </c:pt>
                <c:pt idx="28">
                  <c:v>110.8800983930098</c:v>
                </c:pt>
                <c:pt idx="29">
                  <c:v>111.26908419669481</c:v>
                </c:pt>
                <c:pt idx="30">
                  <c:v>111.83907772616588</c:v>
                </c:pt>
                <c:pt idx="31">
                  <c:v>112.560690037321</c:v>
                </c:pt>
                <c:pt idx="32">
                  <c:v>112.82806803151382</c:v>
                </c:pt>
                <c:pt idx="33">
                  <c:v>113.30277880900475</c:v>
                </c:pt>
                <c:pt idx="34">
                  <c:v>113.7864703539698</c:v>
                </c:pt>
                <c:pt idx="35">
                  <c:v>114.0569588076368</c:v>
                </c:pt>
                <c:pt idx="36">
                  <c:v>114.70396977707099</c:v>
                </c:pt>
                <c:pt idx="37">
                  <c:v>115.81533298097401</c:v>
                </c:pt>
                <c:pt idx="38">
                  <c:v>116.12183875309277</c:v>
                </c:pt>
                <c:pt idx="39">
                  <c:v>116.62659185166679</c:v>
                </c:pt>
                <c:pt idx="40">
                  <c:v>117.08112248719812</c:v>
                </c:pt>
                <c:pt idx="41">
                  <c:v>117.78635858602087</c:v>
                </c:pt>
                <c:pt idx="42">
                  <c:v>118.34595474534318</c:v>
                </c:pt>
                <c:pt idx="43">
                  <c:v>118.73721534090723</c:v>
                </c:pt>
                <c:pt idx="44">
                  <c:v>119.30702254915002</c:v>
                </c:pt>
                <c:pt idx="45">
                  <c:v>119.70756947375511</c:v>
                </c:pt>
                <c:pt idx="46">
                  <c:v>120.13599166175401</c:v>
                </c:pt>
                <c:pt idx="47">
                  <c:v>120.41604180798798</c:v>
                </c:pt>
                <c:pt idx="48">
                  <c:v>120.84620649909102</c:v>
                </c:pt>
                <c:pt idx="49">
                  <c:v>121.319027822908</c:v>
                </c:pt>
                <c:pt idx="50">
                  <c:v>121.88901611247475</c:v>
                </c:pt>
                <c:pt idx="51">
                  <c:v>122.116817139905</c:v>
                </c:pt>
                <c:pt idx="52">
                  <c:v>122.699666059169</c:v>
                </c:pt>
                <c:pt idx="53">
                  <c:v>123.33225066000512</c:v>
                </c:pt>
                <c:pt idx="54">
                  <c:v>123.87562341012</c:v>
                </c:pt>
                <c:pt idx="55">
                  <c:v>124.14437283532382</c:v>
                </c:pt>
                <c:pt idx="56">
                  <c:v>124.523702181715</c:v>
                </c:pt>
                <c:pt idx="57">
                  <c:v>124.84612520814412</c:v>
                </c:pt>
                <c:pt idx="58">
                  <c:v>125.40904968063199</c:v>
                </c:pt>
                <c:pt idx="59">
                  <c:v>125.89796188829311</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129.9145955087657</c:v>
                </c:pt>
                <c:pt idx="72">
                  <c:v>130.15741814687601</c:v>
                </c:pt>
                <c:pt idx="73">
                  <c:v>130.52157747683299</c:v>
                </c:pt>
                <c:pt idx="74">
                  <c:v>130.71653021921577</c:v>
                </c:pt>
                <c:pt idx="75">
                  <c:v>131.03755267538077</c:v>
                </c:pt>
                <c:pt idx="76">
                  <c:v>131.33473490242704</c:v>
                </c:pt>
                <c:pt idx="77">
                  <c:v>131.655813400374</c:v>
                </c:pt>
                <c:pt idx="78">
                  <c:v>132.29721511990795</c:v>
                </c:pt>
                <c:pt idx="79">
                  <c:v>132.55610408840022</c:v>
                </c:pt>
                <c:pt idx="80">
                  <c:v>132.83140315031704</c:v>
                </c:pt>
                <c:pt idx="81">
                  <c:v>133.21488384423498</c:v>
                </c:pt>
                <c:pt idx="82">
                  <c:v>133.38243565701552</c:v>
                </c:pt>
                <c:pt idx="83">
                  <c:v>133.86511596006099</c:v>
                </c:pt>
                <c:pt idx="84">
                  <c:v>134.2058594604477</c:v>
                </c:pt>
                <c:pt idx="85">
                  <c:v>134.52480063265199</c:v>
                </c:pt>
                <c:pt idx="86">
                  <c:v>135.258628516117</c:v>
                </c:pt>
                <c:pt idx="87">
                  <c:v>135.76651170322077</c:v>
                </c:pt>
                <c:pt idx="88">
                  <c:v>136.33627645913822</c:v>
                </c:pt>
                <c:pt idx="89">
                  <c:v>136.632848324588</c:v>
                </c:pt>
                <c:pt idx="90">
                  <c:v>136.90398396699399</c:v>
                </c:pt>
                <c:pt idx="91">
                  <c:v>137.17532212343698</c:v>
                </c:pt>
                <c:pt idx="92">
                  <c:v>137.40261178592422</c:v>
                </c:pt>
                <c:pt idx="93">
                  <c:v>137.835310093522</c:v>
                </c:pt>
                <c:pt idx="94">
                  <c:v>138.66538575542901</c:v>
                </c:pt>
                <c:pt idx="95">
                  <c:v>139.39156565750798</c:v>
                </c:pt>
                <c:pt idx="96">
                  <c:v>140.38164881314722</c:v>
                </c:pt>
                <c:pt idx="97">
                  <c:v>141.97716400053199</c:v>
                </c:pt>
                <c:pt idx="98">
                  <c:v>142.63544821399026</c:v>
                </c:pt>
                <c:pt idx="99">
                  <c:v>145.2165050226117</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1"/>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90.093737149188655</c:v>
                </c:pt>
                <c:pt idx="4">
                  <c:v>92.566216014089008</c:v>
                </c:pt>
                <c:pt idx="5">
                  <c:v>94.427680049717935</c:v>
                </c:pt>
                <c:pt idx="6">
                  <c:v>95.8241245481303</c:v>
                </c:pt>
                <c:pt idx="7">
                  <c:v>97.479739769599448</c:v>
                </c:pt>
                <c:pt idx="8">
                  <c:v>98.737742424791819</c:v>
                </c:pt>
                <c:pt idx="9">
                  <c:v>99.772703784625548</c:v>
                </c:pt>
                <c:pt idx="10">
                  <c:v>100.72485168239653</c:v>
                </c:pt>
                <c:pt idx="11">
                  <c:v>101.76258436753803</c:v>
                </c:pt>
                <c:pt idx="12">
                  <c:v>102.69816715970065</c:v>
                </c:pt>
                <c:pt idx="13">
                  <c:v>103.43589782767594</c:v>
                </c:pt>
                <c:pt idx="14">
                  <c:v>104.14046273697966</c:v>
                </c:pt>
                <c:pt idx="15">
                  <c:v>104.8935639856338</c:v>
                </c:pt>
                <c:pt idx="16">
                  <c:v>105.52720800266651</c:v>
                </c:pt>
                <c:pt idx="17">
                  <c:v>106.09169804011241</c:v>
                </c:pt>
                <c:pt idx="18">
                  <c:v>106.67807891622225</c:v>
                </c:pt>
                <c:pt idx="19">
                  <c:v>107.25403285941805</c:v>
                </c:pt>
                <c:pt idx="20">
                  <c:v>107.84648966734537</c:v>
                </c:pt>
                <c:pt idx="21">
                  <c:v>108.35159641875795</c:v>
                </c:pt>
                <c:pt idx="22">
                  <c:v>108.84936189483581</c:v>
                </c:pt>
                <c:pt idx="23">
                  <c:v>109.38335070713885</c:v>
                </c:pt>
                <c:pt idx="24">
                  <c:v>109.84598758407901</c:v>
                </c:pt>
                <c:pt idx="25">
                  <c:v>110.24619870669058</c:v>
                </c:pt>
                <c:pt idx="26">
                  <c:v>110.73448427298428</c:v>
                </c:pt>
                <c:pt idx="27">
                  <c:v>111.24144578788842</c:v>
                </c:pt>
                <c:pt idx="28">
                  <c:v>111.63179912495754</c:v>
                </c:pt>
                <c:pt idx="29">
                  <c:v>112.04330693683598</c:v>
                </c:pt>
                <c:pt idx="30">
                  <c:v>112.45417148540072</c:v>
                </c:pt>
                <c:pt idx="31">
                  <c:v>112.99114501386657</c:v>
                </c:pt>
                <c:pt idx="32">
                  <c:v>113.45292225981269</c:v>
                </c:pt>
                <c:pt idx="33">
                  <c:v>113.8913927975215</c:v>
                </c:pt>
                <c:pt idx="34">
                  <c:v>114.23475576186102</c:v>
                </c:pt>
                <c:pt idx="35">
                  <c:v>114.67326843029126</c:v>
                </c:pt>
                <c:pt idx="36">
                  <c:v>115.10042694649674</c:v>
                </c:pt>
                <c:pt idx="37">
                  <c:v>115.50657979693547</c:v>
                </c:pt>
                <c:pt idx="38">
                  <c:v>115.89002878316919</c:v>
                </c:pt>
                <c:pt idx="39">
                  <c:v>116.31739871021898</c:v>
                </c:pt>
                <c:pt idx="40">
                  <c:v>116.67995684201107</c:v>
                </c:pt>
                <c:pt idx="41">
                  <c:v>117.0647812197241</c:v>
                </c:pt>
                <c:pt idx="42">
                  <c:v>117.4789220790842</c:v>
                </c:pt>
                <c:pt idx="43">
                  <c:v>117.90366068944959</c:v>
                </c:pt>
                <c:pt idx="44">
                  <c:v>118.27000579417216</c:v>
                </c:pt>
                <c:pt idx="45">
                  <c:v>118.70680029050266</c:v>
                </c:pt>
                <c:pt idx="46">
                  <c:v>119.15994272444804</c:v>
                </c:pt>
                <c:pt idx="47">
                  <c:v>119.56150456135371</c:v>
                </c:pt>
                <c:pt idx="48">
                  <c:v>119.98171146922027</c:v>
                </c:pt>
                <c:pt idx="49">
                  <c:v>120.42246705925307</c:v>
                </c:pt>
                <c:pt idx="50">
                  <c:v>120.82953784293051</c:v>
                </c:pt>
                <c:pt idx="51">
                  <c:v>121.20184577899019</c:v>
                </c:pt>
                <c:pt idx="52">
                  <c:v>121.59937556140925</c:v>
                </c:pt>
                <c:pt idx="53">
                  <c:v>121.95976898768227</c:v>
                </c:pt>
                <c:pt idx="54">
                  <c:v>122.36967560008559</c:v>
                </c:pt>
                <c:pt idx="55">
                  <c:v>122.68587111017672</c:v>
                </c:pt>
                <c:pt idx="56">
                  <c:v>123.06520131774774</c:v>
                </c:pt>
                <c:pt idx="57">
                  <c:v>123.43693635771457</c:v>
                </c:pt>
                <c:pt idx="58">
                  <c:v>123.75346771335798</c:v>
                </c:pt>
                <c:pt idx="59">
                  <c:v>124.07226479807352</c:v>
                </c:pt>
                <c:pt idx="60">
                  <c:v>124.38269826555268</c:v>
                </c:pt>
                <c:pt idx="61">
                  <c:v>124.71714907568723</c:v>
                </c:pt>
                <c:pt idx="62">
                  <c:v>125.0125359724526</c:v>
                </c:pt>
                <c:pt idx="63">
                  <c:v>125.32409511633119</c:v>
                </c:pt>
                <c:pt idx="64">
                  <c:v>125.60381658887236</c:v>
                </c:pt>
                <c:pt idx="65">
                  <c:v>125.89106508988793</c:v>
                </c:pt>
                <c:pt idx="66">
                  <c:v>126.25080184726565</c:v>
                </c:pt>
                <c:pt idx="67">
                  <c:v>126.58627092200408</c:v>
                </c:pt>
                <c:pt idx="68">
                  <c:v>126.90182372636922</c:v>
                </c:pt>
                <c:pt idx="69">
                  <c:v>127.26327507936264</c:v>
                </c:pt>
                <c:pt idx="70">
                  <c:v>127.63470911897298</c:v>
                </c:pt>
                <c:pt idx="71">
                  <c:v>128.01169431737708</c:v>
                </c:pt>
                <c:pt idx="72">
                  <c:v>128.30657231298721</c:v>
                </c:pt>
                <c:pt idx="73">
                  <c:v>128.61248180848986</c:v>
                </c:pt>
                <c:pt idx="74">
                  <c:v>128.90237526416905</c:v>
                </c:pt>
                <c:pt idx="75">
                  <c:v>129.25337070899619</c:v>
                </c:pt>
                <c:pt idx="76">
                  <c:v>129.5930286158092</c:v>
                </c:pt>
                <c:pt idx="77">
                  <c:v>129.91278791238545</c:v>
                </c:pt>
                <c:pt idx="78">
                  <c:v>130.3344652821379</c:v>
                </c:pt>
                <c:pt idx="79">
                  <c:v>130.62992834616179</c:v>
                </c:pt>
                <c:pt idx="80">
                  <c:v>130.92655169466681</c:v>
                </c:pt>
                <c:pt idx="81">
                  <c:v>131.24643018946983</c:v>
                </c:pt>
                <c:pt idx="82">
                  <c:v>131.58151468011317</c:v>
                </c:pt>
                <c:pt idx="83">
                  <c:v>131.97217949725217</c:v>
                </c:pt>
                <c:pt idx="84">
                  <c:v>132.38035906127141</c:v>
                </c:pt>
                <c:pt idx="85">
                  <c:v>132.81148107840539</c:v>
                </c:pt>
                <c:pt idx="86">
                  <c:v>133.23617524135526</c:v>
                </c:pt>
                <c:pt idx="87">
                  <c:v>133.58052700941894</c:v>
                </c:pt>
                <c:pt idx="88">
                  <c:v>133.9749190517559</c:v>
                </c:pt>
                <c:pt idx="89">
                  <c:v>134.37965031675535</c:v>
                </c:pt>
                <c:pt idx="90">
                  <c:v>134.93057462961102</c:v>
                </c:pt>
                <c:pt idx="91">
                  <c:v>135.36524891333269</c:v>
                </c:pt>
                <c:pt idx="92">
                  <c:v>135.93448499486408</c:v>
                </c:pt>
                <c:pt idx="93">
                  <c:v>136.50130002360117</c:v>
                </c:pt>
                <c:pt idx="94">
                  <c:v>137.27750455782058</c:v>
                </c:pt>
                <c:pt idx="95">
                  <c:v>138.08638188720201</c:v>
                </c:pt>
                <c:pt idx="96">
                  <c:v>138.89617517000656</c:v>
                </c:pt>
                <c:pt idx="97">
                  <c:v>139.87106593269681</c:v>
                </c:pt>
                <c:pt idx="98">
                  <c:v>141.28922218344948</c:v>
                </c:pt>
                <c:pt idx="99">
                  <c:v>143.27717835093037</c:v>
                </c:pt>
                <c:pt idx="100">
                  <c:v>152.6600612930317</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axId val="98074624"/>
        <c:axId val="98076544"/>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98074624"/>
        <c:scaling>
          <c:orientation val="minMax"/>
          <c:max val="180"/>
          <c:min val="50"/>
        </c:scaling>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spPr>
            <a:noFill/>
            <a:ln>
              <a:noFill/>
            </a:ln>
            <a:effectLst/>
          </c:spPr>
        </c:title>
        <c:numFmt formatCode="#,##0_);[Red]\(#,##0\)"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98076544"/>
        <c:crosses val="autoZero"/>
        <c:crossBetween val="midCat"/>
        <c:majorUnit val="10"/>
        <c:minorUnit val="5"/>
      </c:valAx>
      <c:valAx>
        <c:axId val="98076544"/>
        <c:scaling>
          <c:orientation val="minMax"/>
          <c:max val="100"/>
        </c:scaling>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9807462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
    <c:plotVisOnly val="1"/>
    <c:dispBlanksAs val="gap"/>
  </c:chart>
  <c:spPr>
    <a:solidFill>
      <a:srgbClr val="F9FBFA"/>
    </a:solidFill>
    <a:ln w="9525" cap="flat" cmpd="sng" algn="ctr">
      <a:solidFill>
        <a:schemeClr val="tx1">
          <a:lumMod val="15000"/>
          <a:lumOff val="85000"/>
        </a:schemeClr>
      </a:solidFill>
      <a:round/>
    </a:ln>
    <a:effectLst/>
  </c:spPr>
  <c:txPr>
    <a:bodyPr/>
    <a:lstStyle/>
    <a:p>
      <a:pPr>
        <a:defRPr lang="zh-CN"/>
      </a:pPr>
      <a:endParaRPr lang="en-US"/>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autoTitleDeleted val="1"/>
    <c:plotArea>
      <c:layout/>
      <c:scatterChart>
        <c:scatterStyle val="lineMarker"/>
        <c:ser>
          <c:idx val="1"/>
          <c:order val="0"/>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-6.6749090999999945</c:v>
                </c:pt>
                <c:pt idx="2">
                  <c:v>-5.7605046999999914</c:v>
                </c:pt>
                <c:pt idx="3">
                  <c:v>-5.2523030999999998</c:v>
                </c:pt>
                <c:pt idx="4">
                  <c:v>-4.8765305999999926</c:v>
                </c:pt>
                <c:pt idx="5">
                  <c:v>-4.6033039000000002</c:v>
                </c:pt>
                <c:pt idx="6">
                  <c:v>-4.3647341999999885</c:v>
                </c:pt>
                <c:pt idx="7">
                  <c:v>-4.1871141999999866</c:v>
                </c:pt>
                <c:pt idx="8">
                  <c:v>-4.0250997999999996</c:v>
                </c:pt>
                <c:pt idx="9">
                  <c:v>-3.8062128999999967</c:v>
                </c:pt>
                <c:pt idx="10">
                  <c:v>-3.5986273</c:v>
                </c:pt>
                <c:pt idx="11">
                  <c:v>-3.4069551999999961</c:v>
                </c:pt>
                <c:pt idx="12">
                  <c:v>-3.2056459999999967</c:v>
                </c:pt>
                <c:pt idx="13">
                  <c:v>-3.009083</c:v>
                </c:pt>
                <c:pt idx="14">
                  <c:v>-2.8548312</c:v>
                </c:pt>
                <c:pt idx="15">
                  <c:v>-2.6960812000000001</c:v>
                </c:pt>
                <c:pt idx="16">
                  <c:v>-2.5192772999999997</c:v>
                </c:pt>
                <c:pt idx="17">
                  <c:v>-2.4022027999999978</c:v>
                </c:pt>
                <c:pt idx="18">
                  <c:v>-2.2556070999999998</c:v>
                </c:pt>
                <c:pt idx="19">
                  <c:v>-2.1421353999999999</c:v>
                </c:pt>
                <c:pt idx="20">
                  <c:v>-2.0369789999999961</c:v>
                </c:pt>
                <c:pt idx="21">
                  <c:v>-1.8968122999999999</c:v>
                </c:pt>
                <c:pt idx="22">
                  <c:v>-1.7480551000000017</c:v>
                </c:pt>
                <c:pt idx="23">
                  <c:v>-1.6533704</c:v>
                </c:pt>
                <c:pt idx="24">
                  <c:v>-1.5391959999999998</c:v>
                </c:pt>
                <c:pt idx="25">
                  <c:v>-1.4017283999999963</c:v>
                </c:pt>
                <c:pt idx="26">
                  <c:v>-1.2982804999999999</c:v>
                </c:pt>
                <c:pt idx="27">
                  <c:v>-1.1536347999999979</c:v>
                </c:pt>
                <c:pt idx="28">
                  <c:v>-1.0418607999999976</c:v>
                </c:pt>
                <c:pt idx="29">
                  <c:v>-0.95776159000000005</c:v>
                </c:pt>
                <c:pt idx="30">
                  <c:v>-0.844811800000001</c:v>
                </c:pt>
                <c:pt idx="31">
                  <c:v>-0.70623994000000001</c:v>
                </c:pt>
                <c:pt idx="32">
                  <c:v>-0.60141425999999998</c:v>
                </c:pt>
                <c:pt idx="33">
                  <c:v>-0.4868397700000005</c:v>
                </c:pt>
                <c:pt idx="34">
                  <c:v>-0.39755654000000051</c:v>
                </c:pt>
                <c:pt idx="35">
                  <c:v>-0.26700693000000031</c:v>
                </c:pt>
                <c:pt idx="36">
                  <c:v>-0.13665636</c:v>
                </c:pt>
                <c:pt idx="37">
                  <c:v>-4.4449501000000002E-2</c:v>
                </c:pt>
                <c:pt idx="38">
                  <c:v>6.1133202000000011E-2</c:v>
                </c:pt>
                <c:pt idx="39">
                  <c:v>0.19787761999999987</c:v>
                </c:pt>
                <c:pt idx="40">
                  <c:v>0.27801871000000045</c:v>
                </c:pt>
                <c:pt idx="41">
                  <c:v>0.37478238000000075</c:v>
                </c:pt>
                <c:pt idx="42">
                  <c:v>0.49012071000000057</c:v>
                </c:pt>
                <c:pt idx="43">
                  <c:v>0.62422490000000064</c:v>
                </c:pt>
                <c:pt idx="44">
                  <c:v>0.78978795000000002</c:v>
                </c:pt>
                <c:pt idx="45">
                  <c:v>0.95203942000000064</c:v>
                </c:pt>
                <c:pt idx="46">
                  <c:v>1.0678539999999999</c:v>
                </c:pt>
                <c:pt idx="47">
                  <c:v>1.2102869000000001</c:v>
                </c:pt>
                <c:pt idx="48">
                  <c:v>1.322735</c:v>
                </c:pt>
                <c:pt idx="49">
                  <c:v>1.4830018999999981</c:v>
                </c:pt>
                <c:pt idx="50">
                  <c:v>1.6365178000000022</c:v>
                </c:pt>
                <c:pt idx="51">
                  <c:v>1.8036684999999979</c:v>
                </c:pt>
                <c:pt idx="52">
                  <c:v>1.9664363</c:v>
                </c:pt>
                <c:pt idx="53">
                  <c:v>2.1267195000000001</c:v>
                </c:pt>
                <c:pt idx="54">
                  <c:v>2.2602986999999999</c:v>
                </c:pt>
                <c:pt idx="55">
                  <c:v>2.463373700000004</c:v>
                </c:pt>
                <c:pt idx="56">
                  <c:v>2.6664202000000001</c:v>
                </c:pt>
                <c:pt idx="57">
                  <c:v>2.8134803999999987</c:v>
                </c:pt>
                <c:pt idx="58">
                  <c:v>2.9919602999999997</c:v>
                </c:pt>
                <c:pt idx="59">
                  <c:v>3.2091764999999999</c:v>
                </c:pt>
                <c:pt idx="60">
                  <c:v>3.4285502000000001</c:v>
                </c:pt>
                <c:pt idx="61">
                  <c:v>3.600498</c:v>
                </c:pt>
                <c:pt idx="62">
                  <c:v>3.7571297000000046</c:v>
                </c:pt>
                <c:pt idx="63">
                  <c:v>3.9218120999999977</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6.1613959999999945</c:v>
                </c:pt>
                <c:pt idx="74">
                  <c:v>6.4844388999999945</c:v>
                </c:pt>
                <c:pt idx="75">
                  <c:v>6.819242000000008</c:v>
                </c:pt>
                <c:pt idx="76">
                  <c:v>7.1349234999999975</c:v>
                </c:pt>
                <c:pt idx="77">
                  <c:v>7.5238503999999926</c:v>
                </c:pt>
                <c:pt idx="78">
                  <c:v>7.8351549999999914</c:v>
                </c:pt>
                <c:pt idx="79">
                  <c:v>8.1357002000000005</c:v>
                </c:pt>
                <c:pt idx="80">
                  <c:v>8.5748633999999999</c:v>
                </c:pt>
                <c:pt idx="81">
                  <c:v>8.8722286000000015</c:v>
                </c:pt>
                <c:pt idx="82">
                  <c:v>9.1975783999999994</c:v>
                </c:pt>
                <c:pt idx="83">
                  <c:v>9.5957870000000067</c:v>
                </c:pt>
                <c:pt idx="84">
                  <c:v>10.052166000000014</c:v>
                </c:pt>
                <c:pt idx="85">
                  <c:v>10.350783000000016</c:v>
                </c:pt>
                <c:pt idx="86">
                  <c:v>10.761754</c:v>
                </c:pt>
                <c:pt idx="87">
                  <c:v>11.10694</c:v>
                </c:pt>
                <c:pt idx="88">
                  <c:v>11.765442000000016</c:v>
                </c:pt>
                <c:pt idx="89">
                  <c:v>12.323203000000001</c:v>
                </c:pt>
                <c:pt idx="90">
                  <c:v>12.986578</c:v>
                </c:pt>
                <c:pt idx="91">
                  <c:v>13.710549</c:v>
                </c:pt>
                <c:pt idx="92">
                  <c:v>14.339895</c:v>
                </c:pt>
                <c:pt idx="93">
                  <c:v>15.13518</c:v>
                </c:pt>
                <c:pt idx="94">
                  <c:v>15.602855</c:v>
                </c:pt>
                <c:pt idx="95">
                  <c:v>16.571631999999987</c:v>
                </c:pt>
                <c:pt idx="96">
                  <c:v>17.696601999999999</c:v>
                </c:pt>
                <c:pt idx="97">
                  <c:v>19.120010000000001</c:v>
                </c:pt>
                <c:pt idx="98">
                  <c:v>20.335978999999998</c:v>
                </c:pt>
                <c:pt idx="99">
                  <c:v>22.376546999999967</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EF11-4C31-9BA6-BDC5455461A7}"/>
            </c:ext>
          </c:extLst>
        </c:ser>
        <c:ser>
          <c:idx val="3"/>
          <c:order val="1"/>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-6.8820329212857017</c:v>
                </c:pt>
                <c:pt idx="2">
                  <c:v>-6.0177472069999913</c:v>
                </c:pt>
                <c:pt idx="3">
                  <c:v>-5.5677472069999885</c:v>
                </c:pt>
                <c:pt idx="4">
                  <c:v>-5.1333722069999945</c:v>
                </c:pt>
                <c:pt idx="5">
                  <c:v>-4.8132017524545514</c:v>
                </c:pt>
                <c:pt idx="6">
                  <c:v>-4.5109904502432396</c:v>
                </c:pt>
                <c:pt idx="7">
                  <c:v>-4.2557472069999926</c:v>
                </c:pt>
                <c:pt idx="8">
                  <c:v>-4.0387149489354686</c:v>
                </c:pt>
                <c:pt idx="9">
                  <c:v>-3.8391757784285701</c:v>
                </c:pt>
                <c:pt idx="10">
                  <c:v>-3.6326594877017455</c:v>
                </c:pt>
                <c:pt idx="11">
                  <c:v>-3.4315153229420301</c:v>
                </c:pt>
                <c:pt idx="12">
                  <c:v>-3.2506419438421101</c:v>
                </c:pt>
                <c:pt idx="13">
                  <c:v>-3.0916278040149301</c:v>
                </c:pt>
                <c:pt idx="14">
                  <c:v>-2.9374840491052598</c:v>
                </c:pt>
                <c:pt idx="15">
                  <c:v>-2.7914972070000035</c:v>
                </c:pt>
                <c:pt idx="16">
                  <c:v>-2.6610056339662855</c:v>
                </c:pt>
                <c:pt idx="17">
                  <c:v>-2.5280036172564135</c:v>
                </c:pt>
                <c:pt idx="18">
                  <c:v>-2.3933027625555541</c:v>
                </c:pt>
                <c:pt idx="19">
                  <c:v>-2.2610805403333356</c:v>
                </c:pt>
                <c:pt idx="20">
                  <c:v>-2.1316026286867467</c:v>
                </c:pt>
                <c:pt idx="21">
                  <c:v>-2.0090933608461499</c:v>
                </c:pt>
                <c:pt idx="22">
                  <c:v>-1.8905732939565201</c:v>
                </c:pt>
                <c:pt idx="23">
                  <c:v>-1.7477472069999982</c:v>
                </c:pt>
                <c:pt idx="24">
                  <c:v>-1.5893688286216201</c:v>
                </c:pt>
                <c:pt idx="25">
                  <c:v>-1.4597472069999982</c:v>
                </c:pt>
                <c:pt idx="26">
                  <c:v>-1.34330276255555</c:v>
                </c:pt>
                <c:pt idx="27">
                  <c:v>-1.1990904905820898</c:v>
                </c:pt>
                <c:pt idx="28">
                  <c:v>-1.0547601940129898</c:v>
                </c:pt>
                <c:pt idx="29">
                  <c:v>-0.914938218235953</c:v>
                </c:pt>
                <c:pt idx="30">
                  <c:v>-0.77994232895121851</c:v>
                </c:pt>
                <c:pt idx="31">
                  <c:v>-0.6705509453177565</c:v>
                </c:pt>
                <c:pt idx="32">
                  <c:v>-0.54574720700000101</c:v>
                </c:pt>
                <c:pt idx="33">
                  <c:v>-0.42985247015789402</c:v>
                </c:pt>
                <c:pt idx="34">
                  <c:v>-0.30796459830434808</c:v>
                </c:pt>
                <c:pt idx="35">
                  <c:v>-0.18996942922222151</c:v>
                </c:pt>
                <c:pt idx="36">
                  <c:v>-7.8426818650485106E-2</c:v>
                </c:pt>
                <c:pt idx="37">
                  <c:v>4.65385072857155E-2</c:v>
                </c:pt>
                <c:pt idx="38">
                  <c:v>0.172637408384616</c:v>
                </c:pt>
                <c:pt idx="39">
                  <c:v>0.278681364428572</c:v>
                </c:pt>
                <c:pt idx="40">
                  <c:v>0.39578220476470677</c:v>
                </c:pt>
                <c:pt idx="41">
                  <c:v>0.51871112633333505</c:v>
                </c:pt>
                <c:pt idx="42">
                  <c:v>0.64407097481818465</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1.8513539165955117</c:v>
                </c:pt>
                <c:pt idx="52">
                  <c:v>1.985417349962032</c:v>
                </c:pt>
                <c:pt idx="53">
                  <c:v>2.1436164293636377</c:v>
                </c:pt>
                <c:pt idx="54">
                  <c:v>2.28598413628358</c:v>
                </c:pt>
                <c:pt idx="55">
                  <c:v>2.4484690092162187</c:v>
                </c:pt>
                <c:pt idx="56">
                  <c:v>2.5956674271463398</c:v>
                </c:pt>
                <c:pt idx="57">
                  <c:v>2.7477457507464851</c:v>
                </c:pt>
                <c:pt idx="58">
                  <c:v>2.9116645577058797</c:v>
                </c:pt>
                <c:pt idx="59">
                  <c:v>3.0631351459411835</c:v>
                </c:pt>
                <c:pt idx="60">
                  <c:v>3.23751595089474</c:v>
                </c:pt>
                <c:pt idx="61">
                  <c:v>3.4192093147391232</c:v>
                </c:pt>
                <c:pt idx="62">
                  <c:v>3.6199720912456197</c:v>
                </c:pt>
                <c:pt idx="63">
                  <c:v>3.8174379781851902</c:v>
                </c:pt>
                <c:pt idx="64">
                  <c:v>3.9765150880819702</c:v>
                </c:pt>
                <c:pt idx="65">
                  <c:v>4.1736321033448442</c:v>
                </c:pt>
                <c:pt idx="66">
                  <c:v>4.3697527930000071</c:v>
                </c:pt>
                <c:pt idx="67">
                  <c:v>4.5722527930000103</c:v>
                </c:pt>
                <c:pt idx="68">
                  <c:v>4.7715385072857126</c:v>
                </c:pt>
                <c:pt idx="69">
                  <c:v>4.9912691864426524</c:v>
                </c:pt>
                <c:pt idx="70">
                  <c:v>5.21948683555319</c:v>
                </c:pt>
                <c:pt idx="71">
                  <c:v>5.4460458964482799</c:v>
                </c:pt>
                <c:pt idx="72">
                  <c:v>5.6842527929999997</c:v>
                </c:pt>
                <c:pt idx="73">
                  <c:v>5.9458891566363601</c:v>
                </c:pt>
                <c:pt idx="74">
                  <c:v>6.2357010688620704</c:v>
                </c:pt>
                <c:pt idx="75">
                  <c:v>6.5484690092162197</c:v>
                </c:pt>
                <c:pt idx="76">
                  <c:v>6.8943217585172345</c:v>
                </c:pt>
                <c:pt idx="77">
                  <c:v>7.1900305707777665</c:v>
                </c:pt>
                <c:pt idx="78">
                  <c:v>7.5013004120476303</c:v>
                </c:pt>
                <c:pt idx="79">
                  <c:v>7.8045932185319113</c:v>
                </c:pt>
                <c:pt idx="80">
                  <c:v>8.1217264772105189</c:v>
                </c:pt>
                <c:pt idx="81">
                  <c:v>8.50368136442858</c:v>
                </c:pt>
                <c:pt idx="82">
                  <c:v>8.8910763224117684</c:v>
                </c:pt>
                <c:pt idx="83">
                  <c:v>9.3059370035263385</c:v>
                </c:pt>
                <c:pt idx="84">
                  <c:v>9.6969586753529402</c:v>
                </c:pt>
                <c:pt idx="85">
                  <c:v>10.079127793</c:v>
                </c:pt>
                <c:pt idx="86">
                  <c:v>10.500252793</c:v>
                </c:pt>
                <c:pt idx="87">
                  <c:v>11.032252793</c:v>
                </c:pt>
                <c:pt idx="88">
                  <c:v>11.4851939694706</c:v>
                </c:pt>
                <c:pt idx="89">
                  <c:v>12.103681364428599</c:v>
                </c:pt>
                <c:pt idx="90">
                  <c:v>12.738135145941186</c:v>
                </c:pt>
                <c:pt idx="91">
                  <c:v>13.370714331461514</c:v>
                </c:pt>
                <c:pt idx="92">
                  <c:v>14.112252793</c:v>
                </c:pt>
                <c:pt idx="93">
                  <c:v>14.852252793000016</c:v>
                </c:pt>
                <c:pt idx="94">
                  <c:v>15.732252793000001</c:v>
                </c:pt>
                <c:pt idx="95">
                  <c:v>16.709175869923087</c:v>
                </c:pt>
                <c:pt idx="96">
                  <c:v>17.702252793</c:v>
                </c:pt>
                <c:pt idx="97">
                  <c:v>19.146538507285687</c:v>
                </c:pt>
                <c:pt idx="98">
                  <c:v>20.673919459666728</c:v>
                </c:pt>
                <c:pt idx="99">
                  <c:v>22.857252793000036</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EF11-4C31-9BA6-BDC5455461A7}"/>
            </c:ext>
          </c:extLst>
        </c:ser>
        <c:ser>
          <c:idx val="4"/>
          <c:order val="2"/>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-6.6199999999999966</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-1.1499999999999981</c:v>
                </c:pt>
                <c:pt idx="27">
                  <c:v>-1.04</c:v>
                </c:pt>
                <c:pt idx="28">
                  <c:v>-0.9</c:v>
                </c:pt>
                <c:pt idx="29">
                  <c:v>-0.77000000000000102</c:v>
                </c:pt>
                <c:pt idx="30">
                  <c:v>-0.70000000000000062</c:v>
                </c:pt>
                <c:pt idx="31">
                  <c:v>-0.630000000000001</c:v>
                </c:pt>
                <c:pt idx="32">
                  <c:v>-0.49000000000000032</c:v>
                </c:pt>
                <c:pt idx="33">
                  <c:v>-0.39000000000000051</c:v>
                </c:pt>
                <c:pt idx="34">
                  <c:v>-0.24000000000000021</c:v>
                </c:pt>
                <c:pt idx="35">
                  <c:v>-0.12000000000000002</c:v>
                </c:pt>
                <c:pt idx="36">
                  <c:v>-2.0000000000000011E-2</c:v>
                </c:pt>
                <c:pt idx="37">
                  <c:v>8.0000000000000043E-2</c:v>
                </c:pt>
                <c:pt idx="38">
                  <c:v>0.23</c:v>
                </c:pt>
                <c:pt idx="39">
                  <c:v>0.37000000000000038</c:v>
                </c:pt>
                <c:pt idx="40">
                  <c:v>0.47000000000000008</c:v>
                </c:pt>
                <c:pt idx="41">
                  <c:v>0.60000000000000064</c:v>
                </c:pt>
                <c:pt idx="42">
                  <c:v>0.70000000000000062</c:v>
                </c:pt>
                <c:pt idx="43">
                  <c:v>0.83000000000000063</c:v>
                </c:pt>
                <c:pt idx="44">
                  <c:v>0.92</c:v>
                </c:pt>
                <c:pt idx="45">
                  <c:v>1.03</c:v>
                </c:pt>
                <c:pt idx="46">
                  <c:v>1.1499999999999981</c:v>
                </c:pt>
                <c:pt idx="47">
                  <c:v>1.29</c:v>
                </c:pt>
                <c:pt idx="48">
                  <c:v>1.4</c:v>
                </c:pt>
                <c:pt idx="49">
                  <c:v>1.54</c:v>
                </c:pt>
                <c:pt idx="50">
                  <c:v>1.6400000000000001</c:v>
                </c:pt>
                <c:pt idx="51">
                  <c:v>1.8</c:v>
                </c:pt>
                <c:pt idx="52">
                  <c:v>1.9500000000000017</c:v>
                </c:pt>
                <c:pt idx="53">
                  <c:v>2.11</c:v>
                </c:pt>
                <c:pt idx="54">
                  <c:v>2.2999999999999998</c:v>
                </c:pt>
                <c:pt idx="55">
                  <c:v>2.52</c:v>
                </c:pt>
                <c:pt idx="56">
                  <c:v>2.66</c:v>
                </c:pt>
                <c:pt idx="57">
                  <c:v>2.8299999999999987</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12.450000000000006</c:v>
                </c:pt>
                <c:pt idx="90">
                  <c:v>13.22</c:v>
                </c:pt>
                <c:pt idx="91">
                  <c:v>13.8</c:v>
                </c:pt>
                <c:pt idx="92">
                  <c:v>14.48</c:v>
                </c:pt>
                <c:pt idx="93">
                  <c:v>15.360000000000014</c:v>
                </c:pt>
                <c:pt idx="94">
                  <c:v>16.21</c:v>
                </c:pt>
                <c:pt idx="95">
                  <c:v>17.110000000000028</c:v>
                </c:pt>
                <c:pt idx="96">
                  <c:v>18.079999999999988</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EF11-4C31-9BA6-BDC5455461A7}"/>
            </c:ext>
          </c:extLst>
        </c:ser>
        <c:ser>
          <c:idx val="5"/>
          <c:order val="3"/>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-6.8498624392608303</c:v>
                </c:pt>
                <c:pt idx="2">
                  <c:v>-6.1369416555570497</c:v>
                </c:pt>
                <c:pt idx="3">
                  <c:v>-5.4353206610756102</c:v>
                </c:pt>
                <c:pt idx="4">
                  <c:v>-5.1184028322061517</c:v>
                </c:pt>
                <c:pt idx="5">
                  <c:v>-4.7985880669553955</c:v>
                </c:pt>
                <c:pt idx="6">
                  <c:v>-4.5586385739679933</c:v>
                </c:pt>
                <c:pt idx="7">
                  <c:v>-4.3731079079580795</c:v>
                </c:pt>
                <c:pt idx="8">
                  <c:v>-4.1168302017976126</c:v>
                </c:pt>
                <c:pt idx="9">
                  <c:v>-3.8812534666122067</c:v>
                </c:pt>
                <c:pt idx="10">
                  <c:v>-3.61778640367617</c:v>
                </c:pt>
                <c:pt idx="11">
                  <c:v>-3.4456093951985367</c:v>
                </c:pt>
                <c:pt idx="12">
                  <c:v>-3.2509716446212935</c:v>
                </c:pt>
                <c:pt idx="13">
                  <c:v>-3.0819912858306351</c:v>
                </c:pt>
                <c:pt idx="14">
                  <c:v>-2.94435986472892</c:v>
                </c:pt>
                <c:pt idx="15">
                  <c:v>-2.7601060190422135</c:v>
                </c:pt>
                <c:pt idx="16">
                  <c:v>-2.5987769475503635</c:v>
                </c:pt>
                <c:pt idx="17">
                  <c:v>-2.4372597472672601</c:v>
                </c:pt>
                <c:pt idx="18">
                  <c:v>-2.2657173424574881</c:v>
                </c:pt>
                <c:pt idx="19">
                  <c:v>-2.0795773278849601</c:v>
                </c:pt>
                <c:pt idx="20">
                  <c:v>-1.91411635722828</c:v>
                </c:pt>
                <c:pt idx="21">
                  <c:v>-1.7770309391283501</c:v>
                </c:pt>
                <c:pt idx="22">
                  <c:v>-1.6215180650575201</c:v>
                </c:pt>
                <c:pt idx="23">
                  <c:v>-1.52842914997554</c:v>
                </c:pt>
                <c:pt idx="24">
                  <c:v>-1.4160636506523476</c:v>
                </c:pt>
                <c:pt idx="25">
                  <c:v>-1.27343553824169</c:v>
                </c:pt>
                <c:pt idx="26">
                  <c:v>-1.1473829767147825</c:v>
                </c:pt>
                <c:pt idx="27">
                  <c:v>-1.0082632478090576</c:v>
                </c:pt>
                <c:pt idx="28">
                  <c:v>-0.84177262717088253</c:v>
                </c:pt>
                <c:pt idx="29">
                  <c:v>-0.64245190100474403</c:v>
                </c:pt>
                <c:pt idx="30">
                  <c:v>-0.544110610054653</c:v>
                </c:pt>
                <c:pt idx="31">
                  <c:v>-0.42645293712601251</c:v>
                </c:pt>
                <c:pt idx="32">
                  <c:v>-0.30046199469017298</c:v>
                </c:pt>
                <c:pt idx="33">
                  <c:v>-0.15614521296817399</c:v>
                </c:pt>
                <c:pt idx="34">
                  <c:v>-4.3035596551742904E-2</c:v>
                </c:pt>
                <c:pt idx="35">
                  <c:v>7.9677726001368313E-2</c:v>
                </c:pt>
                <c:pt idx="36">
                  <c:v>0.13844904964826238</c:v>
                </c:pt>
                <c:pt idx="37">
                  <c:v>0.21780052633196501</c:v>
                </c:pt>
                <c:pt idx="38">
                  <c:v>0.31695354023425865</c:v>
                </c:pt>
                <c:pt idx="39">
                  <c:v>0.39534141953705965</c:v>
                </c:pt>
                <c:pt idx="40">
                  <c:v>0.50165814788489604</c:v>
                </c:pt>
                <c:pt idx="41">
                  <c:v>0.69986871937713602</c:v>
                </c:pt>
                <c:pt idx="42">
                  <c:v>0.84291067759017801</c:v>
                </c:pt>
                <c:pt idx="43">
                  <c:v>1.0049694565488698</c:v>
                </c:pt>
                <c:pt idx="44">
                  <c:v>1.1488442588820098</c:v>
                </c:pt>
                <c:pt idx="45">
                  <c:v>1.28158720683197</c:v>
                </c:pt>
                <c:pt idx="46">
                  <c:v>1.4484950310267601</c:v>
                </c:pt>
                <c:pt idx="47">
                  <c:v>1.6322722644309717</c:v>
                </c:pt>
                <c:pt idx="48">
                  <c:v>1.7247820678877201</c:v>
                </c:pt>
                <c:pt idx="49">
                  <c:v>1.89108034874433</c:v>
                </c:pt>
                <c:pt idx="50">
                  <c:v>2.0393558490018666</c:v>
                </c:pt>
                <c:pt idx="51">
                  <c:v>2.2159679274315098</c:v>
                </c:pt>
                <c:pt idx="52">
                  <c:v>2.3606939872970099</c:v>
                </c:pt>
                <c:pt idx="53">
                  <c:v>2.4959542733950397</c:v>
                </c:pt>
                <c:pt idx="54">
                  <c:v>2.6617301106550335</c:v>
                </c:pt>
                <c:pt idx="55">
                  <c:v>2.8132796165179199</c:v>
                </c:pt>
                <c:pt idx="56">
                  <c:v>3.0114809922350267</c:v>
                </c:pt>
                <c:pt idx="57">
                  <c:v>3.158855993190063</c:v>
                </c:pt>
                <c:pt idx="58">
                  <c:v>3.2966031737242356</c:v>
                </c:pt>
                <c:pt idx="59">
                  <c:v>3.4995015196044101</c:v>
                </c:pt>
                <c:pt idx="60">
                  <c:v>3.5619421223774199</c:v>
                </c:pt>
                <c:pt idx="61">
                  <c:v>3.7498510461699235</c:v>
                </c:pt>
                <c:pt idx="62">
                  <c:v>3.8856324859059477</c:v>
                </c:pt>
                <c:pt idx="63">
                  <c:v>4.0699155979575066</c:v>
                </c:pt>
                <c:pt idx="64">
                  <c:v>4.2412796327497402</c:v>
                </c:pt>
                <c:pt idx="65">
                  <c:v>4.4154430636407502</c:v>
                </c:pt>
                <c:pt idx="66">
                  <c:v>4.6585665837406403</c:v>
                </c:pt>
                <c:pt idx="67">
                  <c:v>5.0055411651037103</c:v>
                </c:pt>
                <c:pt idx="68">
                  <c:v>5.2896894302994282</c:v>
                </c:pt>
                <c:pt idx="69">
                  <c:v>5.5929630042163101</c:v>
                </c:pt>
                <c:pt idx="70">
                  <c:v>5.8322409427047734</c:v>
                </c:pt>
                <c:pt idx="71">
                  <c:v>6.0059542823522296</c:v>
                </c:pt>
                <c:pt idx="72">
                  <c:v>6.3107299457003103</c:v>
                </c:pt>
                <c:pt idx="73">
                  <c:v>6.52066486599072</c:v>
                </c:pt>
                <c:pt idx="74">
                  <c:v>6.6993809963592916</c:v>
                </c:pt>
                <c:pt idx="75">
                  <c:v>6.9367114360849804</c:v>
                </c:pt>
                <c:pt idx="76">
                  <c:v>7.1918978861670695</c:v>
                </c:pt>
                <c:pt idx="77">
                  <c:v>7.3999583034445502</c:v>
                </c:pt>
                <c:pt idx="78">
                  <c:v>7.6619846321495455</c:v>
                </c:pt>
                <c:pt idx="79">
                  <c:v>7.9878477973233393</c:v>
                </c:pt>
                <c:pt idx="80">
                  <c:v>8.377155976066696</c:v>
                </c:pt>
                <c:pt idx="81">
                  <c:v>8.6696440054321897</c:v>
                </c:pt>
                <c:pt idx="82">
                  <c:v>9.1134565199364115</c:v>
                </c:pt>
                <c:pt idx="83">
                  <c:v>9.4039025289829361</c:v>
                </c:pt>
                <c:pt idx="84">
                  <c:v>9.7093091263230686</c:v>
                </c:pt>
                <c:pt idx="85">
                  <c:v>10.193457007744916</c:v>
                </c:pt>
                <c:pt idx="86">
                  <c:v>10.512469253678116</c:v>
                </c:pt>
                <c:pt idx="87">
                  <c:v>10.816186326579416</c:v>
                </c:pt>
                <c:pt idx="88">
                  <c:v>11.210710963215798</c:v>
                </c:pt>
                <c:pt idx="89">
                  <c:v>12.1019847525803</c:v>
                </c:pt>
                <c:pt idx="90">
                  <c:v>12.863407032010718</c:v>
                </c:pt>
                <c:pt idx="91">
                  <c:v>13.2620586670288</c:v>
                </c:pt>
                <c:pt idx="92">
                  <c:v>14.1773420418094</c:v>
                </c:pt>
                <c:pt idx="93">
                  <c:v>15.205271998597398</c:v>
                </c:pt>
                <c:pt idx="94">
                  <c:v>15.919733586825414</c:v>
                </c:pt>
                <c:pt idx="95">
                  <c:v>16.956337003756186</c:v>
                </c:pt>
                <c:pt idx="96">
                  <c:v>18.339738927521086</c:v>
                </c:pt>
                <c:pt idx="97">
                  <c:v>19.151129636133071</c:v>
                </c:pt>
                <c:pt idx="98">
                  <c:v>20.579159271337961</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EF11-4C31-9BA6-BDC5455461A7}"/>
            </c:ext>
          </c:extLst>
        </c:ser>
        <c:ser>
          <c:idx val="6"/>
          <c:order val="4"/>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-6.9714282922444122</c:v>
                </c:pt>
                <c:pt idx="2">
                  <c:v>-6.1571411355071497</c:v>
                </c:pt>
                <c:pt idx="3">
                  <c:v>-5.6319984678382795</c:v>
                </c:pt>
                <c:pt idx="4">
                  <c:v>-5.1759979571176986</c:v>
                </c:pt>
                <c:pt idx="5">
                  <c:v>-4.8157883684232514</c:v>
                </c:pt>
                <c:pt idx="6">
                  <c:v>-4.5157889684220516</c:v>
                </c:pt>
                <c:pt idx="7">
                  <c:v>-4.2157895684208526</c:v>
                </c:pt>
                <c:pt idx="8">
                  <c:v>-3.9483874526532601</c:v>
                </c:pt>
                <c:pt idx="9">
                  <c:v>-3.7645166035376811</c:v>
                </c:pt>
                <c:pt idx="10">
                  <c:v>-3.5806457544220902</c:v>
                </c:pt>
                <c:pt idx="11">
                  <c:v>-3.3967749053065077</c:v>
                </c:pt>
                <c:pt idx="12">
                  <c:v>-3.2129040561909346</c:v>
                </c:pt>
                <c:pt idx="13">
                  <c:v>-3.0290332070753556</c:v>
                </c:pt>
                <c:pt idx="14">
                  <c:v>-2.8857146734704999</c:v>
                </c:pt>
                <c:pt idx="15">
                  <c:v>-2.75</c:v>
                </c:pt>
                <c:pt idx="16">
                  <c:v>-2.6142853265294987</c:v>
                </c:pt>
                <c:pt idx="17">
                  <c:v>-2.4785706530590077</c:v>
                </c:pt>
                <c:pt idx="18">
                  <c:v>-2.342855979588502</c:v>
                </c:pt>
                <c:pt idx="19">
                  <c:v>-2.2071413061180212</c:v>
                </c:pt>
                <c:pt idx="20">
                  <c:v>-2.0714266326475199</c:v>
                </c:pt>
                <c:pt idx="21">
                  <c:v>-1.936468978836402</c:v>
                </c:pt>
                <c:pt idx="22">
                  <c:v>-1.802352404710172</c:v>
                </c:pt>
                <c:pt idx="23">
                  <c:v>-1.6682358305839418</c:v>
                </c:pt>
                <c:pt idx="24">
                  <c:v>-1.53411925645771</c:v>
                </c:pt>
                <c:pt idx="25">
                  <c:v>-1.4000026823314782</c:v>
                </c:pt>
                <c:pt idx="26">
                  <c:v>-1.2658861082052499</c:v>
                </c:pt>
                <c:pt idx="27">
                  <c:v>-1.1317695340790199</c:v>
                </c:pt>
                <c:pt idx="28">
                  <c:v>-0.99770687282971904</c:v>
                </c:pt>
                <c:pt idx="29">
                  <c:v>-0.86667103452794514</c:v>
                </c:pt>
                <c:pt idx="30">
                  <c:v>-0.73563519622616902</c:v>
                </c:pt>
                <c:pt idx="31">
                  <c:v>-0.60459935792439301</c:v>
                </c:pt>
                <c:pt idx="32">
                  <c:v>-0.47356351962261745</c:v>
                </c:pt>
                <c:pt idx="33">
                  <c:v>-0.34252768132084233</c:v>
                </c:pt>
                <c:pt idx="34">
                  <c:v>-0.21149184301906632</c:v>
                </c:pt>
                <c:pt idx="35">
                  <c:v>-8.0456004717290114E-2</c:v>
                </c:pt>
                <c:pt idx="36">
                  <c:v>4.3141024208149602E-2</c:v>
                </c:pt>
                <c:pt idx="37">
                  <c:v>0.15490533562822748</c:v>
                </c:pt>
                <c:pt idx="38">
                  <c:v>0.26666964704830493</c:v>
                </c:pt>
                <c:pt idx="39">
                  <c:v>0.37843395846838179</c:v>
                </c:pt>
                <c:pt idx="40">
                  <c:v>0.49019826988845988</c:v>
                </c:pt>
                <c:pt idx="41">
                  <c:v>0.60196258130853697</c:v>
                </c:pt>
                <c:pt idx="42">
                  <c:v>0.713726892728615</c:v>
                </c:pt>
                <c:pt idx="43">
                  <c:v>0.82549120414869215</c:v>
                </c:pt>
                <c:pt idx="44">
                  <c:v>0.93725551556876963</c:v>
                </c:pt>
                <c:pt idx="45">
                  <c:v>1.07462737357926</c:v>
                </c:pt>
                <c:pt idx="46">
                  <c:v>1.2447764241475501</c:v>
                </c:pt>
                <c:pt idx="47">
                  <c:v>1.41492547471585</c:v>
                </c:pt>
                <c:pt idx="48">
                  <c:v>1.5850745252841498</c:v>
                </c:pt>
                <c:pt idx="49">
                  <c:v>1.7552235758524481</c:v>
                </c:pt>
                <c:pt idx="50">
                  <c:v>1.9253726264207423</c:v>
                </c:pt>
                <c:pt idx="51">
                  <c:v>2.0914287575525612</c:v>
                </c:pt>
                <c:pt idx="52">
                  <c:v>2.2542872498086401</c:v>
                </c:pt>
                <c:pt idx="53">
                  <c:v>2.41714574206472</c:v>
                </c:pt>
                <c:pt idx="54">
                  <c:v>2.5800042343207998</c:v>
                </c:pt>
                <c:pt idx="55">
                  <c:v>2.7428627265768797</c:v>
                </c:pt>
                <c:pt idx="56">
                  <c:v>2.9057212188329671</c:v>
                </c:pt>
                <c:pt idx="57">
                  <c:v>3.0905747225329181</c:v>
                </c:pt>
                <c:pt idx="58">
                  <c:v>3.3056654908371232</c:v>
                </c:pt>
                <c:pt idx="59">
                  <c:v>3.5207562591413635</c:v>
                </c:pt>
                <c:pt idx="60">
                  <c:v>3.7358470274455797</c:v>
                </c:pt>
                <c:pt idx="61">
                  <c:v>3.9509377957498102</c:v>
                </c:pt>
                <c:pt idx="62">
                  <c:v>4.1275319697320052</c:v>
                </c:pt>
                <c:pt idx="63">
                  <c:v>4.2927502230446404</c:v>
                </c:pt>
                <c:pt idx="64">
                  <c:v>4.4579684763572685</c:v>
                </c:pt>
                <c:pt idx="65">
                  <c:v>4.6231867296698814</c:v>
                </c:pt>
                <c:pt idx="66">
                  <c:v>4.7884049829825281</c:v>
                </c:pt>
                <c:pt idx="67">
                  <c:v>4.95362323629515</c:v>
                </c:pt>
                <c:pt idx="68">
                  <c:v>5.1673491228886501</c:v>
                </c:pt>
                <c:pt idx="69">
                  <c:v>5.4000046531106101</c:v>
                </c:pt>
                <c:pt idx="70">
                  <c:v>5.6326601833325753</c:v>
                </c:pt>
                <c:pt idx="71">
                  <c:v>5.8653157135545095</c:v>
                </c:pt>
                <c:pt idx="72">
                  <c:v>6.1021368454243365</c:v>
                </c:pt>
                <c:pt idx="73">
                  <c:v>6.3446845666884784</c:v>
                </c:pt>
                <c:pt idx="74">
                  <c:v>6.5872322879526681</c:v>
                </c:pt>
                <c:pt idx="75">
                  <c:v>6.8297800092168055</c:v>
                </c:pt>
                <c:pt idx="76">
                  <c:v>7.0849887422692133</c:v>
                </c:pt>
                <c:pt idx="77">
                  <c:v>7.3699945848889845</c:v>
                </c:pt>
                <c:pt idx="78">
                  <c:v>7.6550004275087655</c:v>
                </c:pt>
                <c:pt idx="79">
                  <c:v>7.9400062701285385</c:v>
                </c:pt>
                <c:pt idx="80">
                  <c:v>8.2571493713764603</c:v>
                </c:pt>
                <c:pt idx="81">
                  <c:v>8.5828610513973107</c:v>
                </c:pt>
                <c:pt idx="82">
                  <c:v>8.9085727314181486</c:v>
                </c:pt>
                <c:pt idx="83">
                  <c:v>9.24848861712786</c:v>
                </c:pt>
                <c:pt idx="84">
                  <c:v>9.5939475593325696</c:v>
                </c:pt>
                <c:pt idx="85">
                  <c:v>9.9394065015373112</c:v>
                </c:pt>
                <c:pt idx="86">
                  <c:v>10.376014591883324</c:v>
                </c:pt>
                <c:pt idx="87">
                  <c:v>10.832010943912399</c:v>
                </c:pt>
                <c:pt idx="88">
                  <c:v>11.327287801844706</c:v>
                </c:pt>
                <c:pt idx="89">
                  <c:v>11.845476215151816</c:v>
                </c:pt>
                <c:pt idx="90">
                  <c:v>12.3809575507545</c:v>
                </c:pt>
                <c:pt idx="91">
                  <c:v>12.923786776680114</c:v>
                </c:pt>
                <c:pt idx="92">
                  <c:v>13.489996009804516</c:v>
                </c:pt>
                <c:pt idx="93">
                  <c:v>14.0800273597811</c:v>
                </c:pt>
                <c:pt idx="94">
                  <c:v>14.8400212798298</c:v>
                </c:pt>
                <c:pt idx="95">
                  <c:v>16.090890247694105</c:v>
                </c:pt>
                <c:pt idx="96">
                  <c:v>17.349957252778601</c:v>
                </c:pt>
                <c:pt idx="97">
                  <c:v>18.9778312642513</c:v>
                </c:pt>
                <c:pt idx="98">
                  <c:v>20.200037993920965</c:v>
                </c:pt>
                <c:pt idx="99">
                  <c:v>24.149942987457202</c:v>
                </c:pt>
                <c:pt idx="100">
                  <c:v>30.523099999999989</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EF11-4C31-9BA6-BDC5455461A7}"/>
            </c:ext>
          </c:extLst>
        </c:ser>
        <c:ser>
          <c:idx val="7"/>
          <c:order val="5"/>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-6.0549699999999955</c:v>
                </c:pt>
                <c:pt idx="4">
                  <c:v>-5.5375299999999985</c:v>
                </c:pt>
                <c:pt idx="5">
                  <c:v>-5.1825999999999945</c:v>
                </c:pt>
                <c:pt idx="6">
                  <c:v>-4.8739699999999999</c:v>
                </c:pt>
                <c:pt idx="7">
                  <c:v>-4.5314000000000014</c:v>
                </c:pt>
                <c:pt idx="8">
                  <c:v>-4.3209699999999955</c:v>
                </c:pt>
                <c:pt idx="9">
                  <c:v>-4.0900699999999999</c:v>
                </c:pt>
                <c:pt idx="10">
                  <c:v>-3.9018999999999977</c:v>
                </c:pt>
                <c:pt idx="11">
                  <c:v>-3.7109999999999999</c:v>
                </c:pt>
                <c:pt idx="12">
                  <c:v>-3.5293000000000001</c:v>
                </c:pt>
                <c:pt idx="13">
                  <c:v>-3.3294999999999977</c:v>
                </c:pt>
                <c:pt idx="14">
                  <c:v>-3.1681699999999999</c:v>
                </c:pt>
                <c:pt idx="15">
                  <c:v>-3.0138699999999967</c:v>
                </c:pt>
                <c:pt idx="16">
                  <c:v>-2.8410699999999967</c:v>
                </c:pt>
                <c:pt idx="17">
                  <c:v>-2.6945299999999999</c:v>
                </c:pt>
                <c:pt idx="18">
                  <c:v>-2.5642999999999998</c:v>
                </c:pt>
                <c:pt idx="19">
                  <c:v>-2.3803700000000001</c:v>
                </c:pt>
                <c:pt idx="20">
                  <c:v>-2.233730000000004</c:v>
                </c:pt>
                <c:pt idx="21">
                  <c:v>-2.084530000000004</c:v>
                </c:pt>
                <c:pt idx="22">
                  <c:v>-1.9438299999999982</c:v>
                </c:pt>
                <c:pt idx="23">
                  <c:v>-1.8172299999999979</c:v>
                </c:pt>
                <c:pt idx="24">
                  <c:v>-1.6886000000000001</c:v>
                </c:pt>
                <c:pt idx="25">
                  <c:v>-1.5453999999999983</c:v>
                </c:pt>
                <c:pt idx="26">
                  <c:v>-1.4169299999999976</c:v>
                </c:pt>
                <c:pt idx="27">
                  <c:v>-1.27877</c:v>
                </c:pt>
                <c:pt idx="28">
                  <c:v>-1.1393</c:v>
                </c:pt>
                <c:pt idx="29">
                  <c:v>-1.0090299999999981</c:v>
                </c:pt>
                <c:pt idx="30">
                  <c:v>-0.86383299999999996</c:v>
                </c:pt>
                <c:pt idx="31">
                  <c:v>-0.72610000000000063</c:v>
                </c:pt>
                <c:pt idx="32">
                  <c:v>-0.59626699999999822</c:v>
                </c:pt>
                <c:pt idx="33">
                  <c:v>-0.45976700000000004</c:v>
                </c:pt>
                <c:pt idx="34">
                  <c:v>-0.34423300000000001</c:v>
                </c:pt>
                <c:pt idx="35">
                  <c:v>-0.22370000000000001</c:v>
                </c:pt>
                <c:pt idx="36">
                  <c:v>-0.114567</c:v>
                </c:pt>
                <c:pt idx="37">
                  <c:v>2.5700000000000001E-2</c:v>
                </c:pt>
                <c:pt idx="38">
                  <c:v>0.15456700000000032</c:v>
                </c:pt>
                <c:pt idx="39">
                  <c:v>0.26950000000000002</c:v>
                </c:pt>
                <c:pt idx="40">
                  <c:v>0.39443300000000031</c:v>
                </c:pt>
                <c:pt idx="41">
                  <c:v>0.5232</c:v>
                </c:pt>
                <c:pt idx="42">
                  <c:v>0.67380000000000129</c:v>
                </c:pt>
                <c:pt idx="43">
                  <c:v>0.79343299999999894</c:v>
                </c:pt>
                <c:pt idx="44">
                  <c:v>0.9002</c:v>
                </c:pt>
                <c:pt idx="45">
                  <c:v>1.0248699999999982</c:v>
                </c:pt>
                <c:pt idx="46">
                  <c:v>1.1680699999999999</c:v>
                </c:pt>
                <c:pt idx="47">
                  <c:v>1.32433</c:v>
                </c:pt>
                <c:pt idx="48">
                  <c:v>1.4627999999999981</c:v>
                </c:pt>
                <c:pt idx="49">
                  <c:v>1.59527</c:v>
                </c:pt>
                <c:pt idx="50">
                  <c:v>1.7579299999999973</c:v>
                </c:pt>
                <c:pt idx="51">
                  <c:v>1.8962000000000001</c:v>
                </c:pt>
                <c:pt idx="52">
                  <c:v>2.0416699999999977</c:v>
                </c:pt>
                <c:pt idx="53">
                  <c:v>2.1827999999999999</c:v>
                </c:pt>
                <c:pt idx="54">
                  <c:v>2.3227699999999967</c:v>
                </c:pt>
                <c:pt idx="55">
                  <c:v>2.4891999999999999</c:v>
                </c:pt>
                <c:pt idx="56">
                  <c:v>2.6549</c:v>
                </c:pt>
                <c:pt idx="57">
                  <c:v>2.81793</c:v>
                </c:pt>
                <c:pt idx="58">
                  <c:v>3.0131700000000001</c:v>
                </c:pt>
                <c:pt idx="59">
                  <c:v>3.2331300000000041</c:v>
                </c:pt>
                <c:pt idx="60">
                  <c:v>3.4451700000000001</c:v>
                </c:pt>
                <c:pt idx="61">
                  <c:v>3.6625000000000001</c:v>
                </c:pt>
                <c:pt idx="62">
                  <c:v>3.9017999999999997</c:v>
                </c:pt>
                <c:pt idx="63">
                  <c:v>4.0774699999999999</c:v>
                </c:pt>
                <c:pt idx="64">
                  <c:v>4.3100999999999985</c:v>
                </c:pt>
                <c:pt idx="65">
                  <c:v>4.5519299999999996</c:v>
                </c:pt>
                <c:pt idx="66">
                  <c:v>4.7512700000000034</c:v>
                </c:pt>
                <c:pt idx="67">
                  <c:v>4.9664700000000002</c:v>
                </c:pt>
                <c:pt idx="68">
                  <c:v>5.2166700000000024</c:v>
                </c:pt>
                <c:pt idx="69">
                  <c:v>5.46007</c:v>
                </c:pt>
                <c:pt idx="70">
                  <c:v>5.67903</c:v>
                </c:pt>
                <c:pt idx="71">
                  <c:v>5.9045699999999997</c:v>
                </c:pt>
                <c:pt idx="72">
                  <c:v>6.173</c:v>
                </c:pt>
                <c:pt idx="73">
                  <c:v>6.4160700000000004</c:v>
                </c:pt>
                <c:pt idx="74">
                  <c:v>6.7604299999999995</c:v>
                </c:pt>
                <c:pt idx="75">
                  <c:v>7.0951299999999975</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10.072600000000014</c:v>
                </c:pt>
                <c:pt idx="85">
                  <c:v>10.535400000000006</c:v>
                </c:pt>
                <c:pt idx="86">
                  <c:v>10.967700000000002</c:v>
                </c:pt>
                <c:pt idx="87">
                  <c:v>11.3748</c:v>
                </c:pt>
                <c:pt idx="88">
                  <c:v>11.9312</c:v>
                </c:pt>
                <c:pt idx="89">
                  <c:v>12.3812</c:v>
                </c:pt>
                <c:pt idx="90">
                  <c:v>13.063500000000015</c:v>
                </c:pt>
                <c:pt idx="91">
                  <c:v>13.6678</c:v>
                </c:pt>
                <c:pt idx="92">
                  <c:v>14.428900000000001</c:v>
                </c:pt>
                <c:pt idx="93">
                  <c:v>15.1846</c:v>
                </c:pt>
                <c:pt idx="94">
                  <c:v>16.217500000000001</c:v>
                </c:pt>
                <c:pt idx="95">
                  <c:v>17.184000000000001</c:v>
                </c:pt>
                <c:pt idx="96">
                  <c:v>18.684999999999999</c:v>
                </c:pt>
                <c:pt idx="97">
                  <c:v>19.928999999999963</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EF11-4C31-9BA6-BDC5455461A7}"/>
            </c:ext>
          </c:extLst>
        </c:ser>
        <c:ser>
          <c:idx val="8"/>
          <c:order val="6"/>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-6.6270799999999896</c:v>
                </c:pt>
                <c:pt idx="2">
                  <c:v>-5.9395800000000003</c:v>
                </c:pt>
                <c:pt idx="3">
                  <c:v>-5.5642599999999955</c:v>
                </c:pt>
                <c:pt idx="4">
                  <c:v>-5.1946600000000007</c:v>
                </c:pt>
                <c:pt idx="5">
                  <c:v>-4.8944399999999932</c:v>
                </c:pt>
                <c:pt idx="6">
                  <c:v>-4.6457799999999985</c:v>
                </c:pt>
                <c:pt idx="7">
                  <c:v>-4.4328200000000004</c:v>
                </c:pt>
                <c:pt idx="8">
                  <c:v>-4.2005400000000002</c:v>
                </c:pt>
                <c:pt idx="9">
                  <c:v>-3.9792799999999966</c:v>
                </c:pt>
                <c:pt idx="10">
                  <c:v>-3.7615199999999995</c:v>
                </c:pt>
                <c:pt idx="11">
                  <c:v>-3.6085599999999998</c:v>
                </c:pt>
                <c:pt idx="12">
                  <c:v>-3.4149599999999967</c:v>
                </c:pt>
                <c:pt idx="13">
                  <c:v>-3.2595000000000001</c:v>
                </c:pt>
                <c:pt idx="14">
                  <c:v>-3.11774</c:v>
                </c:pt>
                <c:pt idx="15">
                  <c:v>-2.9455</c:v>
                </c:pt>
                <c:pt idx="16">
                  <c:v>-2.7820399999999998</c:v>
                </c:pt>
                <c:pt idx="17">
                  <c:v>-2.6175000000000002</c:v>
                </c:pt>
                <c:pt idx="18">
                  <c:v>-2.4738999999999987</c:v>
                </c:pt>
                <c:pt idx="19">
                  <c:v>-2.3179599999999967</c:v>
                </c:pt>
                <c:pt idx="20">
                  <c:v>-2.2000800000000011</c:v>
                </c:pt>
                <c:pt idx="21">
                  <c:v>-2.0606</c:v>
                </c:pt>
                <c:pt idx="22">
                  <c:v>-1.9335799999999999</c:v>
                </c:pt>
                <c:pt idx="23">
                  <c:v>-1.7669199999999998</c:v>
                </c:pt>
                <c:pt idx="24">
                  <c:v>-1.6292800000000001</c:v>
                </c:pt>
                <c:pt idx="25">
                  <c:v>-1.5048999999999977</c:v>
                </c:pt>
                <c:pt idx="26">
                  <c:v>-1.37774</c:v>
                </c:pt>
                <c:pt idx="27">
                  <c:v>-1.2412999999999978</c:v>
                </c:pt>
                <c:pt idx="28">
                  <c:v>-1.0946419999999999</c:v>
                </c:pt>
                <c:pt idx="29">
                  <c:v>-0.9674159999999995</c:v>
                </c:pt>
                <c:pt idx="30">
                  <c:v>-0.86860600000000099</c:v>
                </c:pt>
                <c:pt idx="31">
                  <c:v>-0.72628999999999988</c:v>
                </c:pt>
                <c:pt idx="32">
                  <c:v>-0.58417400000000008</c:v>
                </c:pt>
                <c:pt idx="33">
                  <c:v>-0.4604840000000005</c:v>
                </c:pt>
                <c:pt idx="34">
                  <c:v>-0.33189400000000058</c:v>
                </c:pt>
                <c:pt idx="35">
                  <c:v>-0.18860099999999999</c:v>
                </c:pt>
                <c:pt idx="36">
                  <c:v>-4.7710020000000117E-2</c:v>
                </c:pt>
                <c:pt idx="37">
                  <c:v>7.5873800000000019E-2</c:v>
                </c:pt>
                <c:pt idx="38">
                  <c:v>0.19005580000000002</c:v>
                </c:pt>
                <c:pt idx="39">
                  <c:v>0.31334600000000051</c:v>
                </c:pt>
                <c:pt idx="40">
                  <c:v>0.41714600000000002</c:v>
                </c:pt>
                <c:pt idx="41">
                  <c:v>0.5365619999999991</c:v>
                </c:pt>
                <c:pt idx="42">
                  <c:v>0.66340400000000099</c:v>
                </c:pt>
                <c:pt idx="43">
                  <c:v>0.81309199999999993</c:v>
                </c:pt>
                <c:pt idx="44">
                  <c:v>0.95871799999999996</c:v>
                </c:pt>
                <c:pt idx="45">
                  <c:v>1.0996199999999998</c:v>
                </c:pt>
                <c:pt idx="46">
                  <c:v>1.2075799999999981</c:v>
                </c:pt>
                <c:pt idx="47">
                  <c:v>1.3294199999999998</c:v>
                </c:pt>
                <c:pt idx="48">
                  <c:v>1.4865199999999998</c:v>
                </c:pt>
                <c:pt idx="49">
                  <c:v>1.6587800000000001</c:v>
                </c:pt>
                <c:pt idx="50">
                  <c:v>1.8014199999999998</c:v>
                </c:pt>
                <c:pt idx="51">
                  <c:v>1.9568800000000017</c:v>
                </c:pt>
                <c:pt idx="52">
                  <c:v>2.1211399999999996</c:v>
                </c:pt>
                <c:pt idx="53">
                  <c:v>2.2598199999999977</c:v>
                </c:pt>
                <c:pt idx="54">
                  <c:v>2.4205999999999999</c:v>
                </c:pt>
                <c:pt idx="55">
                  <c:v>2.59734</c:v>
                </c:pt>
                <c:pt idx="56">
                  <c:v>2.7520199999999977</c:v>
                </c:pt>
                <c:pt idx="57">
                  <c:v>2.9448999999999987</c:v>
                </c:pt>
                <c:pt idx="58">
                  <c:v>3.1274600000000001</c:v>
                </c:pt>
                <c:pt idx="59">
                  <c:v>3.3482599999999967</c:v>
                </c:pt>
                <c:pt idx="60">
                  <c:v>3.5146399999999987</c:v>
                </c:pt>
                <c:pt idx="61">
                  <c:v>3.6930000000000001</c:v>
                </c:pt>
                <c:pt idx="62">
                  <c:v>3.8929399999999967</c:v>
                </c:pt>
                <c:pt idx="63">
                  <c:v>4.0804199999999975</c:v>
                </c:pt>
                <c:pt idx="64">
                  <c:v>4.2918200000000004</c:v>
                </c:pt>
                <c:pt idx="65">
                  <c:v>4.5180799999999985</c:v>
                </c:pt>
                <c:pt idx="66">
                  <c:v>4.7221799999999945</c:v>
                </c:pt>
                <c:pt idx="67">
                  <c:v>4.9570600000000002</c:v>
                </c:pt>
                <c:pt idx="68">
                  <c:v>5.1953799999999966</c:v>
                </c:pt>
                <c:pt idx="69">
                  <c:v>5.3629399999999885</c:v>
                </c:pt>
                <c:pt idx="70">
                  <c:v>5.6018799999999995</c:v>
                </c:pt>
                <c:pt idx="71">
                  <c:v>5.8357000000000001</c:v>
                </c:pt>
                <c:pt idx="72">
                  <c:v>6.1120399999999906</c:v>
                </c:pt>
                <c:pt idx="73">
                  <c:v>6.4138800000000007</c:v>
                </c:pt>
                <c:pt idx="74">
                  <c:v>6.70282</c:v>
                </c:pt>
                <c:pt idx="75">
                  <c:v>6.9521199999999945</c:v>
                </c:pt>
                <c:pt idx="76">
                  <c:v>7.2676600000000011</c:v>
                </c:pt>
                <c:pt idx="77">
                  <c:v>7.6175799999999896</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10.864600000000006</c:v>
                </c:pt>
                <c:pt idx="87">
                  <c:v>11.386400000000016</c:v>
                </c:pt>
                <c:pt idx="88">
                  <c:v>11.850200000000006</c:v>
                </c:pt>
                <c:pt idx="89">
                  <c:v>12.398200000000001</c:v>
                </c:pt>
                <c:pt idx="90">
                  <c:v>12.902400000000016</c:v>
                </c:pt>
                <c:pt idx="91">
                  <c:v>13.485800000000006</c:v>
                </c:pt>
                <c:pt idx="92">
                  <c:v>14.217600000000001</c:v>
                </c:pt>
                <c:pt idx="93">
                  <c:v>14.958400000000006</c:v>
                </c:pt>
                <c:pt idx="94">
                  <c:v>15.710800000000001</c:v>
                </c:pt>
                <c:pt idx="95">
                  <c:v>16.638199999999987</c:v>
                </c:pt>
                <c:pt idx="96">
                  <c:v>17.767799999999962</c:v>
                </c:pt>
                <c:pt idx="97">
                  <c:v>19.212400000000002</c:v>
                </c:pt>
                <c:pt idx="98">
                  <c:v>20.870800000000031</c:v>
                </c:pt>
                <c:pt idx="99">
                  <c:v>23.070599999999967</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EF11-4C31-9BA6-BDC5455461A7}"/>
            </c:ext>
          </c:extLst>
        </c:ser>
        <c:ser>
          <c:idx val="9"/>
          <c:order val="7"/>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-3.8299999999999987</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-0.66000000000000114</c:v>
                </c:pt>
                <c:pt idx="30">
                  <c:v>-0.52</c:v>
                </c:pt>
                <c:pt idx="31">
                  <c:v>-0.3800000000000005</c:v>
                </c:pt>
                <c:pt idx="32">
                  <c:v>-0.24000000000000021</c:v>
                </c:pt>
                <c:pt idx="33">
                  <c:v>-0.1</c:v>
                </c:pt>
                <c:pt idx="34">
                  <c:v>4.0000000000000022E-2</c:v>
                </c:pt>
                <c:pt idx="35">
                  <c:v>0.18000000000000022</c:v>
                </c:pt>
                <c:pt idx="36">
                  <c:v>0.32000000000000051</c:v>
                </c:pt>
                <c:pt idx="37">
                  <c:v>0.46</c:v>
                </c:pt>
                <c:pt idx="38">
                  <c:v>0.60000000000000064</c:v>
                </c:pt>
                <c:pt idx="39">
                  <c:v>0.74000000000000088</c:v>
                </c:pt>
                <c:pt idx="40">
                  <c:v>0.89</c:v>
                </c:pt>
                <c:pt idx="41">
                  <c:v>1.04</c:v>
                </c:pt>
                <c:pt idx="42">
                  <c:v>1.1800000000000017</c:v>
                </c:pt>
                <c:pt idx="43">
                  <c:v>1.34</c:v>
                </c:pt>
                <c:pt idx="44">
                  <c:v>1.48</c:v>
                </c:pt>
                <c:pt idx="45">
                  <c:v>1.6300000000000001</c:v>
                </c:pt>
                <c:pt idx="46">
                  <c:v>1.8</c:v>
                </c:pt>
                <c:pt idx="47">
                  <c:v>1.9700000000000017</c:v>
                </c:pt>
                <c:pt idx="48">
                  <c:v>2.13</c:v>
                </c:pt>
                <c:pt idx="49">
                  <c:v>2.29</c:v>
                </c:pt>
                <c:pt idx="50">
                  <c:v>2.46</c:v>
                </c:pt>
                <c:pt idx="51">
                  <c:v>2.63</c:v>
                </c:pt>
                <c:pt idx="52">
                  <c:v>2.8</c:v>
                </c:pt>
                <c:pt idx="53">
                  <c:v>2.9899999999999998</c:v>
                </c:pt>
                <c:pt idx="54">
                  <c:v>3.17</c:v>
                </c:pt>
                <c:pt idx="55">
                  <c:v>3.3499999999999988</c:v>
                </c:pt>
                <c:pt idx="56">
                  <c:v>3.53</c:v>
                </c:pt>
                <c:pt idx="57">
                  <c:v>3.71</c:v>
                </c:pt>
                <c:pt idx="58">
                  <c:v>3.9099999999999997</c:v>
                </c:pt>
                <c:pt idx="59">
                  <c:v>4.1099999999999985</c:v>
                </c:pt>
                <c:pt idx="60">
                  <c:v>4.3099999999999996</c:v>
                </c:pt>
                <c:pt idx="61">
                  <c:v>4.53</c:v>
                </c:pt>
                <c:pt idx="62">
                  <c:v>4.75</c:v>
                </c:pt>
                <c:pt idx="63">
                  <c:v>4.9700000000000024</c:v>
                </c:pt>
                <c:pt idx="64">
                  <c:v>5.2</c:v>
                </c:pt>
                <c:pt idx="65">
                  <c:v>5.44</c:v>
                </c:pt>
                <c:pt idx="66">
                  <c:v>5.67</c:v>
                </c:pt>
                <c:pt idx="67">
                  <c:v>5.9300000000000024</c:v>
                </c:pt>
                <c:pt idx="68">
                  <c:v>6.1899999999999995</c:v>
                </c:pt>
                <c:pt idx="69">
                  <c:v>6.46</c:v>
                </c:pt>
                <c:pt idx="70">
                  <c:v>6.73</c:v>
                </c:pt>
                <c:pt idx="71">
                  <c:v>7</c:v>
                </c:pt>
                <c:pt idx="72">
                  <c:v>7.29</c:v>
                </c:pt>
                <c:pt idx="73">
                  <c:v>7.58</c:v>
                </c:pt>
                <c:pt idx="74">
                  <c:v>7.9</c:v>
                </c:pt>
                <c:pt idx="75">
                  <c:v>8.2000000000000011</c:v>
                </c:pt>
                <c:pt idx="76">
                  <c:v>8.5300000000000011</c:v>
                </c:pt>
                <c:pt idx="77">
                  <c:v>8.8500000000000068</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25.919999999999987</c:v>
                </c:pt>
                <c:pt idx="100">
                  <c:v>26.959999999999987</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EF11-4C31-9BA6-BDC5455461A7}"/>
            </c:ext>
          </c:extLst>
        </c:ser>
        <c:ser>
          <c:idx val="10"/>
          <c:order val="8"/>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-5.0482626545413591</c:v>
                </c:pt>
                <c:pt idx="6">
                  <c:v>-4.7185081538881803</c:v>
                </c:pt>
                <c:pt idx="7">
                  <c:v>-4.3116216585106804</c:v>
                </c:pt>
                <c:pt idx="8">
                  <c:v>-4.12943838732357</c:v>
                </c:pt>
                <c:pt idx="9">
                  <c:v>-3.7850369727031499</c:v>
                </c:pt>
                <c:pt idx="10">
                  <c:v>-3.5669815564348002</c:v>
                </c:pt>
                <c:pt idx="11">
                  <c:v>-3.3814873369662877</c:v>
                </c:pt>
                <c:pt idx="12">
                  <c:v>-3.1928516122817467</c:v>
                </c:pt>
                <c:pt idx="13">
                  <c:v>-3.0104286674085077</c:v>
                </c:pt>
                <c:pt idx="14">
                  <c:v>-2.757934911286124</c:v>
                </c:pt>
                <c:pt idx="15">
                  <c:v>-2.5336738895357866</c:v>
                </c:pt>
                <c:pt idx="16">
                  <c:v>-2.46001449862454</c:v>
                </c:pt>
                <c:pt idx="17">
                  <c:v>-2.3095140489597741</c:v>
                </c:pt>
                <c:pt idx="18">
                  <c:v>-2.1466321840194067</c:v>
                </c:pt>
                <c:pt idx="19">
                  <c:v>-2.0658634070531661</c:v>
                </c:pt>
                <c:pt idx="20">
                  <c:v>-1.9175813274396398</c:v>
                </c:pt>
                <c:pt idx="21">
                  <c:v>-1.7804582558295798</c:v>
                </c:pt>
                <c:pt idx="22">
                  <c:v>-1.6684947711779698</c:v>
                </c:pt>
                <c:pt idx="23">
                  <c:v>-1.5105376988208199</c:v>
                </c:pt>
                <c:pt idx="24">
                  <c:v>-1.3774258103724681</c:v>
                </c:pt>
                <c:pt idx="25">
                  <c:v>-1.2647179139617633</c:v>
                </c:pt>
                <c:pt idx="26">
                  <c:v>-1.0300943299304199</c:v>
                </c:pt>
                <c:pt idx="27">
                  <c:v>-0.8980956336125524</c:v>
                </c:pt>
                <c:pt idx="28">
                  <c:v>-0.78771072880594573</c:v>
                </c:pt>
                <c:pt idx="29">
                  <c:v>-0.671358550280718</c:v>
                </c:pt>
                <c:pt idx="30">
                  <c:v>-0.41746169925141258</c:v>
                </c:pt>
                <c:pt idx="31">
                  <c:v>-0.29850751878848608</c:v>
                </c:pt>
                <c:pt idx="32">
                  <c:v>-0.18629504314837647</c:v>
                </c:pt>
                <c:pt idx="33">
                  <c:v>-4.5755226571886402E-2</c:v>
                </c:pt>
                <c:pt idx="34">
                  <c:v>5.5242153883983701E-2</c:v>
                </c:pt>
                <c:pt idx="35">
                  <c:v>0.17524216450010044</c:v>
                </c:pt>
                <c:pt idx="36">
                  <c:v>0.31106746995901302</c:v>
                </c:pt>
                <c:pt idx="37">
                  <c:v>0.50330436729698558</c:v>
                </c:pt>
                <c:pt idx="38">
                  <c:v>0.60408943375437341</c:v>
                </c:pt>
                <c:pt idx="39">
                  <c:v>0.70379705192699804</c:v>
                </c:pt>
                <c:pt idx="40">
                  <c:v>0.84463412506599</c:v>
                </c:pt>
                <c:pt idx="41">
                  <c:v>0.98287480463663301</c:v>
                </c:pt>
                <c:pt idx="42">
                  <c:v>1.1302706324192699</c:v>
                </c:pt>
                <c:pt idx="43">
                  <c:v>1.2484669262936601</c:v>
                </c:pt>
                <c:pt idx="44">
                  <c:v>1.4749836906738398</c:v>
                </c:pt>
                <c:pt idx="45">
                  <c:v>1.5702809089537733</c:v>
                </c:pt>
                <c:pt idx="46">
                  <c:v>1.67357586293265</c:v>
                </c:pt>
                <c:pt idx="47">
                  <c:v>1.8209404356958701</c:v>
                </c:pt>
                <c:pt idx="48">
                  <c:v>1.90934901997502</c:v>
                </c:pt>
                <c:pt idx="49">
                  <c:v>2.0030747474386157</c:v>
                </c:pt>
                <c:pt idx="50">
                  <c:v>2.2025766102100501</c:v>
                </c:pt>
                <c:pt idx="51">
                  <c:v>2.3199490737091146</c:v>
                </c:pt>
                <c:pt idx="52">
                  <c:v>2.4996624929919387</c:v>
                </c:pt>
                <c:pt idx="53">
                  <c:v>2.6122657070971198</c:v>
                </c:pt>
                <c:pt idx="54">
                  <c:v>2.7321030913829341</c:v>
                </c:pt>
                <c:pt idx="55">
                  <c:v>2.9247260788123666</c:v>
                </c:pt>
                <c:pt idx="56">
                  <c:v>3.1056622317756597</c:v>
                </c:pt>
                <c:pt idx="57">
                  <c:v>3.3180407454470902</c:v>
                </c:pt>
                <c:pt idx="58">
                  <c:v>3.578824231166454</c:v>
                </c:pt>
                <c:pt idx="59">
                  <c:v>3.8884962780091001</c:v>
                </c:pt>
                <c:pt idx="60">
                  <c:v>4.2249239285949445</c:v>
                </c:pt>
                <c:pt idx="61">
                  <c:v>4.2906879679066945</c:v>
                </c:pt>
                <c:pt idx="62">
                  <c:v>4.4530610114406732</c:v>
                </c:pt>
                <c:pt idx="63">
                  <c:v>4.7009479137602002</c:v>
                </c:pt>
                <c:pt idx="64">
                  <c:v>5.0073103764256954</c:v>
                </c:pt>
                <c:pt idx="65">
                  <c:v>5.1409621892270803</c:v>
                </c:pt>
                <c:pt idx="66">
                  <c:v>5.3449462909940895</c:v>
                </c:pt>
                <c:pt idx="67">
                  <c:v>5.5522259570091155</c:v>
                </c:pt>
                <c:pt idx="68">
                  <c:v>5.7269541687243075</c:v>
                </c:pt>
                <c:pt idx="69">
                  <c:v>5.8679750180614052</c:v>
                </c:pt>
                <c:pt idx="70">
                  <c:v>6.239802177727868</c:v>
                </c:pt>
                <c:pt idx="71">
                  <c:v>6.4977064905447293</c:v>
                </c:pt>
                <c:pt idx="72">
                  <c:v>6.7827565037552775</c:v>
                </c:pt>
                <c:pt idx="73">
                  <c:v>7.0805103615319016</c:v>
                </c:pt>
                <c:pt idx="74">
                  <c:v>7.3076779890890498</c:v>
                </c:pt>
                <c:pt idx="75">
                  <c:v>7.5037873462881395</c:v>
                </c:pt>
                <c:pt idx="76">
                  <c:v>7.7755730845589293</c:v>
                </c:pt>
                <c:pt idx="77">
                  <c:v>8.1138143430431509</c:v>
                </c:pt>
                <c:pt idx="78">
                  <c:v>8.52328060195304</c:v>
                </c:pt>
                <c:pt idx="79">
                  <c:v>8.608259708463164</c:v>
                </c:pt>
                <c:pt idx="80">
                  <c:v>9.1285232045341989</c:v>
                </c:pt>
                <c:pt idx="81">
                  <c:v>9.3928176911539794</c:v>
                </c:pt>
                <c:pt idx="82">
                  <c:v>10.084337586313801</c:v>
                </c:pt>
                <c:pt idx="83">
                  <c:v>10.310064269315614</c:v>
                </c:pt>
                <c:pt idx="84">
                  <c:v>10.610125063909798</c:v>
                </c:pt>
                <c:pt idx="85">
                  <c:v>11.126953448171298</c:v>
                </c:pt>
                <c:pt idx="86">
                  <c:v>11.595955152292399</c:v>
                </c:pt>
                <c:pt idx="87">
                  <c:v>12.113343817948014</c:v>
                </c:pt>
                <c:pt idx="88">
                  <c:v>12.507793628304899</c:v>
                </c:pt>
                <c:pt idx="89">
                  <c:v>12.99913633952913</c:v>
                </c:pt>
                <c:pt idx="90">
                  <c:v>13.517447620587404</c:v>
                </c:pt>
                <c:pt idx="91">
                  <c:v>14.052753145399604</c:v>
                </c:pt>
                <c:pt idx="92">
                  <c:v>15.052344169521014</c:v>
                </c:pt>
                <c:pt idx="93">
                  <c:v>15.343524379527324</c:v>
                </c:pt>
                <c:pt idx="94">
                  <c:v>16.484587273046266</c:v>
                </c:pt>
                <c:pt idx="95">
                  <c:v>17.779175087370501</c:v>
                </c:pt>
                <c:pt idx="96">
                  <c:v>18.998893402803887</c:v>
                </c:pt>
                <c:pt idx="97">
                  <c:v>19.724771564075187</c:v>
                </c:pt>
                <c:pt idx="98">
                  <c:v>21.876863952785801</c:v>
                </c:pt>
                <c:pt idx="99">
                  <c:v>24.029272421261087</c:v>
                </c:pt>
                <c:pt idx="100">
                  <c:v>26.412377133973067</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EF11-4C31-9BA6-BDC5455461A7}"/>
            </c:ext>
          </c:extLst>
        </c:ser>
        <c:ser>
          <c:idx val="11"/>
          <c:order val="9"/>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-7.3689999999999927</c:v>
                </c:pt>
                <c:pt idx="2">
                  <c:v>-6.4290000000000003</c:v>
                </c:pt>
                <c:pt idx="3">
                  <c:v>-5.7569999999999997</c:v>
                </c:pt>
                <c:pt idx="4">
                  <c:v>-5.2770000000000001</c:v>
                </c:pt>
                <c:pt idx="5">
                  <c:v>-4.8819999999999997</c:v>
                </c:pt>
                <c:pt idx="6">
                  <c:v>-4.5969999999999995</c:v>
                </c:pt>
                <c:pt idx="7">
                  <c:v>-4.351</c:v>
                </c:pt>
                <c:pt idx="8">
                  <c:v>-4.1189999999999927</c:v>
                </c:pt>
                <c:pt idx="9">
                  <c:v>-3.9319999999999977</c:v>
                </c:pt>
                <c:pt idx="10">
                  <c:v>-3.7330000000000001</c:v>
                </c:pt>
                <c:pt idx="11">
                  <c:v>-3.4899999999999998</c:v>
                </c:pt>
                <c:pt idx="12">
                  <c:v>-3.2759999999999998</c:v>
                </c:pt>
                <c:pt idx="13">
                  <c:v>-3.1269999999999998</c:v>
                </c:pt>
                <c:pt idx="14">
                  <c:v>-2.9830000000000001</c:v>
                </c:pt>
                <c:pt idx="15">
                  <c:v>-2.8169999999999966</c:v>
                </c:pt>
                <c:pt idx="16">
                  <c:v>-2.6840000000000002</c:v>
                </c:pt>
                <c:pt idx="17">
                  <c:v>-2.5030000000000001</c:v>
                </c:pt>
                <c:pt idx="18">
                  <c:v>-2.3679999999999999</c:v>
                </c:pt>
                <c:pt idx="19">
                  <c:v>-2.2450000000000001</c:v>
                </c:pt>
                <c:pt idx="20">
                  <c:v>-2.101</c:v>
                </c:pt>
                <c:pt idx="21">
                  <c:v>-1.9520000000000017</c:v>
                </c:pt>
                <c:pt idx="22">
                  <c:v>-1.7909999999999981</c:v>
                </c:pt>
                <c:pt idx="23">
                  <c:v>-1.6579999999999981</c:v>
                </c:pt>
                <c:pt idx="24">
                  <c:v>-1.534</c:v>
                </c:pt>
                <c:pt idx="25">
                  <c:v>-1.4159999999999962</c:v>
                </c:pt>
                <c:pt idx="26">
                  <c:v>-1.2909999999999981</c:v>
                </c:pt>
                <c:pt idx="27">
                  <c:v>-1.1659999999999981</c:v>
                </c:pt>
                <c:pt idx="28">
                  <c:v>-1.042</c:v>
                </c:pt>
                <c:pt idx="29">
                  <c:v>-0.92100000000000004</c:v>
                </c:pt>
                <c:pt idx="30">
                  <c:v>-0.79</c:v>
                </c:pt>
                <c:pt idx="31">
                  <c:v>-0.67700000000000116</c:v>
                </c:pt>
                <c:pt idx="32">
                  <c:v>-0.54100000000000004</c:v>
                </c:pt>
                <c:pt idx="33">
                  <c:v>-0.43400000000000044</c:v>
                </c:pt>
                <c:pt idx="34">
                  <c:v>-0.28500000000000031</c:v>
                </c:pt>
                <c:pt idx="35">
                  <c:v>-0.15000000000000022</c:v>
                </c:pt>
                <c:pt idx="36">
                  <c:v>-1.2999999999999998E-2</c:v>
                </c:pt>
                <c:pt idx="37">
                  <c:v>9.8000000000000184E-2</c:v>
                </c:pt>
                <c:pt idx="38">
                  <c:v>0.23300000000000001</c:v>
                </c:pt>
                <c:pt idx="39">
                  <c:v>0.35000000000000031</c:v>
                </c:pt>
                <c:pt idx="40">
                  <c:v>0.46400000000000002</c:v>
                </c:pt>
                <c:pt idx="41">
                  <c:v>0.57299999999999995</c:v>
                </c:pt>
                <c:pt idx="42">
                  <c:v>0.70200000000000062</c:v>
                </c:pt>
                <c:pt idx="43">
                  <c:v>0.84100000000000064</c:v>
                </c:pt>
                <c:pt idx="44">
                  <c:v>0.96900000000000064</c:v>
                </c:pt>
                <c:pt idx="45">
                  <c:v>1.1120000000000001</c:v>
                </c:pt>
                <c:pt idx="46">
                  <c:v>1.2629999999999979</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4.2229999999999945</c:v>
                </c:pt>
                <c:pt idx="65">
                  <c:v>4.4189999999999996</c:v>
                </c:pt>
                <c:pt idx="66">
                  <c:v>4.6149999999999913</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7.6039999999999965</c:v>
                </c:pt>
                <c:pt idx="79">
                  <c:v>7.9160000000000004</c:v>
                </c:pt>
                <c:pt idx="80">
                  <c:v>8.2840000000000025</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19.225999999999971</c:v>
                </c:pt>
                <c:pt idx="98">
                  <c:v>20.920999999999989</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B-EF11-4C31-9BA6-BDC5455461A7}"/>
            </c:ext>
          </c:extLst>
        </c:ser>
        <c:ser>
          <c:idx val="12"/>
          <c:order val="10"/>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-12.236671329870083</c:v>
                </c:pt>
                <c:pt idx="1">
                  <c:v>-7.6757687477451899</c:v>
                </c:pt>
                <c:pt idx="2">
                  <c:v>-5.9968347386294845</c:v>
                </c:pt>
                <c:pt idx="3">
                  <c:v>-5.4295487011216803</c:v>
                </c:pt>
                <c:pt idx="4">
                  <c:v>-4.8024266963749085</c:v>
                </c:pt>
                <c:pt idx="5">
                  <c:v>-4.5471868890398026</c:v>
                </c:pt>
                <c:pt idx="6">
                  <c:v>-4.4326700519769</c:v>
                </c:pt>
                <c:pt idx="7">
                  <c:v>-4.0477417912483782</c:v>
                </c:pt>
                <c:pt idx="8">
                  <c:v>-3.8812078296846466</c:v>
                </c:pt>
                <c:pt idx="9">
                  <c:v>-3.7320221045823301</c:v>
                </c:pt>
                <c:pt idx="10">
                  <c:v>-3.5619214755151298</c:v>
                </c:pt>
                <c:pt idx="11">
                  <c:v>-3.4381482540535977</c:v>
                </c:pt>
                <c:pt idx="12">
                  <c:v>-3.2449755895604602</c:v>
                </c:pt>
                <c:pt idx="13">
                  <c:v>-3.0757781770099197</c:v>
                </c:pt>
                <c:pt idx="14">
                  <c:v>-2.7868460530487855</c:v>
                </c:pt>
                <c:pt idx="15">
                  <c:v>-2.6998050851385855</c:v>
                </c:pt>
                <c:pt idx="16">
                  <c:v>-2.5329188328195587</c:v>
                </c:pt>
                <c:pt idx="17">
                  <c:v>-2.32396031366331</c:v>
                </c:pt>
                <c:pt idx="18">
                  <c:v>-2.2130505901489101</c:v>
                </c:pt>
                <c:pt idx="19">
                  <c:v>-2.0602129964886577</c:v>
                </c:pt>
                <c:pt idx="20">
                  <c:v>-1.954457496583623</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-0.9123454338715774</c:v>
                </c:pt>
                <c:pt idx="30">
                  <c:v>-0.84729711793721396</c:v>
                </c:pt>
                <c:pt idx="31">
                  <c:v>-0.73732037112820503</c:v>
                </c:pt>
                <c:pt idx="32">
                  <c:v>-0.51631690679875297</c:v>
                </c:pt>
                <c:pt idx="33">
                  <c:v>-0.35018006492065301</c:v>
                </c:pt>
                <c:pt idx="34">
                  <c:v>-0.13117091070231587</c:v>
                </c:pt>
                <c:pt idx="35">
                  <c:v>4.3042957709226289E-2</c:v>
                </c:pt>
                <c:pt idx="36">
                  <c:v>0.12487236983132401</c:v>
                </c:pt>
                <c:pt idx="37">
                  <c:v>0.21326519250313644</c:v>
                </c:pt>
                <c:pt idx="38">
                  <c:v>0.33841265121581027</c:v>
                </c:pt>
                <c:pt idx="39">
                  <c:v>0.50419366976209756</c:v>
                </c:pt>
                <c:pt idx="40">
                  <c:v>0.67247470344398252</c:v>
                </c:pt>
                <c:pt idx="41">
                  <c:v>0.80534451390311201</c:v>
                </c:pt>
                <c:pt idx="42">
                  <c:v>0.89887629986217898</c:v>
                </c:pt>
                <c:pt idx="43">
                  <c:v>1.0317933327880981</c:v>
                </c:pt>
                <c:pt idx="44">
                  <c:v>1.0971502191304898</c:v>
                </c:pt>
                <c:pt idx="45">
                  <c:v>1.1634252968402499</c:v>
                </c:pt>
                <c:pt idx="46">
                  <c:v>1.2803294936451779</c:v>
                </c:pt>
                <c:pt idx="47">
                  <c:v>1.3659701432771298</c:v>
                </c:pt>
                <c:pt idx="48">
                  <c:v>1.4468767188137899</c:v>
                </c:pt>
                <c:pt idx="49">
                  <c:v>1.4921400749351301</c:v>
                </c:pt>
                <c:pt idx="50">
                  <c:v>1.66196314855524</c:v>
                </c:pt>
                <c:pt idx="51">
                  <c:v>1.7711412442847698</c:v>
                </c:pt>
                <c:pt idx="52">
                  <c:v>1.93353888695709</c:v>
                </c:pt>
                <c:pt idx="53">
                  <c:v>2.110486342185514</c:v>
                </c:pt>
                <c:pt idx="54">
                  <c:v>2.1758665169649398</c:v>
                </c:pt>
                <c:pt idx="55">
                  <c:v>2.3355492556659598</c:v>
                </c:pt>
                <c:pt idx="56">
                  <c:v>2.4724027932601031</c:v>
                </c:pt>
                <c:pt idx="57">
                  <c:v>2.6098740617947902</c:v>
                </c:pt>
                <c:pt idx="58">
                  <c:v>2.7635672343519646</c:v>
                </c:pt>
                <c:pt idx="59">
                  <c:v>2.8637233119111412</c:v>
                </c:pt>
                <c:pt idx="60">
                  <c:v>3.1388272097380501</c:v>
                </c:pt>
                <c:pt idx="61">
                  <c:v>3.3639036571214835</c:v>
                </c:pt>
                <c:pt idx="62">
                  <c:v>3.6552308528428012</c:v>
                </c:pt>
                <c:pt idx="63">
                  <c:v>3.8796799223611762</c:v>
                </c:pt>
                <c:pt idx="64">
                  <c:v>4.1243472880162626</c:v>
                </c:pt>
                <c:pt idx="65">
                  <c:v>4.2905270963823199</c:v>
                </c:pt>
                <c:pt idx="66">
                  <c:v>4.5721537016660596</c:v>
                </c:pt>
                <c:pt idx="67">
                  <c:v>4.8055770098634865</c:v>
                </c:pt>
                <c:pt idx="68">
                  <c:v>5.0792497229948834</c:v>
                </c:pt>
                <c:pt idx="69">
                  <c:v>5.3627925180262226</c:v>
                </c:pt>
                <c:pt idx="70">
                  <c:v>5.5043690906808971</c:v>
                </c:pt>
                <c:pt idx="71">
                  <c:v>5.7080302901323803</c:v>
                </c:pt>
                <c:pt idx="72">
                  <c:v>5.8860144032625401</c:v>
                </c:pt>
                <c:pt idx="73">
                  <c:v>6.2101724434446792</c:v>
                </c:pt>
                <c:pt idx="74">
                  <c:v>6.4345841718324666</c:v>
                </c:pt>
                <c:pt idx="75">
                  <c:v>6.8255025811090926</c:v>
                </c:pt>
                <c:pt idx="76">
                  <c:v>7.0229755344349485</c:v>
                </c:pt>
                <c:pt idx="77">
                  <c:v>7.3882952850774597</c:v>
                </c:pt>
                <c:pt idx="78">
                  <c:v>7.9520718705848985</c:v>
                </c:pt>
                <c:pt idx="79">
                  <c:v>8.3190114882492505</c:v>
                </c:pt>
                <c:pt idx="80">
                  <c:v>8.721201030434397</c:v>
                </c:pt>
                <c:pt idx="81">
                  <c:v>9.1116195431325089</c:v>
                </c:pt>
                <c:pt idx="82">
                  <c:v>9.3883344246582308</c:v>
                </c:pt>
                <c:pt idx="83">
                  <c:v>10.119509494177002</c:v>
                </c:pt>
                <c:pt idx="84">
                  <c:v>10.481752093778899</c:v>
                </c:pt>
                <c:pt idx="85">
                  <c:v>10.8586159222132</c:v>
                </c:pt>
                <c:pt idx="86">
                  <c:v>11.020889270369022</c:v>
                </c:pt>
                <c:pt idx="87">
                  <c:v>11.5242455302176</c:v>
                </c:pt>
                <c:pt idx="88">
                  <c:v>12.133304583511185</c:v>
                </c:pt>
                <c:pt idx="89">
                  <c:v>12.581381596070099</c:v>
                </c:pt>
                <c:pt idx="90">
                  <c:v>13.504175500173998</c:v>
                </c:pt>
                <c:pt idx="91">
                  <c:v>14.0146324310245</c:v>
                </c:pt>
                <c:pt idx="92">
                  <c:v>15.439787562760614</c:v>
                </c:pt>
                <c:pt idx="93">
                  <c:v>16.6654956251177</c:v>
                </c:pt>
                <c:pt idx="94">
                  <c:v>17.405470391910587</c:v>
                </c:pt>
                <c:pt idx="95">
                  <c:v>17.870600282593767</c:v>
                </c:pt>
                <c:pt idx="96">
                  <c:v>18.900544274525309</c:v>
                </c:pt>
                <c:pt idx="97">
                  <c:v>19.375720779500963</c:v>
                </c:pt>
                <c:pt idx="98">
                  <c:v>21.3389598261138</c:v>
                </c:pt>
                <c:pt idx="99">
                  <c:v>23.061577573663065</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1"/>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-5.3588889590655358</c:v>
                </c:pt>
                <c:pt idx="3">
                  <c:v>-4.9011404481263234</c:v>
                </c:pt>
                <c:pt idx="4">
                  <c:v>-4.6040895573013714</c:v>
                </c:pt>
                <c:pt idx="5">
                  <c:v>-4.3223856513719365</c:v>
                </c:pt>
                <c:pt idx="6">
                  <c:v>-4.055775785531833</c:v>
                </c:pt>
                <c:pt idx="7">
                  <c:v>-3.7751761676920812</c:v>
                </c:pt>
                <c:pt idx="8">
                  <c:v>-3.5495736340969053</c:v>
                </c:pt>
                <c:pt idx="9">
                  <c:v>-3.3753592334941929</c:v>
                </c:pt>
                <c:pt idx="10">
                  <c:v>-3.1913245740105411</c:v>
                </c:pt>
                <c:pt idx="11">
                  <c:v>-3.051514370890084</c:v>
                </c:pt>
                <c:pt idx="12">
                  <c:v>-2.8571121459566422</c:v>
                </c:pt>
                <c:pt idx="13">
                  <c:v>-2.6480805132812741</c:v>
                </c:pt>
                <c:pt idx="14">
                  <c:v>-2.4949082089505836</c:v>
                </c:pt>
                <c:pt idx="15">
                  <c:v>-2.3251304374262247</c:v>
                </c:pt>
                <c:pt idx="16">
                  <c:v>-2.1783219038730448</c:v>
                </c:pt>
                <c:pt idx="17">
                  <c:v>-2.0385485588520575</c:v>
                </c:pt>
                <c:pt idx="18">
                  <c:v>-1.887213412563298</c:v>
                </c:pt>
                <c:pt idx="19">
                  <c:v>-1.746279747024382</c:v>
                </c:pt>
                <c:pt idx="20">
                  <c:v>-1.6315913231997468</c:v>
                </c:pt>
                <c:pt idx="21">
                  <c:v>-1.5119106456312372</c:v>
                </c:pt>
                <c:pt idx="22">
                  <c:v>-1.3784545981318601</c:v>
                </c:pt>
                <c:pt idx="23">
                  <c:v>-1.2367379848667344</c:v>
                </c:pt>
                <c:pt idx="24">
                  <c:v>-1.1048330107199098</c:v>
                </c:pt>
                <c:pt idx="25">
                  <c:v>-0.96220831365146464</c:v>
                </c:pt>
                <c:pt idx="26">
                  <c:v>-0.83315338349198342</c:v>
                </c:pt>
                <c:pt idx="27">
                  <c:v>-0.703482242560033</c:v>
                </c:pt>
                <c:pt idx="28">
                  <c:v>-0.59021973684170159</c:v>
                </c:pt>
                <c:pt idx="29">
                  <c:v>-0.46909835917919818</c:v>
                </c:pt>
                <c:pt idx="30">
                  <c:v>-0.35027888702457294</c:v>
                </c:pt>
                <c:pt idx="31">
                  <c:v>-0.23161877669415237</c:v>
                </c:pt>
                <c:pt idx="32">
                  <c:v>-0.12707174073830987</c:v>
                </c:pt>
                <c:pt idx="33">
                  <c:v>-6.0887115177674965E-3</c:v>
                </c:pt>
                <c:pt idx="34">
                  <c:v>9.8450900535249228E-2</c:v>
                </c:pt>
                <c:pt idx="35">
                  <c:v>0.23326342335490641</c:v>
                </c:pt>
                <c:pt idx="36">
                  <c:v>0.35688625095910137</c:v>
                </c:pt>
                <c:pt idx="37">
                  <c:v>0.47031408646376438</c:v>
                </c:pt>
                <c:pt idx="38">
                  <c:v>0.57911932267800581</c:v>
                </c:pt>
                <c:pt idx="39">
                  <c:v>0.70336813881668359</c:v>
                </c:pt>
                <c:pt idx="40">
                  <c:v>0.8059763726168786</c:v>
                </c:pt>
                <c:pt idx="41">
                  <c:v>0.92925395220959972</c:v>
                </c:pt>
                <c:pt idx="42">
                  <c:v>1.0652622787538275</c:v>
                </c:pt>
                <c:pt idx="43">
                  <c:v>1.1889765999713171</c:v>
                </c:pt>
                <c:pt idx="44">
                  <c:v>1.3186809726910451</c:v>
                </c:pt>
                <c:pt idx="45">
                  <c:v>1.4613362526239704</c:v>
                </c:pt>
                <c:pt idx="46">
                  <c:v>1.6242281052010141</c:v>
                </c:pt>
                <c:pt idx="47">
                  <c:v>1.7486472495500733</c:v>
                </c:pt>
                <c:pt idx="48">
                  <c:v>1.8941821230468032</c:v>
                </c:pt>
                <c:pt idx="49">
                  <c:v>2.0227786662944189</c:v>
                </c:pt>
                <c:pt idx="50">
                  <c:v>2.137139287706626</c:v>
                </c:pt>
                <c:pt idx="51">
                  <c:v>2.2947437783664646</c:v>
                </c:pt>
                <c:pt idx="52">
                  <c:v>2.4566724607442558</c:v>
                </c:pt>
                <c:pt idx="53">
                  <c:v>2.5998531898196968</c:v>
                </c:pt>
                <c:pt idx="54">
                  <c:v>2.7755428334522247</c:v>
                </c:pt>
                <c:pt idx="55">
                  <c:v>2.9224878849742879</c:v>
                </c:pt>
                <c:pt idx="56">
                  <c:v>3.0722649631925969</c:v>
                </c:pt>
                <c:pt idx="57">
                  <c:v>3.2383995765008415</c:v>
                </c:pt>
                <c:pt idx="58">
                  <c:v>3.4017804311143376</c:v>
                </c:pt>
                <c:pt idx="59">
                  <c:v>3.5546558452080386</c:v>
                </c:pt>
                <c:pt idx="60">
                  <c:v>3.7305121584002152</c:v>
                </c:pt>
                <c:pt idx="61">
                  <c:v>3.8974032600525992</c:v>
                </c:pt>
                <c:pt idx="62">
                  <c:v>4.1194382722377831</c:v>
                </c:pt>
                <c:pt idx="63">
                  <c:v>4.3236514219324942</c:v>
                </c:pt>
                <c:pt idx="64">
                  <c:v>4.4956278217947423</c:v>
                </c:pt>
                <c:pt idx="65">
                  <c:v>4.6997504505292662</c:v>
                </c:pt>
                <c:pt idx="66">
                  <c:v>4.8964648809538334</c:v>
                </c:pt>
                <c:pt idx="67">
                  <c:v>5.1263265982687365</c:v>
                </c:pt>
                <c:pt idx="68">
                  <c:v>5.3674958472411651</c:v>
                </c:pt>
                <c:pt idx="69">
                  <c:v>5.5720677702691281</c:v>
                </c:pt>
                <c:pt idx="70">
                  <c:v>5.7721793906851184</c:v>
                </c:pt>
                <c:pt idx="71">
                  <c:v>5.9923926352825783</c:v>
                </c:pt>
                <c:pt idx="72">
                  <c:v>6.2879047853648506</c:v>
                </c:pt>
                <c:pt idx="73">
                  <c:v>6.5904897941443963</c:v>
                </c:pt>
                <c:pt idx="74">
                  <c:v>6.8635075614820762</c:v>
                </c:pt>
                <c:pt idx="75">
                  <c:v>7.159819713779128</c:v>
                </c:pt>
                <c:pt idx="76">
                  <c:v>7.4954427168604312</c:v>
                </c:pt>
                <c:pt idx="77">
                  <c:v>7.7987500525858779</c:v>
                </c:pt>
                <c:pt idx="78">
                  <c:v>8.1319455208982436</c:v>
                </c:pt>
                <c:pt idx="79">
                  <c:v>8.4526933575578269</c:v>
                </c:pt>
                <c:pt idx="80">
                  <c:v>8.7619097245558439</c:v>
                </c:pt>
                <c:pt idx="81">
                  <c:v>9.1025876514547441</c:v>
                </c:pt>
                <c:pt idx="82">
                  <c:v>9.4913445827400356</c:v>
                </c:pt>
                <c:pt idx="83">
                  <c:v>9.8854711908963004</c:v>
                </c:pt>
                <c:pt idx="84">
                  <c:v>10.338823411454676</c:v>
                </c:pt>
                <c:pt idx="85">
                  <c:v>10.731664399671049</c:v>
                </c:pt>
                <c:pt idx="86">
                  <c:v>11.103056617212259</c:v>
                </c:pt>
                <c:pt idx="87">
                  <c:v>11.56533100552833</c:v>
                </c:pt>
                <c:pt idx="88">
                  <c:v>12.013345296023402</c:v>
                </c:pt>
                <c:pt idx="89">
                  <c:v>12.583434772495375</c:v>
                </c:pt>
                <c:pt idx="90">
                  <c:v>13.178206304599996</c:v>
                </c:pt>
                <c:pt idx="91">
                  <c:v>13.809397881736588</c:v>
                </c:pt>
                <c:pt idx="92">
                  <c:v>14.624625623745665</c:v>
                </c:pt>
                <c:pt idx="93">
                  <c:v>15.394132724071769</c:v>
                </c:pt>
                <c:pt idx="94">
                  <c:v>16.419305139632744</c:v>
                </c:pt>
                <c:pt idx="95">
                  <c:v>17.28856855433278</c:v>
                </c:pt>
                <c:pt idx="96">
                  <c:v>18.23749117068763</c:v>
                </c:pt>
                <c:pt idx="97">
                  <c:v>19.527020633261703</c:v>
                </c:pt>
                <c:pt idx="98">
                  <c:v>21.191764989601641</c:v>
                </c:pt>
                <c:pt idx="99">
                  <c:v>23.5401824097763</c:v>
                </c:pt>
                <c:pt idx="100">
                  <c:v>26.748627433855166</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axId val="112647552"/>
        <c:axId val="129578496"/>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112647552"/>
        <c:scaling>
          <c:orientation val="minMax"/>
          <c:max val="40"/>
          <c:min val="-20"/>
        </c:scaling>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29578496"/>
        <c:crosses val="autoZero"/>
        <c:crossBetween val="midCat"/>
        <c:majorUnit val="5"/>
        <c:minorUnit val="5"/>
      </c:valAx>
      <c:valAx>
        <c:axId val="129578496"/>
        <c:scaling>
          <c:orientation val="minMax"/>
          <c:max val="100"/>
        </c:scaling>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12647552"/>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
    <c:plotVisOnly val="1"/>
    <c:dispBlanksAs val="gap"/>
  </c:chart>
  <c:spPr>
    <a:solidFill>
      <a:srgbClr val="F9FBFA"/>
    </a:solidFill>
    <a:ln w="9525" cap="flat" cmpd="sng" algn="ctr">
      <a:solidFill>
        <a:schemeClr val="tx1">
          <a:lumMod val="15000"/>
          <a:lumOff val="85000"/>
        </a:schemeClr>
      </a:solidFill>
      <a:round/>
    </a:ln>
    <a:effectLst/>
  </c:spPr>
  <c:txPr>
    <a:bodyPr/>
    <a:lstStyle/>
    <a:p>
      <a:pPr>
        <a:defRPr lang="zh-CN"/>
      </a:pPr>
      <a:endParaRPr lang="en-US"/>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autoTitleDeleted val="1"/>
    <c:plotArea>
      <c:layout/>
      <c:scatterChart>
        <c:scatterStyle val="lineMarker"/>
        <c:ser>
          <c:idx val="1"/>
          <c:order val="0"/>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69.406113000000147</c:v>
                </c:pt>
                <c:pt idx="4">
                  <c:v>71.722656000000001</c:v>
                </c:pt>
                <c:pt idx="5">
                  <c:v>73.596526999999995</c:v>
                </c:pt>
                <c:pt idx="6">
                  <c:v>76.234015999999997</c:v>
                </c:pt>
                <c:pt idx="7">
                  <c:v>77.511398</c:v>
                </c:pt>
                <c:pt idx="8">
                  <c:v>78.852210999999983</c:v>
                </c:pt>
                <c:pt idx="9">
                  <c:v>80.36538699999987</c:v>
                </c:pt>
                <c:pt idx="10">
                  <c:v>81.519347999999979</c:v>
                </c:pt>
                <c:pt idx="11">
                  <c:v>82.531234999999995</c:v>
                </c:pt>
                <c:pt idx="12">
                  <c:v>83.387557999999999</c:v>
                </c:pt>
                <c:pt idx="13">
                  <c:v>84.110869999999991</c:v>
                </c:pt>
                <c:pt idx="14">
                  <c:v>84.733565999999996</c:v>
                </c:pt>
                <c:pt idx="15">
                  <c:v>85.51729600000013</c:v>
                </c:pt>
                <c:pt idx="16">
                  <c:v>86.082374999999885</c:v>
                </c:pt>
                <c:pt idx="17">
                  <c:v>86.823929000000007</c:v>
                </c:pt>
                <c:pt idx="18">
                  <c:v>87.687056999999982</c:v>
                </c:pt>
                <c:pt idx="19">
                  <c:v>88.379165999999998</c:v>
                </c:pt>
                <c:pt idx="20">
                  <c:v>88.860366999999982</c:v>
                </c:pt>
                <c:pt idx="21">
                  <c:v>89.436240999999995</c:v>
                </c:pt>
                <c:pt idx="22">
                  <c:v>90.050971999999959</c:v>
                </c:pt>
                <c:pt idx="23">
                  <c:v>90.719955000000027</c:v>
                </c:pt>
                <c:pt idx="24">
                  <c:v>91.313491999999982</c:v>
                </c:pt>
                <c:pt idx="25">
                  <c:v>91.810874999999982</c:v>
                </c:pt>
                <c:pt idx="26">
                  <c:v>92.256553999999994</c:v>
                </c:pt>
                <c:pt idx="27">
                  <c:v>92.846877999999919</c:v>
                </c:pt>
                <c:pt idx="28">
                  <c:v>93.339347999999958</c:v>
                </c:pt>
                <c:pt idx="29">
                  <c:v>93.720275999999998</c:v>
                </c:pt>
                <c:pt idx="30">
                  <c:v>94.254181000000003</c:v>
                </c:pt>
                <c:pt idx="31">
                  <c:v>94.76277199999987</c:v>
                </c:pt>
                <c:pt idx="32">
                  <c:v>95.292380999999978</c:v>
                </c:pt>
                <c:pt idx="33">
                  <c:v>95.858130999999958</c:v>
                </c:pt>
                <c:pt idx="34">
                  <c:v>96.167404000000005</c:v>
                </c:pt>
                <c:pt idx="35">
                  <c:v>96.631476999999919</c:v>
                </c:pt>
                <c:pt idx="36">
                  <c:v>97.003051999999983</c:v>
                </c:pt>
                <c:pt idx="37">
                  <c:v>97.434326000000027</c:v>
                </c:pt>
                <c:pt idx="38">
                  <c:v>97.959479999999999</c:v>
                </c:pt>
                <c:pt idx="39">
                  <c:v>98.302329999999998</c:v>
                </c:pt>
                <c:pt idx="40">
                  <c:v>98.668395999999959</c:v>
                </c:pt>
                <c:pt idx="41">
                  <c:v>99.364806999999999</c:v>
                </c:pt>
                <c:pt idx="42">
                  <c:v>99.820014999999998</c:v>
                </c:pt>
                <c:pt idx="43">
                  <c:v>100.34187</c:v>
                </c:pt>
                <c:pt idx="44">
                  <c:v>100.76161000000015</c:v>
                </c:pt>
                <c:pt idx="45">
                  <c:v>101.16141</c:v>
                </c:pt>
                <c:pt idx="46">
                  <c:v>101.57829</c:v>
                </c:pt>
                <c:pt idx="47">
                  <c:v>102.10191</c:v>
                </c:pt>
                <c:pt idx="48">
                  <c:v>102.55944</c:v>
                </c:pt>
                <c:pt idx="49">
                  <c:v>102.91677</c:v>
                </c:pt>
                <c:pt idx="50">
                  <c:v>103.29965000000011</c:v>
                </c:pt>
                <c:pt idx="51">
                  <c:v>103.98826000000011</c:v>
                </c:pt>
                <c:pt idx="52">
                  <c:v>104.4881</c:v>
                </c:pt>
                <c:pt idx="53">
                  <c:v>104.9058</c:v>
                </c:pt>
                <c:pt idx="54">
                  <c:v>105.21431000000011</c:v>
                </c:pt>
                <c:pt idx="55">
                  <c:v>105.65806999999998</c:v>
                </c:pt>
                <c:pt idx="56">
                  <c:v>106.15929999999999</c:v>
                </c:pt>
                <c:pt idx="57">
                  <c:v>106.69589999999998</c:v>
                </c:pt>
                <c:pt idx="58">
                  <c:v>107.05965</c:v>
                </c:pt>
                <c:pt idx="59">
                  <c:v>107.54261000000002</c:v>
                </c:pt>
                <c:pt idx="60">
                  <c:v>107.98408999999999</c:v>
                </c:pt>
                <c:pt idx="61">
                  <c:v>108.41685000000011</c:v>
                </c:pt>
                <c:pt idx="62">
                  <c:v>108.85292999999999</c:v>
                </c:pt>
                <c:pt idx="63">
                  <c:v>109.28135</c:v>
                </c:pt>
                <c:pt idx="64">
                  <c:v>109.56412000000013</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112.99522000000013</c:v>
                </c:pt>
                <c:pt idx="74">
                  <c:v>113.43812000000011</c:v>
                </c:pt>
                <c:pt idx="75">
                  <c:v>113.86346</c:v>
                </c:pt>
                <c:pt idx="76">
                  <c:v>114.20414000000002</c:v>
                </c:pt>
                <c:pt idx="77">
                  <c:v>114.55499</c:v>
                </c:pt>
                <c:pt idx="78">
                  <c:v>114.90459000000011</c:v>
                </c:pt>
                <c:pt idx="79">
                  <c:v>115.39757</c:v>
                </c:pt>
                <c:pt idx="80">
                  <c:v>115.69328</c:v>
                </c:pt>
                <c:pt idx="81">
                  <c:v>116.02959</c:v>
                </c:pt>
                <c:pt idx="82">
                  <c:v>116.41645000000011</c:v>
                </c:pt>
                <c:pt idx="83">
                  <c:v>116.84041999999999</c:v>
                </c:pt>
                <c:pt idx="84">
                  <c:v>117.23105000000002</c:v>
                </c:pt>
                <c:pt idx="85">
                  <c:v>117.62584999999989</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124.59129000000011</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A471-4CB8-A1A8-171E8B9B4B86}"/>
            </c:ext>
          </c:extLst>
        </c:ser>
        <c:ser>
          <c:idx val="3"/>
          <c:order val="1"/>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64.18253333333314</c:v>
                </c:pt>
                <c:pt idx="2">
                  <c:v>67.74920000000013</c:v>
                </c:pt>
                <c:pt idx="3">
                  <c:v>70.765866666666682</c:v>
                </c:pt>
                <c:pt idx="4">
                  <c:v>73.149199999999993</c:v>
                </c:pt>
                <c:pt idx="5">
                  <c:v>74.849199999999996</c:v>
                </c:pt>
                <c:pt idx="6">
                  <c:v>76.582533333333288</c:v>
                </c:pt>
                <c:pt idx="7">
                  <c:v>78.234914285714481</c:v>
                </c:pt>
                <c:pt idx="8">
                  <c:v>79.469200000000129</c:v>
                </c:pt>
                <c:pt idx="9">
                  <c:v>80.632533333333186</c:v>
                </c:pt>
                <c:pt idx="10">
                  <c:v>81.621927272727248</c:v>
                </c:pt>
                <c:pt idx="11">
                  <c:v>82.767950000000027</c:v>
                </c:pt>
                <c:pt idx="12">
                  <c:v>83.508023529411801</c:v>
                </c:pt>
                <c:pt idx="13">
                  <c:v>84.469200000000129</c:v>
                </c:pt>
                <c:pt idx="14">
                  <c:v>85.235866666666681</c:v>
                </c:pt>
                <c:pt idx="15">
                  <c:v>85.9958666666667</c:v>
                </c:pt>
                <c:pt idx="16">
                  <c:v>86.730152380952404</c:v>
                </c:pt>
                <c:pt idx="17">
                  <c:v>87.449200000000147</c:v>
                </c:pt>
                <c:pt idx="18">
                  <c:v>88.109200000000001</c:v>
                </c:pt>
                <c:pt idx="19">
                  <c:v>88.684494117647048</c:v>
                </c:pt>
                <c:pt idx="20">
                  <c:v>89.237435294117844</c:v>
                </c:pt>
                <c:pt idx="21">
                  <c:v>89.782533333333248</c:v>
                </c:pt>
                <c:pt idx="22">
                  <c:v>90.365866666666648</c:v>
                </c:pt>
                <c:pt idx="23">
                  <c:v>90.934914285714527</c:v>
                </c:pt>
                <c:pt idx="24">
                  <c:v>91.426123076923105</c:v>
                </c:pt>
                <c:pt idx="25">
                  <c:v>91.912357894736758</c:v>
                </c:pt>
                <c:pt idx="26">
                  <c:v>92.338485714285525</c:v>
                </c:pt>
                <c:pt idx="27">
                  <c:v>92.842533333333279</c:v>
                </c:pt>
                <c:pt idx="28">
                  <c:v>93.426472727272682</c:v>
                </c:pt>
                <c:pt idx="29">
                  <c:v>93.955082352941005</c:v>
                </c:pt>
                <c:pt idx="30">
                  <c:v>94.419570370370394</c:v>
                </c:pt>
                <c:pt idx="31">
                  <c:v>94.889940740740698</c:v>
                </c:pt>
                <c:pt idx="32">
                  <c:v>95.375286956521421</c:v>
                </c:pt>
                <c:pt idx="33">
                  <c:v>95.820628571428486</c:v>
                </c:pt>
                <c:pt idx="34">
                  <c:v>96.324200000000005</c:v>
                </c:pt>
                <c:pt idx="35">
                  <c:v>96.775866666666658</c:v>
                </c:pt>
                <c:pt idx="36">
                  <c:v>97.253366666666679</c:v>
                </c:pt>
                <c:pt idx="37">
                  <c:v>97.679755555555388</c:v>
                </c:pt>
                <c:pt idx="38">
                  <c:v>98.110311111111088</c:v>
                </c:pt>
                <c:pt idx="39">
                  <c:v>98.612357894736704</c:v>
                </c:pt>
                <c:pt idx="40">
                  <c:v>99.05304615384604</c:v>
                </c:pt>
                <c:pt idx="41">
                  <c:v>99.460964705882546</c:v>
                </c:pt>
                <c:pt idx="42">
                  <c:v>99.853745454545489</c:v>
                </c:pt>
                <c:pt idx="43">
                  <c:v>100.28253333333301</c:v>
                </c:pt>
                <c:pt idx="44">
                  <c:v>100.76210322580611</c:v>
                </c:pt>
                <c:pt idx="45">
                  <c:v>101.21006956521734</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105.73101818181811</c:v>
                </c:pt>
                <c:pt idx="56">
                  <c:v>106.19205714285677</c:v>
                </c:pt>
                <c:pt idx="57">
                  <c:v>106.63253333333289</c:v>
                </c:pt>
                <c:pt idx="58">
                  <c:v>107.070412121212</c:v>
                </c:pt>
                <c:pt idx="59">
                  <c:v>107.50253333333301</c:v>
                </c:pt>
                <c:pt idx="60">
                  <c:v>107.96659130434811</c:v>
                </c:pt>
                <c:pt idx="61">
                  <c:v>108.377325</c:v>
                </c:pt>
                <c:pt idx="62">
                  <c:v>108.74920000000012</c:v>
                </c:pt>
                <c:pt idx="63">
                  <c:v>109.18023448275898</c:v>
                </c:pt>
                <c:pt idx="64">
                  <c:v>109.58491428571421</c:v>
                </c:pt>
                <c:pt idx="65">
                  <c:v>110.00572173913</c:v>
                </c:pt>
                <c:pt idx="66">
                  <c:v>110.410311111111</c:v>
                </c:pt>
                <c:pt idx="67">
                  <c:v>110.79702608695715</c:v>
                </c:pt>
                <c:pt idx="68">
                  <c:v>111.209806060606</c:v>
                </c:pt>
                <c:pt idx="69">
                  <c:v>111.589940740741</c:v>
                </c:pt>
                <c:pt idx="70">
                  <c:v>111.96586666666711</c:v>
                </c:pt>
                <c:pt idx="71">
                  <c:v>112.35526060606098</c:v>
                </c:pt>
                <c:pt idx="72">
                  <c:v>112.778611764706</c:v>
                </c:pt>
                <c:pt idx="73">
                  <c:v>113.15526060606101</c:v>
                </c:pt>
                <c:pt idx="74">
                  <c:v>113.536156521739</c:v>
                </c:pt>
                <c:pt idx="75">
                  <c:v>113.93195862069011</c:v>
                </c:pt>
                <c:pt idx="76">
                  <c:v>114.35777142857089</c:v>
                </c:pt>
                <c:pt idx="77">
                  <c:v>114.7320571428568</c:v>
                </c:pt>
                <c:pt idx="78">
                  <c:v>115.10105185185201</c:v>
                </c:pt>
                <c:pt idx="79">
                  <c:v>115.50277142857085</c:v>
                </c:pt>
                <c:pt idx="80">
                  <c:v>115.91586666666711</c:v>
                </c:pt>
                <c:pt idx="81">
                  <c:v>116.3292</c:v>
                </c:pt>
                <c:pt idx="82">
                  <c:v>116.726123076923</c:v>
                </c:pt>
                <c:pt idx="83">
                  <c:v>117.183410526316</c:v>
                </c:pt>
                <c:pt idx="84">
                  <c:v>117.5742</c:v>
                </c:pt>
                <c:pt idx="85">
                  <c:v>117.94625882352901</c:v>
                </c:pt>
                <c:pt idx="86">
                  <c:v>118.40214117647081</c:v>
                </c:pt>
                <c:pt idx="87">
                  <c:v>118.92420000000011</c:v>
                </c:pt>
                <c:pt idx="88">
                  <c:v>119.401373913043</c:v>
                </c:pt>
                <c:pt idx="89">
                  <c:v>119.932533333333</c:v>
                </c:pt>
                <c:pt idx="90">
                  <c:v>120.39919999999999</c:v>
                </c:pt>
                <c:pt idx="91">
                  <c:v>120.96348571428598</c:v>
                </c:pt>
                <c:pt idx="92">
                  <c:v>121.61006956521724</c:v>
                </c:pt>
                <c:pt idx="93">
                  <c:v>122.16498947368395</c:v>
                </c:pt>
                <c:pt idx="94">
                  <c:v>122.84920000000002</c:v>
                </c:pt>
                <c:pt idx="95">
                  <c:v>123.635866666667</c:v>
                </c:pt>
                <c:pt idx="96">
                  <c:v>124.48808888888887</c:v>
                </c:pt>
                <c:pt idx="97">
                  <c:v>125.48920000000011</c:v>
                </c:pt>
                <c:pt idx="98">
                  <c:v>127.02062857142889</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A471-4CB8-A1A8-171E8B9B4B86}"/>
            </c:ext>
          </c:extLst>
        </c:ser>
        <c:ser>
          <c:idx val="4"/>
          <c:order val="2"/>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A471-4CB8-A1A8-171E8B9B4B86}"/>
            </c:ext>
          </c:extLst>
        </c:ser>
        <c:ser>
          <c:idx val="5"/>
          <c:order val="3"/>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A471-4CB8-A1A8-171E8B9B4B86}"/>
            </c:ext>
          </c:extLst>
        </c:ser>
        <c:ser>
          <c:idx val="6"/>
          <c:order val="4"/>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84.075799999999958</c:v>
                </c:pt>
                <c:pt idx="14">
                  <c:v>84.782200000000003</c:v>
                </c:pt>
                <c:pt idx="15">
                  <c:v>85.434700000000007</c:v>
                </c:pt>
                <c:pt idx="16">
                  <c:v>86.174999999999983</c:v>
                </c:pt>
                <c:pt idx="17">
                  <c:v>86.991100000000131</c:v>
                </c:pt>
                <c:pt idx="18">
                  <c:v>87.625199999999978</c:v>
                </c:pt>
                <c:pt idx="19">
                  <c:v>88.283000000000001</c:v>
                </c:pt>
                <c:pt idx="20">
                  <c:v>88.793400000000005</c:v>
                </c:pt>
                <c:pt idx="21">
                  <c:v>89.354500000000002</c:v>
                </c:pt>
                <c:pt idx="22">
                  <c:v>89.865799999999979</c:v>
                </c:pt>
                <c:pt idx="23">
                  <c:v>90.454300000000003</c:v>
                </c:pt>
                <c:pt idx="24">
                  <c:v>90.930200000000113</c:v>
                </c:pt>
                <c:pt idx="25">
                  <c:v>91.419200000000146</c:v>
                </c:pt>
                <c:pt idx="26">
                  <c:v>91.933800000000005</c:v>
                </c:pt>
                <c:pt idx="27">
                  <c:v>92.430800000000005</c:v>
                </c:pt>
                <c:pt idx="28">
                  <c:v>92.954200000000114</c:v>
                </c:pt>
                <c:pt idx="29">
                  <c:v>93.468800000000002</c:v>
                </c:pt>
                <c:pt idx="30">
                  <c:v>93.9953</c:v>
                </c:pt>
                <c:pt idx="31">
                  <c:v>94.433499999999995</c:v>
                </c:pt>
                <c:pt idx="32">
                  <c:v>94.945099999999996</c:v>
                </c:pt>
                <c:pt idx="33">
                  <c:v>95.4208</c:v>
                </c:pt>
                <c:pt idx="34">
                  <c:v>95.919700000000006</c:v>
                </c:pt>
                <c:pt idx="35">
                  <c:v>96.485900000000001</c:v>
                </c:pt>
                <c:pt idx="36">
                  <c:v>96.940500000000114</c:v>
                </c:pt>
                <c:pt idx="37">
                  <c:v>97.422699999999992</c:v>
                </c:pt>
                <c:pt idx="38">
                  <c:v>97.831800000000001</c:v>
                </c:pt>
                <c:pt idx="39">
                  <c:v>98.2273</c:v>
                </c:pt>
                <c:pt idx="40">
                  <c:v>98.655299999999983</c:v>
                </c:pt>
                <c:pt idx="41">
                  <c:v>99.114800000000002</c:v>
                </c:pt>
                <c:pt idx="42">
                  <c:v>99.533500000000004</c:v>
                </c:pt>
                <c:pt idx="43">
                  <c:v>100.04100000000011</c:v>
                </c:pt>
                <c:pt idx="44">
                  <c:v>100.501</c:v>
                </c:pt>
                <c:pt idx="45">
                  <c:v>100.92</c:v>
                </c:pt>
                <c:pt idx="46">
                  <c:v>101.316</c:v>
                </c:pt>
                <c:pt idx="47">
                  <c:v>101.71700000000011</c:v>
                </c:pt>
                <c:pt idx="48">
                  <c:v>102.239</c:v>
                </c:pt>
                <c:pt idx="49">
                  <c:v>102.77200000000001</c:v>
                </c:pt>
                <c:pt idx="50">
                  <c:v>103.49700000000011</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109.79100000000011</c:v>
                </c:pt>
                <c:pt idx="65">
                  <c:v>110.254</c:v>
                </c:pt>
                <c:pt idx="66">
                  <c:v>110.732</c:v>
                </c:pt>
                <c:pt idx="67">
                  <c:v>111.212</c:v>
                </c:pt>
                <c:pt idx="68">
                  <c:v>111.61</c:v>
                </c:pt>
                <c:pt idx="69">
                  <c:v>112.071</c:v>
                </c:pt>
                <c:pt idx="70">
                  <c:v>112.55800000000001</c:v>
                </c:pt>
                <c:pt idx="71">
                  <c:v>113.005</c:v>
                </c:pt>
                <c:pt idx="72">
                  <c:v>113.41400000000012</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120.41600000000011</c:v>
                </c:pt>
                <c:pt idx="89">
                  <c:v>120.98699999999999</c:v>
                </c:pt>
                <c:pt idx="90">
                  <c:v>121.587</c:v>
                </c:pt>
                <c:pt idx="91">
                  <c:v>122.16999999999999</c:v>
                </c:pt>
                <c:pt idx="92">
                  <c:v>122.833</c:v>
                </c:pt>
                <c:pt idx="93">
                  <c:v>123.367</c:v>
                </c:pt>
                <c:pt idx="94">
                  <c:v>123.96400000000011</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A471-4CB8-A1A8-171E8B9B4B86}"/>
            </c:ext>
          </c:extLst>
        </c:ser>
        <c:ser>
          <c:idx val="7"/>
          <c:order val="5"/>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72.597600000000114</c:v>
                </c:pt>
                <c:pt idx="6">
                  <c:v>73.702200000000005</c:v>
                </c:pt>
                <c:pt idx="7">
                  <c:v>75.025799999999919</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86.317200000000113</c:v>
                </c:pt>
                <c:pt idx="20">
                  <c:v>86.998199999999997</c:v>
                </c:pt>
                <c:pt idx="21">
                  <c:v>87.56219999999999</c:v>
                </c:pt>
                <c:pt idx="22">
                  <c:v>88.075799999999958</c:v>
                </c:pt>
                <c:pt idx="23">
                  <c:v>88.578799999999958</c:v>
                </c:pt>
                <c:pt idx="24">
                  <c:v>89.138799999999989</c:v>
                </c:pt>
                <c:pt idx="25">
                  <c:v>89.856599999999986</c:v>
                </c:pt>
                <c:pt idx="26">
                  <c:v>90.405200000000022</c:v>
                </c:pt>
                <c:pt idx="27">
                  <c:v>90.945000000000007</c:v>
                </c:pt>
                <c:pt idx="28">
                  <c:v>91.44740000000013</c:v>
                </c:pt>
                <c:pt idx="29">
                  <c:v>91.956000000000003</c:v>
                </c:pt>
                <c:pt idx="30">
                  <c:v>92.552799999999948</c:v>
                </c:pt>
                <c:pt idx="31">
                  <c:v>93.063600000000022</c:v>
                </c:pt>
                <c:pt idx="32">
                  <c:v>93.636400000000009</c:v>
                </c:pt>
                <c:pt idx="33">
                  <c:v>94.073200000000014</c:v>
                </c:pt>
                <c:pt idx="34">
                  <c:v>94.536199999999994</c:v>
                </c:pt>
                <c:pt idx="35">
                  <c:v>95.118200000000002</c:v>
                </c:pt>
                <c:pt idx="36">
                  <c:v>95.474200000000025</c:v>
                </c:pt>
                <c:pt idx="37">
                  <c:v>95.994200000000134</c:v>
                </c:pt>
                <c:pt idx="38">
                  <c:v>96.570799999999949</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102.04400000000011</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109.41600000000012</c:v>
                </c:pt>
                <c:pt idx="64">
                  <c:v>109.93599999999999</c:v>
                </c:pt>
                <c:pt idx="65">
                  <c:v>110.29400000000012</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128.38200000000029</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A471-4CB8-A1A8-171E8B9B4B86}"/>
            </c:ext>
          </c:extLst>
        </c:ser>
        <c:ser>
          <c:idx val="8"/>
          <c:order val="6"/>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100.41000000000011</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108.44000000000011</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121.91000000000011</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A471-4CB8-A1A8-171E8B9B4B86}"/>
            </c:ext>
          </c:extLst>
        </c:ser>
        <c:ser>
          <c:idx val="9"/>
          <c:order val="7"/>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54.098199291257757</c:v>
                </c:pt>
                <c:pt idx="1">
                  <c:v>64.474078868193658</c:v>
                </c:pt>
                <c:pt idx="2">
                  <c:v>67.475695574078898</c:v>
                </c:pt>
                <c:pt idx="3">
                  <c:v>69.38891476375484</c:v>
                </c:pt>
                <c:pt idx="4">
                  <c:v>71.256267521981002</c:v>
                </c:pt>
                <c:pt idx="5">
                  <c:v>72.603578124078695</c:v>
                </c:pt>
                <c:pt idx="6">
                  <c:v>74.575818415696205</c:v>
                </c:pt>
                <c:pt idx="7">
                  <c:v>76.684056350031796</c:v>
                </c:pt>
                <c:pt idx="8">
                  <c:v>78.78470118958424</c:v>
                </c:pt>
                <c:pt idx="9">
                  <c:v>79.812940087313393</c:v>
                </c:pt>
                <c:pt idx="10">
                  <c:v>81.24485324331026</c:v>
                </c:pt>
                <c:pt idx="11">
                  <c:v>82.188285519609607</c:v>
                </c:pt>
                <c:pt idx="12">
                  <c:v>82.799012126853185</c:v>
                </c:pt>
                <c:pt idx="13">
                  <c:v>83.761693453301945</c:v>
                </c:pt>
                <c:pt idx="14">
                  <c:v>84.661294116357382</c:v>
                </c:pt>
                <c:pt idx="15">
                  <c:v>85.841815426670905</c:v>
                </c:pt>
                <c:pt idx="16">
                  <c:v>86.729711395062779</c:v>
                </c:pt>
                <c:pt idx="17">
                  <c:v>87.337662524713906</c:v>
                </c:pt>
                <c:pt idx="18">
                  <c:v>88.118303312471326</c:v>
                </c:pt>
                <c:pt idx="19">
                  <c:v>88.936181815086258</c:v>
                </c:pt>
                <c:pt idx="20">
                  <c:v>89.896571974487458</c:v>
                </c:pt>
                <c:pt idx="21">
                  <c:v>90.464361844262996</c:v>
                </c:pt>
                <c:pt idx="22">
                  <c:v>90.940456567957895</c:v>
                </c:pt>
                <c:pt idx="23">
                  <c:v>91.455396191985088</c:v>
                </c:pt>
                <c:pt idx="24">
                  <c:v>92.201141639028506</c:v>
                </c:pt>
                <c:pt idx="25">
                  <c:v>92.541489476198507</c:v>
                </c:pt>
                <c:pt idx="26">
                  <c:v>92.889406459055778</c:v>
                </c:pt>
                <c:pt idx="27">
                  <c:v>93.071492537160708</c:v>
                </c:pt>
                <c:pt idx="28">
                  <c:v>93.443951454194902</c:v>
                </c:pt>
                <c:pt idx="29">
                  <c:v>93.760191611321602</c:v>
                </c:pt>
                <c:pt idx="30">
                  <c:v>94.423672295833782</c:v>
                </c:pt>
                <c:pt idx="31">
                  <c:v>94.769767471881181</c:v>
                </c:pt>
                <c:pt idx="32">
                  <c:v>95.17800565381107</c:v>
                </c:pt>
                <c:pt idx="33">
                  <c:v>95.608814304165278</c:v>
                </c:pt>
                <c:pt idx="34">
                  <c:v>96.096821624699601</c:v>
                </c:pt>
                <c:pt idx="35">
                  <c:v>96.289006219535679</c:v>
                </c:pt>
                <c:pt idx="36">
                  <c:v>96.870794939456971</c:v>
                </c:pt>
                <c:pt idx="37">
                  <c:v>97.340774218975099</c:v>
                </c:pt>
                <c:pt idx="38">
                  <c:v>97.812443631279095</c:v>
                </c:pt>
                <c:pt idx="39">
                  <c:v>98.46998571375768</c:v>
                </c:pt>
                <c:pt idx="40">
                  <c:v>99.091382489311627</c:v>
                </c:pt>
                <c:pt idx="41">
                  <c:v>99.541618698353929</c:v>
                </c:pt>
                <c:pt idx="42">
                  <c:v>99.878745565088394</c:v>
                </c:pt>
                <c:pt idx="43">
                  <c:v>100.19902633365584</c:v>
                </c:pt>
                <c:pt idx="44">
                  <c:v>100.69386286785384</c:v>
                </c:pt>
                <c:pt idx="45">
                  <c:v>101.16887181760167</c:v>
                </c:pt>
                <c:pt idx="46">
                  <c:v>101.40016825465101</c:v>
                </c:pt>
                <c:pt idx="47">
                  <c:v>101.909196231069</c:v>
                </c:pt>
                <c:pt idx="48">
                  <c:v>102.88451711608172</c:v>
                </c:pt>
                <c:pt idx="49">
                  <c:v>103.34405529117321</c:v>
                </c:pt>
                <c:pt idx="50">
                  <c:v>104.11594218083088</c:v>
                </c:pt>
                <c:pt idx="51">
                  <c:v>104.421262160414</c:v>
                </c:pt>
                <c:pt idx="52">
                  <c:v>104.86420444274719</c:v>
                </c:pt>
                <c:pt idx="53">
                  <c:v>105.32120800475889</c:v>
                </c:pt>
                <c:pt idx="54">
                  <c:v>105.65871879842969</c:v>
                </c:pt>
                <c:pt idx="55">
                  <c:v>106.12033766439301</c:v>
                </c:pt>
                <c:pt idx="56">
                  <c:v>106.81647630662577</c:v>
                </c:pt>
                <c:pt idx="57">
                  <c:v>107.29223410758181</c:v>
                </c:pt>
                <c:pt idx="58">
                  <c:v>107.707755594169</c:v>
                </c:pt>
                <c:pt idx="59">
                  <c:v>108.34363756442895</c:v>
                </c:pt>
                <c:pt idx="60">
                  <c:v>108.540075173397</c:v>
                </c:pt>
                <c:pt idx="61">
                  <c:v>109.08927024470202</c:v>
                </c:pt>
                <c:pt idx="62">
                  <c:v>109.2240730536848</c:v>
                </c:pt>
                <c:pt idx="63">
                  <c:v>109.64090223934302</c:v>
                </c:pt>
                <c:pt idx="64">
                  <c:v>109.94983831766881</c:v>
                </c:pt>
                <c:pt idx="65">
                  <c:v>110.33435216077901</c:v>
                </c:pt>
                <c:pt idx="66">
                  <c:v>110.62903246959384</c:v>
                </c:pt>
                <c:pt idx="67">
                  <c:v>111.166453228535</c:v>
                </c:pt>
                <c:pt idx="68">
                  <c:v>111.459698340187</c:v>
                </c:pt>
                <c:pt idx="69">
                  <c:v>111.87586621171801</c:v>
                </c:pt>
                <c:pt idx="70">
                  <c:v>112.36451447816611</c:v>
                </c:pt>
                <c:pt idx="71">
                  <c:v>112.57645517028084</c:v>
                </c:pt>
                <c:pt idx="72">
                  <c:v>112.85524442719</c:v>
                </c:pt>
                <c:pt idx="73">
                  <c:v>113.342833627462</c:v>
                </c:pt>
                <c:pt idx="74">
                  <c:v>113.84700390212711</c:v>
                </c:pt>
                <c:pt idx="75">
                  <c:v>114.25185680475185</c:v>
                </c:pt>
                <c:pt idx="76">
                  <c:v>114.67592720428701</c:v>
                </c:pt>
                <c:pt idx="77">
                  <c:v>115.093648547545</c:v>
                </c:pt>
                <c:pt idx="78">
                  <c:v>115.42833235078467</c:v>
                </c:pt>
                <c:pt idx="79">
                  <c:v>115.889173483025</c:v>
                </c:pt>
                <c:pt idx="80">
                  <c:v>116.158823459979</c:v>
                </c:pt>
                <c:pt idx="81">
                  <c:v>116.8004568796248</c:v>
                </c:pt>
                <c:pt idx="82">
                  <c:v>117.08845219939987</c:v>
                </c:pt>
                <c:pt idx="83">
                  <c:v>117.879843462875</c:v>
                </c:pt>
                <c:pt idx="84">
                  <c:v>118.563712955673</c:v>
                </c:pt>
                <c:pt idx="85">
                  <c:v>118.915771651299</c:v>
                </c:pt>
                <c:pt idx="86">
                  <c:v>119.26775091266889</c:v>
                </c:pt>
                <c:pt idx="87">
                  <c:v>119.77836602920398</c:v>
                </c:pt>
                <c:pt idx="88">
                  <c:v>120.11719893290098</c:v>
                </c:pt>
                <c:pt idx="89">
                  <c:v>120.711839013964</c:v>
                </c:pt>
                <c:pt idx="90">
                  <c:v>120.959634343731</c:v>
                </c:pt>
                <c:pt idx="91">
                  <c:v>121.668111004918</c:v>
                </c:pt>
                <c:pt idx="92">
                  <c:v>122.31350293338389</c:v>
                </c:pt>
                <c:pt idx="93">
                  <c:v>122.98599318030011</c:v>
                </c:pt>
                <c:pt idx="94">
                  <c:v>123.90361796271399</c:v>
                </c:pt>
                <c:pt idx="95">
                  <c:v>124.90875916261101</c:v>
                </c:pt>
                <c:pt idx="96">
                  <c:v>126.09364148083102</c:v>
                </c:pt>
                <c:pt idx="97">
                  <c:v>127.28037964033511</c:v>
                </c:pt>
                <c:pt idx="98">
                  <c:v>129.451851245776</c:v>
                </c:pt>
                <c:pt idx="99">
                  <c:v>130.68124180880426</c:v>
                </c:pt>
                <c:pt idx="100">
                  <c:v>134.53461019077673</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A471-4CB8-A1A8-171E8B9B4B86}"/>
            </c:ext>
          </c:extLst>
        </c:ser>
        <c:ser>
          <c:idx val="10"/>
          <c:order val="8"/>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81.244000000000113</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89.247000000000114</c:v>
                </c:pt>
                <c:pt idx="22">
                  <c:v>89.819000000000003</c:v>
                </c:pt>
                <c:pt idx="23">
                  <c:v>90.394000000000005</c:v>
                </c:pt>
                <c:pt idx="24">
                  <c:v>90.950999999999993</c:v>
                </c:pt>
                <c:pt idx="25">
                  <c:v>91.494000000000113</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103.46100000000011</c:v>
                </c:pt>
                <c:pt idx="51">
                  <c:v>103.86199999999999</c:v>
                </c:pt>
                <c:pt idx="52">
                  <c:v>104.333</c:v>
                </c:pt>
                <c:pt idx="53">
                  <c:v>104.771</c:v>
                </c:pt>
                <c:pt idx="54">
                  <c:v>105.16999999999999</c:v>
                </c:pt>
                <c:pt idx="55">
                  <c:v>105.619</c:v>
                </c:pt>
                <c:pt idx="56">
                  <c:v>105.99400000000011</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111.99400000000011</c:v>
                </c:pt>
                <c:pt idx="71">
                  <c:v>112.44200000000002</c:v>
                </c:pt>
                <c:pt idx="72">
                  <c:v>112.82499999999999</c:v>
                </c:pt>
                <c:pt idx="73">
                  <c:v>113.202</c:v>
                </c:pt>
                <c:pt idx="74">
                  <c:v>113.61799999999999</c:v>
                </c:pt>
                <c:pt idx="75">
                  <c:v>114.002</c:v>
                </c:pt>
                <c:pt idx="76">
                  <c:v>114.41400000000012</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118.94600000000011</c:v>
                </c:pt>
                <c:pt idx="87">
                  <c:v>119.44200000000002</c:v>
                </c:pt>
                <c:pt idx="88">
                  <c:v>119.983</c:v>
                </c:pt>
                <c:pt idx="89">
                  <c:v>120.654</c:v>
                </c:pt>
                <c:pt idx="90">
                  <c:v>121.258</c:v>
                </c:pt>
                <c:pt idx="91">
                  <c:v>121.87799999999999</c:v>
                </c:pt>
                <c:pt idx="92">
                  <c:v>122.58499999999999</c:v>
                </c:pt>
                <c:pt idx="93">
                  <c:v>123.44700000000013</c:v>
                </c:pt>
                <c:pt idx="94">
                  <c:v>124.17199999999998</c:v>
                </c:pt>
                <c:pt idx="95">
                  <c:v>125.10599999999998</c:v>
                </c:pt>
                <c:pt idx="96">
                  <c:v>126.10499999999999</c:v>
                </c:pt>
                <c:pt idx="97">
                  <c:v>127.44400000000013</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A471-4CB8-A1A8-171E8B9B4B86}"/>
            </c:ext>
          </c:extLst>
        </c:ser>
        <c:ser>
          <c:idx val="11"/>
          <c:order val="9"/>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72.288819323625319</c:v>
                </c:pt>
                <c:pt idx="5">
                  <c:v>73.529168640618295</c:v>
                </c:pt>
                <c:pt idx="6">
                  <c:v>75.554651757536689</c:v>
                </c:pt>
                <c:pt idx="7">
                  <c:v>77.404798232925458</c:v>
                </c:pt>
                <c:pt idx="8">
                  <c:v>80.262340909977127</c:v>
                </c:pt>
                <c:pt idx="9">
                  <c:v>81.425513074373697</c:v>
                </c:pt>
                <c:pt idx="10">
                  <c:v>82.74484161306178</c:v>
                </c:pt>
                <c:pt idx="11">
                  <c:v>83.162331225706396</c:v>
                </c:pt>
                <c:pt idx="12">
                  <c:v>84.116480190837279</c:v>
                </c:pt>
                <c:pt idx="13">
                  <c:v>84.916523531450196</c:v>
                </c:pt>
                <c:pt idx="14">
                  <c:v>85.40850453765907</c:v>
                </c:pt>
                <c:pt idx="15">
                  <c:v>85.75448149880468</c:v>
                </c:pt>
                <c:pt idx="16">
                  <c:v>86.637019527069398</c:v>
                </c:pt>
                <c:pt idx="17">
                  <c:v>86.924907601827897</c:v>
                </c:pt>
                <c:pt idx="18">
                  <c:v>87.330853753479289</c:v>
                </c:pt>
                <c:pt idx="19">
                  <c:v>87.87070667776014</c:v>
                </c:pt>
                <c:pt idx="20">
                  <c:v>88.666478888570907</c:v>
                </c:pt>
                <c:pt idx="21">
                  <c:v>89.368355317124227</c:v>
                </c:pt>
                <c:pt idx="22">
                  <c:v>89.79869339501758</c:v>
                </c:pt>
                <c:pt idx="23">
                  <c:v>90.751744135525996</c:v>
                </c:pt>
                <c:pt idx="24">
                  <c:v>91.370158830852489</c:v>
                </c:pt>
                <c:pt idx="25">
                  <c:v>92.168266117033795</c:v>
                </c:pt>
                <c:pt idx="26">
                  <c:v>92.609556979947129</c:v>
                </c:pt>
                <c:pt idx="27">
                  <c:v>93.02799179106978</c:v>
                </c:pt>
                <c:pt idx="28">
                  <c:v>93.527187364844181</c:v>
                </c:pt>
                <c:pt idx="29">
                  <c:v>93.984620003370779</c:v>
                </c:pt>
                <c:pt idx="30">
                  <c:v>94.539671200397095</c:v>
                </c:pt>
                <c:pt idx="31">
                  <c:v>94.774726007336298</c:v>
                </c:pt>
                <c:pt idx="32">
                  <c:v>95.115610346471058</c:v>
                </c:pt>
                <c:pt idx="33">
                  <c:v>95.361325794600702</c:v>
                </c:pt>
                <c:pt idx="34">
                  <c:v>95.908991831398581</c:v>
                </c:pt>
                <c:pt idx="35">
                  <c:v>96.250904247312249</c:v>
                </c:pt>
                <c:pt idx="36">
                  <c:v>96.522477757968488</c:v>
                </c:pt>
                <c:pt idx="37">
                  <c:v>97.226416441152594</c:v>
                </c:pt>
                <c:pt idx="38">
                  <c:v>97.692078846964122</c:v>
                </c:pt>
                <c:pt idx="39">
                  <c:v>98.112983985865526</c:v>
                </c:pt>
                <c:pt idx="40">
                  <c:v>98.521434879885078</c:v>
                </c:pt>
                <c:pt idx="41">
                  <c:v>98.863123484800596</c:v>
                </c:pt>
                <c:pt idx="42">
                  <c:v>99.394313242319214</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102.78797153741588</c:v>
                </c:pt>
                <c:pt idx="52">
                  <c:v>103.363500227168</c:v>
                </c:pt>
                <c:pt idx="53">
                  <c:v>103.62897231969067</c:v>
                </c:pt>
                <c:pt idx="54">
                  <c:v>104.25850908564902</c:v>
                </c:pt>
                <c:pt idx="55">
                  <c:v>104.57343203653167</c:v>
                </c:pt>
                <c:pt idx="56">
                  <c:v>105.12163032964401</c:v>
                </c:pt>
                <c:pt idx="57">
                  <c:v>105.599418862319</c:v>
                </c:pt>
                <c:pt idx="58">
                  <c:v>106.12386400773484</c:v>
                </c:pt>
                <c:pt idx="59">
                  <c:v>106.33766516195718</c:v>
                </c:pt>
                <c:pt idx="60">
                  <c:v>106.889133890803</c:v>
                </c:pt>
                <c:pt idx="61">
                  <c:v>107.101848881214</c:v>
                </c:pt>
                <c:pt idx="62">
                  <c:v>107.63283315225777</c:v>
                </c:pt>
                <c:pt idx="63">
                  <c:v>108.44043922080911</c:v>
                </c:pt>
                <c:pt idx="64">
                  <c:v>109.30250077429098</c:v>
                </c:pt>
                <c:pt idx="65">
                  <c:v>109.77208278596898</c:v>
                </c:pt>
                <c:pt idx="66">
                  <c:v>110.16680098699598</c:v>
                </c:pt>
                <c:pt idx="67">
                  <c:v>110.54761521938021</c:v>
                </c:pt>
                <c:pt idx="68">
                  <c:v>111.13371710758777</c:v>
                </c:pt>
                <c:pt idx="69">
                  <c:v>111.49040066761411</c:v>
                </c:pt>
                <c:pt idx="70">
                  <c:v>111.942383345259</c:v>
                </c:pt>
                <c:pt idx="71">
                  <c:v>112.27679046082395</c:v>
                </c:pt>
                <c:pt idx="72">
                  <c:v>112.830244467889</c:v>
                </c:pt>
                <c:pt idx="73">
                  <c:v>112.95549059674298</c:v>
                </c:pt>
                <c:pt idx="74">
                  <c:v>113.18566994603502</c:v>
                </c:pt>
                <c:pt idx="75">
                  <c:v>113.40656465359602</c:v>
                </c:pt>
                <c:pt idx="76">
                  <c:v>113.57517214659867</c:v>
                </c:pt>
                <c:pt idx="77">
                  <c:v>114.06824463545398</c:v>
                </c:pt>
                <c:pt idx="78">
                  <c:v>114.57688436628884</c:v>
                </c:pt>
                <c:pt idx="79">
                  <c:v>114.74279713995084</c:v>
                </c:pt>
                <c:pt idx="80">
                  <c:v>115.07086883240167</c:v>
                </c:pt>
                <c:pt idx="81">
                  <c:v>115.44989534725802</c:v>
                </c:pt>
                <c:pt idx="82">
                  <c:v>115.890154874069</c:v>
                </c:pt>
                <c:pt idx="83">
                  <c:v>116.43530710370381</c:v>
                </c:pt>
                <c:pt idx="84">
                  <c:v>116.87055657062788</c:v>
                </c:pt>
                <c:pt idx="85">
                  <c:v>117.869080031732</c:v>
                </c:pt>
                <c:pt idx="86">
                  <c:v>118.75181237875589</c:v>
                </c:pt>
                <c:pt idx="87">
                  <c:v>119.30232707915388</c:v>
                </c:pt>
                <c:pt idx="88">
                  <c:v>119.80919712043789</c:v>
                </c:pt>
                <c:pt idx="89">
                  <c:v>120.52232907742179</c:v>
                </c:pt>
                <c:pt idx="90">
                  <c:v>121.05471139588001</c:v>
                </c:pt>
                <c:pt idx="91">
                  <c:v>122.046648380882</c:v>
                </c:pt>
                <c:pt idx="92">
                  <c:v>122.84830408705101</c:v>
                </c:pt>
                <c:pt idx="93">
                  <c:v>123.97160989914111</c:v>
                </c:pt>
                <c:pt idx="94">
                  <c:v>124.79969389454715</c:v>
                </c:pt>
                <c:pt idx="95">
                  <c:v>125.94644467619011</c:v>
                </c:pt>
                <c:pt idx="96">
                  <c:v>126.38572238385179</c:v>
                </c:pt>
                <c:pt idx="97">
                  <c:v>127.51998352434613</c:v>
                </c:pt>
                <c:pt idx="98">
                  <c:v>128.4269285597743</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0"/>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64.021308953356467</c:v>
                </c:pt>
                <c:pt idx="2">
                  <c:v>67.649770370632893</c:v>
                </c:pt>
                <c:pt idx="3">
                  <c:v>70.57810204697644</c:v>
                </c:pt>
                <c:pt idx="4">
                  <c:v>72.619438387620917</c:v>
                </c:pt>
                <c:pt idx="5">
                  <c:v>74.768059470178727</c:v>
                </c:pt>
                <c:pt idx="6">
                  <c:v>76.630777190690353</c:v>
                </c:pt>
                <c:pt idx="7">
                  <c:v>78.097189717556688</c:v>
                </c:pt>
                <c:pt idx="8">
                  <c:v>79.369133220082432</c:v>
                </c:pt>
                <c:pt idx="9">
                  <c:v>80.689821667901498</c:v>
                </c:pt>
                <c:pt idx="10">
                  <c:v>81.648643470407293</c:v>
                </c:pt>
                <c:pt idx="11">
                  <c:v>82.539423785442466</c:v>
                </c:pt>
                <c:pt idx="12">
                  <c:v>83.476803013203678</c:v>
                </c:pt>
                <c:pt idx="13">
                  <c:v>84.110955755078933</c:v>
                </c:pt>
                <c:pt idx="14">
                  <c:v>84.696285386348791</c:v>
                </c:pt>
                <c:pt idx="15">
                  <c:v>85.364070703302104</c:v>
                </c:pt>
                <c:pt idx="16">
                  <c:v>86.194047802240718</c:v>
                </c:pt>
                <c:pt idx="17">
                  <c:v>86.830936613628268</c:v>
                </c:pt>
                <c:pt idx="18">
                  <c:v>87.506344911382612</c:v>
                </c:pt>
                <c:pt idx="19">
                  <c:v>88.187988196511952</c:v>
                </c:pt>
                <c:pt idx="20">
                  <c:v>88.804853408018531</c:v>
                </c:pt>
                <c:pt idx="21">
                  <c:v>89.421405076500449</c:v>
                </c:pt>
                <c:pt idx="22">
                  <c:v>89.937492105586259</c:v>
                </c:pt>
                <c:pt idx="23">
                  <c:v>90.413952305779077</c:v>
                </c:pt>
                <c:pt idx="24">
                  <c:v>91.02697606386937</c:v>
                </c:pt>
                <c:pt idx="25">
                  <c:v>91.510054481805568</c:v>
                </c:pt>
                <c:pt idx="26">
                  <c:v>92.056016415786289</c:v>
                </c:pt>
                <c:pt idx="27">
                  <c:v>92.579814543528556</c:v>
                </c:pt>
                <c:pt idx="28">
                  <c:v>93.042328356126234</c:v>
                </c:pt>
                <c:pt idx="29">
                  <c:v>93.584895301486128</c:v>
                </c:pt>
                <c:pt idx="30">
                  <c:v>94.142737995687156</c:v>
                </c:pt>
                <c:pt idx="31">
                  <c:v>94.632820741802632</c:v>
                </c:pt>
                <c:pt idx="32">
                  <c:v>95.164037288500978</c:v>
                </c:pt>
                <c:pt idx="33">
                  <c:v>95.59630446180762</c:v>
                </c:pt>
                <c:pt idx="34">
                  <c:v>95.970777627779597</c:v>
                </c:pt>
                <c:pt idx="35">
                  <c:v>96.420416695920892</c:v>
                </c:pt>
                <c:pt idx="36">
                  <c:v>96.905343569058829</c:v>
                </c:pt>
                <c:pt idx="37">
                  <c:v>97.415844022143673</c:v>
                </c:pt>
                <c:pt idx="38">
                  <c:v>97.806682580883788</c:v>
                </c:pt>
                <c:pt idx="39">
                  <c:v>98.179234347400737</c:v>
                </c:pt>
                <c:pt idx="40">
                  <c:v>98.662939967958579</c:v>
                </c:pt>
                <c:pt idx="41">
                  <c:v>99.151714921566338</c:v>
                </c:pt>
                <c:pt idx="42">
                  <c:v>99.559579305800256</c:v>
                </c:pt>
                <c:pt idx="43">
                  <c:v>100.02523806455638</c:v>
                </c:pt>
                <c:pt idx="44">
                  <c:v>100.51097917809408</c:v>
                </c:pt>
                <c:pt idx="45">
                  <c:v>100.88265927772456</c:v>
                </c:pt>
                <c:pt idx="46">
                  <c:v>101.33407793579147</c:v>
                </c:pt>
                <c:pt idx="47">
                  <c:v>101.78111314989376</c:v>
                </c:pt>
                <c:pt idx="48">
                  <c:v>102.15480453671609</c:v>
                </c:pt>
                <c:pt idx="49">
                  <c:v>102.63395553331024</c:v>
                </c:pt>
                <c:pt idx="50">
                  <c:v>103.05018338629091</c:v>
                </c:pt>
                <c:pt idx="51">
                  <c:v>103.43161231774232</c:v>
                </c:pt>
                <c:pt idx="52">
                  <c:v>103.84302834958179</c:v>
                </c:pt>
                <c:pt idx="53">
                  <c:v>104.29987109255104</c:v>
                </c:pt>
                <c:pt idx="54">
                  <c:v>104.67477826730612</c:v>
                </c:pt>
                <c:pt idx="55">
                  <c:v>105.16051995589724</c:v>
                </c:pt>
                <c:pt idx="56">
                  <c:v>105.65715657531402</c:v>
                </c:pt>
                <c:pt idx="57">
                  <c:v>106.01677145766745</c:v>
                </c:pt>
                <c:pt idx="58">
                  <c:v>106.46776544596042</c:v>
                </c:pt>
                <c:pt idx="59">
                  <c:v>106.88131946038136</c:v>
                </c:pt>
                <c:pt idx="60">
                  <c:v>107.27960889580531</c:v>
                </c:pt>
                <c:pt idx="61">
                  <c:v>107.64641435578234</c:v>
                </c:pt>
                <c:pt idx="62">
                  <c:v>108.07200755088158</c:v>
                </c:pt>
                <c:pt idx="63">
                  <c:v>108.56390908430875</c:v>
                </c:pt>
                <c:pt idx="64">
                  <c:v>109.01528461448815</c:v>
                </c:pt>
                <c:pt idx="65">
                  <c:v>109.39139824236334</c:v>
                </c:pt>
                <c:pt idx="66">
                  <c:v>109.78594619635557</c:v>
                </c:pt>
                <c:pt idx="67">
                  <c:v>110.17669867590615</c:v>
                </c:pt>
                <c:pt idx="68">
                  <c:v>110.56706640069562</c:v>
                </c:pt>
                <c:pt idx="69">
                  <c:v>110.95357148808485</c:v>
                </c:pt>
                <c:pt idx="70">
                  <c:v>111.48005053463135</c:v>
                </c:pt>
                <c:pt idx="71">
                  <c:v>111.8311453598718</c:v>
                </c:pt>
                <c:pt idx="72">
                  <c:v>112.27597993552463</c:v>
                </c:pt>
                <c:pt idx="73">
                  <c:v>112.73533767197033</c:v>
                </c:pt>
                <c:pt idx="74">
                  <c:v>113.12371680241574</c:v>
                </c:pt>
                <c:pt idx="75">
                  <c:v>113.54789857461461</c:v>
                </c:pt>
                <c:pt idx="76">
                  <c:v>113.93491599990637</c:v>
                </c:pt>
                <c:pt idx="77">
                  <c:v>114.39749359198846</c:v>
                </c:pt>
                <c:pt idx="78">
                  <c:v>114.84603942829359</c:v>
                </c:pt>
                <c:pt idx="79">
                  <c:v>115.22854579506107</c:v>
                </c:pt>
                <c:pt idx="80">
                  <c:v>115.61768376428043</c:v>
                </c:pt>
                <c:pt idx="81">
                  <c:v>116.04666747937485</c:v>
                </c:pt>
                <c:pt idx="82">
                  <c:v>116.441155487891</c:v>
                </c:pt>
                <c:pt idx="83">
                  <c:v>116.87471464162414</c:v>
                </c:pt>
                <c:pt idx="84">
                  <c:v>117.33133371982267</c:v>
                </c:pt>
                <c:pt idx="85">
                  <c:v>117.70623145867118</c:v>
                </c:pt>
                <c:pt idx="86">
                  <c:v>118.24149678406555</c:v>
                </c:pt>
                <c:pt idx="87">
                  <c:v>118.82773472511137</c:v>
                </c:pt>
                <c:pt idx="88">
                  <c:v>119.23560520972404</c:v>
                </c:pt>
                <c:pt idx="89">
                  <c:v>119.73999254486901</c:v>
                </c:pt>
                <c:pt idx="90">
                  <c:v>120.32303863436162</c:v>
                </c:pt>
                <c:pt idx="91">
                  <c:v>120.91328813886804</c:v>
                </c:pt>
                <c:pt idx="92">
                  <c:v>121.57225053840129</c:v>
                </c:pt>
                <c:pt idx="93">
                  <c:v>122.25473946060725</c:v>
                </c:pt>
                <c:pt idx="94">
                  <c:v>123.06731812848882</c:v>
                </c:pt>
                <c:pt idx="95">
                  <c:v>124.00868195782398</c:v>
                </c:pt>
                <c:pt idx="96">
                  <c:v>124.90579749416941</c:v>
                </c:pt>
                <c:pt idx="97">
                  <c:v>126.15198973687538</c:v>
                </c:pt>
                <c:pt idx="98">
                  <c:v>127.64406125834522</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axId val="133039616"/>
        <c:axId val="133041536"/>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133039616"/>
        <c:scaling>
          <c:orientation val="minMax"/>
          <c:max val="180"/>
          <c:min val="50"/>
        </c:scaling>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spPr>
            <a:noFill/>
            <a:ln>
              <a:noFill/>
            </a:ln>
            <a:effectLst/>
          </c:spPr>
        </c:title>
        <c:numFmt formatCode="#,##0_);[Red]\(#,##0\)"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33041536"/>
        <c:crosses val="autoZero"/>
        <c:crossBetween val="midCat"/>
        <c:majorUnit val="10"/>
        <c:minorUnit val="5"/>
      </c:valAx>
      <c:valAx>
        <c:axId val="133041536"/>
        <c:scaling>
          <c:orientation val="minMax"/>
          <c:max val="100"/>
        </c:scaling>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33039616"/>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
    <c:plotVisOnly val="1"/>
    <c:dispBlanksAs val="gap"/>
  </c:chart>
  <c:spPr>
    <a:solidFill>
      <a:srgbClr val="F9FBFA"/>
    </a:solidFill>
    <a:ln w="9525" cap="flat" cmpd="sng" algn="ctr">
      <a:solidFill>
        <a:schemeClr val="tx1">
          <a:lumMod val="15000"/>
          <a:lumOff val="85000"/>
        </a:schemeClr>
      </a:solidFill>
      <a:round/>
    </a:ln>
    <a:effectLst/>
  </c:spPr>
  <c:txPr>
    <a:bodyPr/>
    <a:lstStyle/>
    <a:p>
      <a:pPr>
        <a:defRPr lang="zh-CN"/>
      </a:pPr>
      <a:endParaRPr lang="en-US"/>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autoTitleDeleted val="1"/>
    <c:plotArea>
      <c:layout/>
      <c:scatterChart>
        <c:scatterStyle val="lineMarker"/>
        <c:ser>
          <c:idx val="1"/>
          <c:order val="0"/>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-6.0557908999999945</c:v>
                </c:pt>
                <c:pt idx="1">
                  <c:v>-4.1099814999999955</c:v>
                </c:pt>
                <c:pt idx="2">
                  <c:v>-3.4835674999999999</c:v>
                </c:pt>
                <c:pt idx="3">
                  <c:v>-3.1394452999999967</c:v>
                </c:pt>
                <c:pt idx="4">
                  <c:v>-2.7439129000000002</c:v>
                </c:pt>
                <c:pt idx="5">
                  <c:v>-2.5100407999999987</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-0.59928822999999898</c:v>
                </c:pt>
                <c:pt idx="15">
                  <c:v>-0.40259838000000031</c:v>
                </c:pt>
                <c:pt idx="16">
                  <c:v>-0.24990053000000031</c:v>
                </c:pt>
                <c:pt idx="17">
                  <c:v>-0.11361125000000002</c:v>
                </c:pt>
                <c:pt idx="18">
                  <c:v>-1.6556159000000029E-2</c:v>
                </c:pt>
                <c:pt idx="19">
                  <c:v>9.7726926000000186E-2</c:v>
                </c:pt>
                <c:pt idx="20">
                  <c:v>0.24411844000000038</c:v>
                </c:pt>
                <c:pt idx="21">
                  <c:v>0.36729294000000001</c:v>
                </c:pt>
                <c:pt idx="22">
                  <c:v>0.51723736999999859</c:v>
                </c:pt>
                <c:pt idx="23">
                  <c:v>0.6652493500000014</c:v>
                </c:pt>
                <c:pt idx="24">
                  <c:v>0.75381898999999997</c:v>
                </c:pt>
                <c:pt idx="25">
                  <c:v>0.89742029000000001</c:v>
                </c:pt>
                <c:pt idx="26">
                  <c:v>1.0696839</c:v>
                </c:pt>
                <c:pt idx="27">
                  <c:v>1.2177021999999982</c:v>
                </c:pt>
                <c:pt idx="28">
                  <c:v>1.3473633999999981</c:v>
                </c:pt>
                <c:pt idx="29">
                  <c:v>1.4995375</c:v>
                </c:pt>
                <c:pt idx="30">
                  <c:v>1.5975447999999981</c:v>
                </c:pt>
                <c:pt idx="31">
                  <c:v>1.7210843999999978</c:v>
                </c:pt>
                <c:pt idx="32">
                  <c:v>1.8913977</c:v>
                </c:pt>
                <c:pt idx="33">
                  <c:v>2.0124401999999932</c:v>
                </c:pt>
                <c:pt idx="34">
                  <c:v>2.1407191999999999</c:v>
                </c:pt>
                <c:pt idx="35">
                  <c:v>2.2890739</c:v>
                </c:pt>
                <c:pt idx="36">
                  <c:v>2.3949570999999987</c:v>
                </c:pt>
                <c:pt idx="37">
                  <c:v>2.5337695999999998</c:v>
                </c:pt>
                <c:pt idx="38">
                  <c:v>2.6738092999999998</c:v>
                </c:pt>
                <c:pt idx="39">
                  <c:v>2.8610834999999977</c:v>
                </c:pt>
                <c:pt idx="40">
                  <c:v>3.0193051999999967</c:v>
                </c:pt>
                <c:pt idx="41">
                  <c:v>3.1740146</c:v>
                </c:pt>
                <c:pt idx="42">
                  <c:v>3.3689591999999977</c:v>
                </c:pt>
                <c:pt idx="43">
                  <c:v>3.6275563000000002</c:v>
                </c:pt>
                <c:pt idx="44">
                  <c:v>3.7573109000000002</c:v>
                </c:pt>
                <c:pt idx="45">
                  <c:v>3.9355694999999966</c:v>
                </c:pt>
                <c:pt idx="46">
                  <c:v>4.1070589999999916</c:v>
                </c:pt>
                <c:pt idx="47">
                  <c:v>4.2884511999999999</c:v>
                </c:pt>
                <c:pt idx="48">
                  <c:v>4.5219368999999885</c:v>
                </c:pt>
                <c:pt idx="49">
                  <c:v>4.6952084999999997</c:v>
                </c:pt>
                <c:pt idx="50">
                  <c:v>4.9420957999999997</c:v>
                </c:pt>
                <c:pt idx="51">
                  <c:v>5.1139916999999926</c:v>
                </c:pt>
                <c:pt idx="52">
                  <c:v>5.3263744999999965</c:v>
                </c:pt>
                <c:pt idx="53">
                  <c:v>5.5788441000000004</c:v>
                </c:pt>
                <c:pt idx="54">
                  <c:v>5.8032718000000001</c:v>
                </c:pt>
                <c:pt idx="55">
                  <c:v>5.9826107000000004</c:v>
                </c:pt>
                <c:pt idx="56">
                  <c:v>6.2393289000000092</c:v>
                </c:pt>
                <c:pt idx="57">
                  <c:v>6.4325728</c:v>
                </c:pt>
                <c:pt idx="58">
                  <c:v>6.6264485999999945</c:v>
                </c:pt>
                <c:pt idx="59">
                  <c:v>6.8647279999999933</c:v>
                </c:pt>
                <c:pt idx="60">
                  <c:v>7.0752258000000001</c:v>
                </c:pt>
                <c:pt idx="61">
                  <c:v>7.2978133999999955</c:v>
                </c:pt>
                <c:pt idx="62">
                  <c:v>7.5082202000000002</c:v>
                </c:pt>
                <c:pt idx="63">
                  <c:v>7.7900219000000002</c:v>
                </c:pt>
                <c:pt idx="64">
                  <c:v>8.0616894000000006</c:v>
                </c:pt>
                <c:pt idx="65">
                  <c:v>8.3313331999999996</c:v>
                </c:pt>
                <c:pt idx="66">
                  <c:v>8.5721922000000159</c:v>
                </c:pt>
                <c:pt idx="67">
                  <c:v>8.8898773000000002</c:v>
                </c:pt>
                <c:pt idx="68">
                  <c:v>9.1951103000000014</c:v>
                </c:pt>
                <c:pt idx="69">
                  <c:v>9.3616266000000028</c:v>
                </c:pt>
                <c:pt idx="70">
                  <c:v>9.6032276000000003</c:v>
                </c:pt>
                <c:pt idx="71">
                  <c:v>9.9289760999999999</c:v>
                </c:pt>
                <c:pt idx="72">
                  <c:v>10.241221999999983</c:v>
                </c:pt>
                <c:pt idx="73">
                  <c:v>10.566298</c:v>
                </c:pt>
                <c:pt idx="74">
                  <c:v>10.883840000000006</c:v>
                </c:pt>
                <c:pt idx="75">
                  <c:v>11.238249999999999</c:v>
                </c:pt>
                <c:pt idx="76">
                  <c:v>11.577947</c:v>
                </c:pt>
                <c:pt idx="77">
                  <c:v>11.838449000000002</c:v>
                </c:pt>
                <c:pt idx="78">
                  <c:v>12.273983000000001</c:v>
                </c:pt>
                <c:pt idx="79">
                  <c:v>12.580022</c:v>
                </c:pt>
                <c:pt idx="80">
                  <c:v>12.954410000000006</c:v>
                </c:pt>
                <c:pt idx="81">
                  <c:v>13.431385000000001</c:v>
                </c:pt>
                <c:pt idx="82">
                  <c:v>13.849266</c:v>
                </c:pt>
                <c:pt idx="83">
                  <c:v>14.339689000000016</c:v>
                </c:pt>
                <c:pt idx="84">
                  <c:v>14.845668</c:v>
                </c:pt>
                <c:pt idx="85">
                  <c:v>15.228308999999998</c:v>
                </c:pt>
                <c:pt idx="86">
                  <c:v>15.748965999999998</c:v>
                </c:pt>
                <c:pt idx="87">
                  <c:v>16.196356000000005</c:v>
                </c:pt>
                <c:pt idx="88">
                  <c:v>16.711642999999967</c:v>
                </c:pt>
                <c:pt idx="89">
                  <c:v>17.193855000000042</c:v>
                </c:pt>
                <c:pt idx="90">
                  <c:v>17.876966000000028</c:v>
                </c:pt>
                <c:pt idx="91">
                  <c:v>18.631622</c:v>
                </c:pt>
                <c:pt idx="92">
                  <c:v>19.408347999999961</c:v>
                </c:pt>
                <c:pt idx="93">
                  <c:v>20.014309000000001</c:v>
                </c:pt>
                <c:pt idx="94">
                  <c:v>20.719294000000001</c:v>
                </c:pt>
                <c:pt idx="95">
                  <c:v>21.605338999999987</c:v>
                </c:pt>
                <c:pt idx="96">
                  <c:v>22.609331000000001</c:v>
                </c:pt>
                <c:pt idx="97">
                  <c:v>23.491675999999988</c:v>
                </c:pt>
                <c:pt idx="98">
                  <c:v>24.37797700000004</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B37A-463A-99C6-C3A9C88E9A32}"/>
            </c:ext>
          </c:extLst>
        </c:ser>
        <c:ser>
          <c:idx val="3"/>
          <c:order val="1"/>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-4.3907146109999866</c:v>
                </c:pt>
                <c:pt idx="2">
                  <c:v>-3.7017440227647098</c:v>
                </c:pt>
                <c:pt idx="3">
                  <c:v>-3.2248812776666775</c:v>
                </c:pt>
                <c:pt idx="4">
                  <c:v>-2.9243684571538466</c:v>
                </c:pt>
                <c:pt idx="5">
                  <c:v>-2.64880284629412</c:v>
                </c:pt>
                <c:pt idx="6">
                  <c:v>-2.3807146110000001</c:v>
                </c:pt>
                <c:pt idx="7">
                  <c:v>-2.163460512639344</c:v>
                </c:pt>
                <c:pt idx="8">
                  <c:v>-1.9636691564545499</c:v>
                </c:pt>
                <c:pt idx="9">
                  <c:v>-1.7503076342558117</c:v>
                </c:pt>
                <c:pt idx="10">
                  <c:v>-1.5484848812702701</c:v>
                </c:pt>
                <c:pt idx="11">
                  <c:v>-1.36644990511765</c:v>
                </c:pt>
                <c:pt idx="12">
                  <c:v>-1.2032146109999964</c:v>
                </c:pt>
                <c:pt idx="13">
                  <c:v>-1.05253893532432</c:v>
                </c:pt>
                <c:pt idx="14">
                  <c:v>-0.90159123437662303</c:v>
                </c:pt>
                <c:pt idx="15">
                  <c:v>-0.75738127766666663</c:v>
                </c:pt>
                <c:pt idx="16">
                  <c:v>-0.60696461100000065</c:v>
                </c:pt>
                <c:pt idx="17">
                  <c:v>-0.44531987415789465</c:v>
                </c:pt>
                <c:pt idx="18">
                  <c:v>-0.29531987415789601</c:v>
                </c:pt>
                <c:pt idx="19">
                  <c:v>-0.16432572211111088</c:v>
                </c:pt>
                <c:pt idx="20">
                  <c:v>-5.4881277666666513E-2</c:v>
                </c:pt>
                <c:pt idx="21">
                  <c:v>7.0172485774194202E-2</c:v>
                </c:pt>
                <c:pt idx="22">
                  <c:v>0.19275313093548399</c:v>
                </c:pt>
                <c:pt idx="23">
                  <c:v>0.33289650011111238</c:v>
                </c:pt>
                <c:pt idx="24">
                  <c:v>0.46378538900000132</c:v>
                </c:pt>
                <c:pt idx="25">
                  <c:v>0.582654954217392</c:v>
                </c:pt>
                <c:pt idx="26">
                  <c:v>0.7135500948823521</c:v>
                </c:pt>
                <c:pt idx="27">
                  <c:v>0.851362853788733</c:v>
                </c:pt>
                <c:pt idx="28">
                  <c:v>0.99889382273494098</c:v>
                </c:pt>
                <c:pt idx="29">
                  <c:v>1.1527132240515525</c:v>
                </c:pt>
                <c:pt idx="30">
                  <c:v>1.2909030360588201</c:v>
                </c:pt>
                <c:pt idx="31">
                  <c:v>1.4580172730579699</c:v>
                </c:pt>
                <c:pt idx="32">
                  <c:v>1.6138906521578964</c:v>
                </c:pt>
                <c:pt idx="33">
                  <c:v>1.7578965001111098</c:v>
                </c:pt>
                <c:pt idx="34">
                  <c:v>1.93146280835484</c:v>
                </c:pt>
                <c:pt idx="35">
                  <c:v>2.1168673562131177</c:v>
                </c:pt>
                <c:pt idx="36">
                  <c:v>2.2659412331558477</c:v>
                </c:pt>
                <c:pt idx="37">
                  <c:v>2.42300490119512</c:v>
                </c:pt>
                <c:pt idx="38">
                  <c:v>2.567618722333334</c:v>
                </c:pt>
                <c:pt idx="39">
                  <c:v>2.7304273643086399</c:v>
                </c:pt>
                <c:pt idx="40">
                  <c:v>2.8765799095479467</c:v>
                </c:pt>
                <c:pt idx="41">
                  <c:v>3.0569705741851867</c:v>
                </c:pt>
                <c:pt idx="42">
                  <c:v>3.2452228890000003</c:v>
                </c:pt>
                <c:pt idx="43">
                  <c:v>3.4173736242941177</c:v>
                </c:pt>
                <c:pt idx="44">
                  <c:v>3.5753065157605599</c:v>
                </c:pt>
                <c:pt idx="45">
                  <c:v>3.7498555644385987</c:v>
                </c:pt>
                <c:pt idx="46">
                  <c:v>3.9086901509047598</c:v>
                </c:pt>
                <c:pt idx="47">
                  <c:v>4.0701724857742043</c:v>
                </c:pt>
                <c:pt idx="48">
                  <c:v>4.243452055666677</c:v>
                </c:pt>
                <c:pt idx="49">
                  <c:v>4.4441734487014886</c:v>
                </c:pt>
                <c:pt idx="50">
                  <c:v>4.6157247829393899</c:v>
                </c:pt>
                <c:pt idx="51">
                  <c:v>4.8384520556666724</c:v>
                </c:pt>
                <c:pt idx="52">
                  <c:v>5.0279078379795754</c:v>
                </c:pt>
                <c:pt idx="53">
                  <c:v>5.2528198717586116</c:v>
                </c:pt>
                <c:pt idx="54">
                  <c:v>5.4410836346140492</c:v>
                </c:pt>
                <c:pt idx="55">
                  <c:v>5.6413506063913097</c:v>
                </c:pt>
                <c:pt idx="56">
                  <c:v>5.8632948229622697</c:v>
                </c:pt>
                <c:pt idx="57">
                  <c:v>6.1040076112222126</c:v>
                </c:pt>
                <c:pt idx="58">
                  <c:v>6.3069705741851845</c:v>
                </c:pt>
                <c:pt idx="59">
                  <c:v>6.5622615794761865</c:v>
                </c:pt>
                <c:pt idx="60">
                  <c:v>6.8054217526363603</c:v>
                </c:pt>
                <c:pt idx="61">
                  <c:v>7.0685938996382927</c:v>
                </c:pt>
                <c:pt idx="62">
                  <c:v>7.3217853889999933</c:v>
                </c:pt>
                <c:pt idx="63">
                  <c:v>7.5558762980909027</c:v>
                </c:pt>
                <c:pt idx="64">
                  <c:v>7.79787234552174</c:v>
                </c:pt>
                <c:pt idx="65">
                  <c:v>8.0813598570851095</c:v>
                </c:pt>
                <c:pt idx="66">
                  <c:v>8.3487084659230639</c:v>
                </c:pt>
                <c:pt idx="67">
                  <c:v>8.5942853889999995</c:v>
                </c:pt>
                <c:pt idx="68">
                  <c:v>8.8637208728709727</c:v>
                </c:pt>
                <c:pt idx="69">
                  <c:v>9.1989282461428399</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11.872896500111116</c:v>
                </c:pt>
                <c:pt idx="78">
                  <c:v>12.195314800764702</c:v>
                </c:pt>
                <c:pt idx="79">
                  <c:v>12.530876298090902</c:v>
                </c:pt>
                <c:pt idx="80">
                  <c:v>12.971785389000004</c:v>
                </c:pt>
                <c:pt idx="81">
                  <c:v>13.318844212529424</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18.169153810052627</c:v>
                </c:pt>
                <c:pt idx="91">
                  <c:v>18.751197153705899</c:v>
                </c:pt>
                <c:pt idx="92">
                  <c:v>19.395469599526265</c:v>
                </c:pt>
                <c:pt idx="93">
                  <c:v>20.066229833444471</c:v>
                </c:pt>
                <c:pt idx="94">
                  <c:v>20.804138330176499</c:v>
                </c:pt>
                <c:pt idx="95">
                  <c:v>21.7134520556667</c:v>
                </c:pt>
                <c:pt idx="96">
                  <c:v>22.567239934454602</c:v>
                </c:pt>
                <c:pt idx="97">
                  <c:v>23.592373624294101</c:v>
                </c:pt>
                <c:pt idx="98">
                  <c:v>24.496785388999989</c:v>
                </c:pt>
                <c:pt idx="99">
                  <c:v>25.703603570818171</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B37A-463A-99C6-C3A9C88E9A32}"/>
            </c:ext>
          </c:extLst>
        </c:ser>
        <c:ser>
          <c:idx val="4"/>
          <c:order val="2"/>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-1.6700000000000017</c:v>
                </c:pt>
                <c:pt idx="10">
                  <c:v>-1.45</c:v>
                </c:pt>
                <c:pt idx="11">
                  <c:v>-1.29</c:v>
                </c:pt>
                <c:pt idx="12">
                  <c:v>-1.08</c:v>
                </c:pt>
                <c:pt idx="13">
                  <c:v>-0.89</c:v>
                </c:pt>
                <c:pt idx="14">
                  <c:v>-0.74000000000000088</c:v>
                </c:pt>
                <c:pt idx="15">
                  <c:v>-0.56999999999999995</c:v>
                </c:pt>
                <c:pt idx="16">
                  <c:v>-0.45</c:v>
                </c:pt>
                <c:pt idx="17">
                  <c:v>-0.29000000000000031</c:v>
                </c:pt>
                <c:pt idx="18">
                  <c:v>-0.15000000000000022</c:v>
                </c:pt>
                <c:pt idx="19">
                  <c:v>-2.0000000000000011E-2</c:v>
                </c:pt>
                <c:pt idx="20">
                  <c:v>0.12000000000000002</c:v>
                </c:pt>
                <c:pt idx="21">
                  <c:v>0.25</c:v>
                </c:pt>
                <c:pt idx="22">
                  <c:v>0.4</c:v>
                </c:pt>
                <c:pt idx="23">
                  <c:v>0.54</c:v>
                </c:pt>
                <c:pt idx="24">
                  <c:v>0.65000000000000113</c:v>
                </c:pt>
                <c:pt idx="25">
                  <c:v>0.76000000000000101</c:v>
                </c:pt>
                <c:pt idx="26">
                  <c:v>0.93</c:v>
                </c:pt>
                <c:pt idx="27">
                  <c:v>1.0900000000000001</c:v>
                </c:pt>
                <c:pt idx="28">
                  <c:v>1.28</c:v>
                </c:pt>
                <c:pt idx="29">
                  <c:v>1.4</c:v>
                </c:pt>
                <c:pt idx="30">
                  <c:v>1.53</c:v>
                </c:pt>
                <c:pt idx="31">
                  <c:v>1.6700000000000017</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4.6199999999999966</c:v>
                </c:pt>
                <c:pt idx="50">
                  <c:v>4.88</c:v>
                </c:pt>
                <c:pt idx="51">
                  <c:v>5.0999999999999996</c:v>
                </c:pt>
                <c:pt idx="52">
                  <c:v>5.29</c:v>
                </c:pt>
                <c:pt idx="53">
                  <c:v>5.49</c:v>
                </c:pt>
                <c:pt idx="54">
                  <c:v>5.75</c:v>
                </c:pt>
                <c:pt idx="55">
                  <c:v>5.9300000000000024</c:v>
                </c:pt>
                <c:pt idx="56">
                  <c:v>6.1499999999999995</c:v>
                </c:pt>
                <c:pt idx="57">
                  <c:v>6.4300000000000024</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11.870000000000006</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17.989999999999963</c:v>
                </c:pt>
                <c:pt idx="90">
                  <c:v>18.399999999999999</c:v>
                </c:pt>
                <c:pt idx="91">
                  <c:v>18.93</c:v>
                </c:pt>
                <c:pt idx="92">
                  <c:v>19.579999999999988</c:v>
                </c:pt>
                <c:pt idx="93">
                  <c:v>20.22</c:v>
                </c:pt>
                <c:pt idx="94">
                  <c:v>21.03</c:v>
                </c:pt>
                <c:pt idx="95">
                  <c:v>21.56</c:v>
                </c:pt>
                <c:pt idx="96">
                  <c:v>22.54</c:v>
                </c:pt>
                <c:pt idx="97">
                  <c:v>23.150000000000027</c:v>
                </c:pt>
                <c:pt idx="98">
                  <c:v>24.279999999999987</c:v>
                </c:pt>
                <c:pt idx="99">
                  <c:v>25.610000000000028</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B37A-463A-99C6-C3A9C88E9A32}"/>
            </c:ext>
          </c:extLst>
        </c:ser>
        <c:ser>
          <c:idx val="5"/>
          <c:order val="3"/>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-3.963634102485714</c:v>
                </c:pt>
                <c:pt idx="3">
                  <c:v>-3.4454537446303601</c:v>
                </c:pt>
                <c:pt idx="4">
                  <c:v>-2.9542859190207631</c:v>
                </c:pt>
                <c:pt idx="5">
                  <c:v>-2.6285710563258751</c:v>
                </c:pt>
                <c:pt idx="6">
                  <c:v>-2.3028561936309631</c:v>
                </c:pt>
                <c:pt idx="7">
                  <c:v>-1.98095098502245</c:v>
                </c:pt>
                <c:pt idx="8">
                  <c:v>-1.7095201645956499</c:v>
                </c:pt>
                <c:pt idx="9">
                  <c:v>-1.43808934416885</c:v>
                </c:pt>
                <c:pt idx="10">
                  <c:v>-1.1666585237420533</c:v>
                </c:pt>
                <c:pt idx="11">
                  <c:v>-0.94429934053882614</c:v>
                </c:pt>
                <c:pt idx="12">
                  <c:v>-0.79999711395546902</c:v>
                </c:pt>
                <c:pt idx="13">
                  <c:v>-0.65569488737211401</c:v>
                </c:pt>
                <c:pt idx="14">
                  <c:v>-0.51139266078875556</c:v>
                </c:pt>
                <c:pt idx="15">
                  <c:v>-0.36709043420540038</c:v>
                </c:pt>
                <c:pt idx="16">
                  <c:v>-0.22278820762204399</c:v>
                </c:pt>
                <c:pt idx="17">
                  <c:v>-7.8485981038687494E-2</c:v>
                </c:pt>
                <c:pt idx="18">
                  <c:v>6.3409751282514498E-2</c:v>
                </c:pt>
                <c:pt idx="19">
                  <c:v>0.202435735238916</c:v>
                </c:pt>
                <c:pt idx="20">
                  <c:v>0.34146171919531798</c:v>
                </c:pt>
                <c:pt idx="21">
                  <c:v>0.48048770315171957</c:v>
                </c:pt>
                <c:pt idx="22">
                  <c:v>0.61951368710812005</c:v>
                </c:pt>
                <c:pt idx="23">
                  <c:v>0.75853967106452314</c:v>
                </c:pt>
                <c:pt idx="24">
                  <c:v>0.89756565502092256</c:v>
                </c:pt>
                <c:pt idx="25">
                  <c:v>1.0379803460367401</c:v>
                </c:pt>
                <c:pt idx="26">
                  <c:v>1.1822825726201023</c:v>
                </c:pt>
                <c:pt idx="27">
                  <c:v>1.3265847992034498</c:v>
                </c:pt>
                <c:pt idx="28">
                  <c:v>1.4708870257868125</c:v>
                </c:pt>
                <c:pt idx="29">
                  <c:v>1.6151892523701576</c:v>
                </c:pt>
                <c:pt idx="30">
                  <c:v>1.7594914789535199</c:v>
                </c:pt>
                <c:pt idx="31">
                  <c:v>1.9037937055368799</c:v>
                </c:pt>
                <c:pt idx="32">
                  <c:v>2.0493456117493798</c:v>
                </c:pt>
                <c:pt idx="33">
                  <c:v>2.1973972521615601</c:v>
                </c:pt>
                <c:pt idx="34">
                  <c:v>2.3454488925737227</c:v>
                </c:pt>
                <c:pt idx="35">
                  <c:v>2.4935005329859146</c:v>
                </c:pt>
                <c:pt idx="36">
                  <c:v>2.6415521733980767</c:v>
                </c:pt>
                <c:pt idx="37">
                  <c:v>2.7896038138102597</c:v>
                </c:pt>
                <c:pt idx="38">
                  <c:v>2.9376554542224267</c:v>
                </c:pt>
                <c:pt idx="39">
                  <c:v>3.0999930908211599</c:v>
                </c:pt>
                <c:pt idx="40">
                  <c:v>3.2727225619235201</c:v>
                </c:pt>
                <c:pt idx="41">
                  <c:v>3.4454520330258727</c:v>
                </c:pt>
                <c:pt idx="42">
                  <c:v>3.6181815041282301</c:v>
                </c:pt>
                <c:pt idx="43">
                  <c:v>3.7909109752305898</c:v>
                </c:pt>
                <c:pt idx="44">
                  <c:v>3.9636404463329535</c:v>
                </c:pt>
                <c:pt idx="45">
                  <c:v>4.1343326754236704</c:v>
                </c:pt>
                <c:pt idx="46">
                  <c:v>4.3044817259919697</c:v>
                </c:pt>
                <c:pt idx="47">
                  <c:v>4.4746307765602698</c:v>
                </c:pt>
                <c:pt idx="48">
                  <c:v>4.6447798271285485</c:v>
                </c:pt>
                <c:pt idx="49">
                  <c:v>4.8149288776968442</c:v>
                </c:pt>
                <c:pt idx="50">
                  <c:v>4.9850779282651603</c:v>
                </c:pt>
                <c:pt idx="51">
                  <c:v>5.2536632837480992</c:v>
                </c:pt>
                <c:pt idx="52">
                  <c:v>5.53171138606979</c:v>
                </c:pt>
                <c:pt idx="53">
                  <c:v>5.8097594883914914</c:v>
                </c:pt>
                <c:pt idx="54">
                  <c:v>6.066668074056877</c:v>
                </c:pt>
                <c:pt idx="55">
                  <c:v>6.277776604952618</c:v>
                </c:pt>
                <c:pt idx="56">
                  <c:v>6.4888851358483404</c:v>
                </c:pt>
                <c:pt idx="57">
                  <c:v>6.6999936667440698</c:v>
                </c:pt>
                <c:pt idx="58">
                  <c:v>6.911102197639817</c:v>
                </c:pt>
                <c:pt idx="59">
                  <c:v>7.1294036123032898</c:v>
                </c:pt>
                <c:pt idx="60">
                  <c:v>7.3529372317596513</c:v>
                </c:pt>
                <c:pt idx="61">
                  <c:v>7.5764708512160155</c:v>
                </c:pt>
                <c:pt idx="62">
                  <c:v>7.8000044706723886</c:v>
                </c:pt>
                <c:pt idx="63">
                  <c:v>8.0260960075338907</c:v>
                </c:pt>
                <c:pt idx="64">
                  <c:v>8.2739213402393919</c:v>
                </c:pt>
                <c:pt idx="65">
                  <c:v>8.5217466729449249</c:v>
                </c:pt>
                <c:pt idx="66">
                  <c:v>8.7695720056504207</c:v>
                </c:pt>
                <c:pt idx="67">
                  <c:v>9.0195189767830026</c:v>
                </c:pt>
                <c:pt idx="68">
                  <c:v>9.2975670791046898</c:v>
                </c:pt>
                <c:pt idx="69">
                  <c:v>9.5756151814263895</c:v>
                </c:pt>
                <c:pt idx="70">
                  <c:v>9.8536632837481068</c:v>
                </c:pt>
                <c:pt idx="71">
                  <c:v>10.168756679729224</c:v>
                </c:pt>
                <c:pt idx="72">
                  <c:v>10.5250089063057</c:v>
                </c:pt>
                <c:pt idx="73">
                  <c:v>10.881261132882099</c:v>
                </c:pt>
                <c:pt idx="74">
                  <c:v>11.1853746698179</c:v>
                </c:pt>
                <c:pt idx="75">
                  <c:v>11.463422772139614</c:v>
                </c:pt>
                <c:pt idx="76">
                  <c:v>11.741470874461299</c:v>
                </c:pt>
                <c:pt idx="77">
                  <c:v>12.028580734467914</c:v>
                </c:pt>
                <c:pt idx="78">
                  <c:v>12.435713704095798</c:v>
                </c:pt>
                <c:pt idx="79">
                  <c:v>12.842846673723624</c:v>
                </c:pt>
                <c:pt idx="80">
                  <c:v>13.2499898212614</c:v>
                </c:pt>
                <c:pt idx="81">
                  <c:v>13.657139367289622</c:v>
                </c:pt>
                <c:pt idx="82">
                  <c:v>14.090002279981814</c:v>
                </c:pt>
                <c:pt idx="83">
                  <c:v>14.6599977200182</c:v>
                </c:pt>
                <c:pt idx="84">
                  <c:v>15.170368181050469</c:v>
                </c:pt>
                <c:pt idx="85">
                  <c:v>15.592594156392504</c:v>
                </c:pt>
                <c:pt idx="86">
                  <c:v>16.020006839945243</c:v>
                </c:pt>
                <c:pt idx="87">
                  <c:v>16.590002279981743</c:v>
                </c:pt>
                <c:pt idx="88">
                  <c:v>17.152380435372699</c:v>
                </c:pt>
                <c:pt idx="89">
                  <c:v>17.695239129254698</c:v>
                </c:pt>
                <c:pt idx="90">
                  <c:v>18.277770740975289</c:v>
                </c:pt>
                <c:pt idx="91">
                  <c:v>18.911082963901187</c:v>
                </c:pt>
                <c:pt idx="92">
                  <c:v>19.391992338911887</c:v>
                </c:pt>
                <c:pt idx="93">
                  <c:v>19.848009485156599</c:v>
                </c:pt>
                <c:pt idx="94">
                  <c:v>20.447059612418698</c:v>
                </c:pt>
                <c:pt idx="95">
                  <c:v>21.133302933576488</c:v>
                </c:pt>
                <c:pt idx="96">
                  <c:v>21.893296853625163</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B37A-463A-99C6-C3A9C88E9A32}"/>
            </c:ext>
          </c:extLst>
        </c:ser>
        <c:ser>
          <c:idx val="6"/>
          <c:order val="4"/>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-3.3986999999999967</c:v>
                </c:pt>
                <c:pt idx="4">
                  <c:v>-3.0120999999999967</c:v>
                </c:pt>
                <c:pt idx="5">
                  <c:v>-2.644930000000004</c:v>
                </c:pt>
                <c:pt idx="6">
                  <c:v>-2.3151999999999977</c:v>
                </c:pt>
                <c:pt idx="7">
                  <c:v>-2.0734699999999977</c:v>
                </c:pt>
                <c:pt idx="8">
                  <c:v>-1.8726700000000001</c:v>
                </c:pt>
                <c:pt idx="9">
                  <c:v>-1.6920999999999999</c:v>
                </c:pt>
                <c:pt idx="10">
                  <c:v>-1.4749299999999979</c:v>
                </c:pt>
                <c:pt idx="11">
                  <c:v>-1.29857</c:v>
                </c:pt>
                <c:pt idx="12">
                  <c:v>-1.0978999999999981</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0.13890000000000022</c:v>
                </c:pt>
                <c:pt idx="21">
                  <c:v>0.26243300000000003</c:v>
                </c:pt>
                <c:pt idx="22">
                  <c:v>0.36766700000000002</c:v>
                </c:pt>
                <c:pt idx="23">
                  <c:v>0.50303299999999873</c:v>
                </c:pt>
                <c:pt idx="24">
                  <c:v>0.67600000000000116</c:v>
                </c:pt>
                <c:pt idx="25">
                  <c:v>0.79870000000000063</c:v>
                </c:pt>
                <c:pt idx="26">
                  <c:v>0.9385</c:v>
                </c:pt>
                <c:pt idx="27">
                  <c:v>1.10527</c:v>
                </c:pt>
                <c:pt idx="28">
                  <c:v>1.2367699999999981</c:v>
                </c:pt>
                <c:pt idx="29">
                  <c:v>1.39507</c:v>
                </c:pt>
                <c:pt idx="30">
                  <c:v>1.5491699999999982</c:v>
                </c:pt>
                <c:pt idx="31">
                  <c:v>1.7352999999999978</c:v>
                </c:pt>
                <c:pt idx="32">
                  <c:v>1.8767</c:v>
                </c:pt>
                <c:pt idx="33">
                  <c:v>2.0520699999999961</c:v>
                </c:pt>
                <c:pt idx="34">
                  <c:v>2.1767699999999977</c:v>
                </c:pt>
                <c:pt idx="35">
                  <c:v>2.30383</c:v>
                </c:pt>
                <c:pt idx="36">
                  <c:v>2.4863300000000002</c:v>
                </c:pt>
                <c:pt idx="37">
                  <c:v>2.6141700000000001</c:v>
                </c:pt>
                <c:pt idx="38">
                  <c:v>2.7879700000000041</c:v>
                </c:pt>
                <c:pt idx="39">
                  <c:v>2.9304999999999977</c:v>
                </c:pt>
                <c:pt idx="40">
                  <c:v>3.0596999999999968</c:v>
                </c:pt>
                <c:pt idx="41">
                  <c:v>3.2408999999999999</c:v>
                </c:pt>
                <c:pt idx="42">
                  <c:v>3.4094699999999967</c:v>
                </c:pt>
                <c:pt idx="43">
                  <c:v>3.5659299999999998</c:v>
                </c:pt>
                <c:pt idx="44">
                  <c:v>3.7738</c:v>
                </c:pt>
                <c:pt idx="45">
                  <c:v>3.9338699999999966</c:v>
                </c:pt>
                <c:pt idx="46">
                  <c:v>4.1266299999999996</c:v>
                </c:pt>
                <c:pt idx="47">
                  <c:v>4.3247699999999965</c:v>
                </c:pt>
                <c:pt idx="48">
                  <c:v>4.5439299999999996</c:v>
                </c:pt>
                <c:pt idx="49">
                  <c:v>4.7537700000000003</c:v>
                </c:pt>
                <c:pt idx="50">
                  <c:v>4.9368700000000034</c:v>
                </c:pt>
                <c:pt idx="51">
                  <c:v>5.1234699999999975</c:v>
                </c:pt>
                <c:pt idx="52">
                  <c:v>5.3554299999999975</c:v>
                </c:pt>
                <c:pt idx="53">
                  <c:v>5.6065699999999996</c:v>
                </c:pt>
                <c:pt idx="54">
                  <c:v>5.8557699999999997</c:v>
                </c:pt>
                <c:pt idx="55">
                  <c:v>6.0225299999999926</c:v>
                </c:pt>
                <c:pt idx="56">
                  <c:v>6.2244299999999955</c:v>
                </c:pt>
                <c:pt idx="57">
                  <c:v>6.4735700000000014</c:v>
                </c:pt>
                <c:pt idx="58">
                  <c:v>6.7032700000000034</c:v>
                </c:pt>
                <c:pt idx="59">
                  <c:v>7.0144699999999975</c:v>
                </c:pt>
                <c:pt idx="60">
                  <c:v>7.2160700000000002</c:v>
                </c:pt>
                <c:pt idx="61">
                  <c:v>7.4463300000000014</c:v>
                </c:pt>
                <c:pt idx="62">
                  <c:v>7.6949999999999914</c:v>
                </c:pt>
                <c:pt idx="63">
                  <c:v>7.9768300000000014</c:v>
                </c:pt>
                <c:pt idx="64">
                  <c:v>8.1535000000000046</c:v>
                </c:pt>
                <c:pt idx="65">
                  <c:v>8.4762300000000028</c:v>
                </c:pt>
                <c:pt idx="66">
                  <c:v>8.7699300000000004</c:v>
                </c:pt>
                <c:pt idx="67">
                  <c:v>9.0428700000000024</c:v>
                </c:pt>
                <c:pt idx="68">
                  <c:v>9.3625700000000158</c:v>
                </c:pt>
                <c:pt idx="69">
                  <c:v>9.6045300000000005</c:v>
                </c:pt>
                <c:pt idx="70">
                  <c:v>10.0068</c:v>
                </c:pt>
                <c:pt idx="71">
                  <c:v>10.241899999999999</c:v>
                </c:pt>
                <c:pt idx="72">
                  <c:v>10.569400000000016</c:v>
                </c:pt>
                <c:pt idx="73">
                  <c:v>10.859300000000006</c:v>
                </c:pt>
                <c:pt idx="74">
                  <c:v>11.0977</c:v>
                </c:pt>
                <c:pt idx="75">
                  <c:v>11.5006</c:v>
                </c:pt>
                <c:pt idx="76">
                  <c:v>11.876500000000016</c:v>
                </c:pt>
                <c:pt idx="77">
                  <c:v>12.317400000000006</c:v>
                </c:pt>
                <c:pt idx="78">
                  <c:v>12.7219</c:v>
                </c:pt>
                <c:pt idx="79">
                  <c:v>13.099500000000004</c:v>
                </c:pt>
                <c:pt idx="80">
                  <c:v>13.4102</c:v>
                </c:pt>
                <c:pt idx="81">
                  <c:v>13.855000000000022</c:v>
                </c:pt>
                <c:pt idx="82">
                  <c:v>14.308200000000001</c:v>
                </c:pt>
                <c:pt idx="83">
                  <c:v>14.805700000000016</c:v>
                </c:pt>
                <c:pt idx="84">
                  <c:v>15.2906</c:v>
                </c:pt>
                <c:pt idx="85">
                  <c:v>15.811200000000001</c:v>
                </c:pt>
                <c:pt idx="86">
                  <c:v>16.359000000000005</c:v>
                </c:pt>
                <c:pt idx="87">
                  <c:v>16.855799999999967</c:v>
                </c:pt>
                <c:pt idx="88">
                  <c:v>17.445699999999942</c:v>
                </c:pt>
                <c:pt idx="89">
                  <c:v>18.049199999999967</c:v>
                </c:pt>
                <c:pt idx="90">
                  <c:v>18.671700000000001</c:v>
                </c:pt>
                <c:pt idx="91">
                  <c:v>19.459800000000001</c:v>
                </c:pt>
                <c:pt idx="92">
                  <c:v>20.1187</c:v>
                </c:pt>
                <c:pt idx="93">
                  <c:v>20.716000000000001</c:v>
                </c:pt>
                <c:pt idx="94">
                  <c:v>21.450299999999967</c:v>
                </c:pt>
                <c:pt idx="95">
                  <c:v>22.369900000000001</c:v>
                </c:pt>
                <c:pt idx="96">
                  <c:v>23.270900000000001</c:v>
                </c:pt>
                <c:pt idx="97">
                  <c:v>24.247999999999987</c:v>
                </c:pt>
                <c:pt idx="98">
                  <c:v>25.190999999999999</c:v>
                </c:pt>
                <c:pt idx="99">
                  <c:v>26.066499999999966</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B37A-463A-99C6-C3A9C88E9A32}"/>
            </c:ext>
          </c:extLst>
        </c:ser>
        <c:ser>
          <c:idx val="7"/>
          <c:order val="5"/>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-2.9152799999999961</c:v>
                </c:pt>
                <c:pt idx="5">
                  <c:v>-2.57802</c:v>
                </c:pt>
                <c:pt idx="6">
                  <c:v>-2.3672800000000001</c:v>
                </c:pt>
                <c:pt idx="7">
                  <c:v>-2.1149999999999998</c:v>
                </c:pt>
                <c:pt idx="8">
                  <c:v>-1.87104</c:v>
                </c:pt>
                <c:pt idx="9">
                  <c:v>-1.6219199999999998</c:v>
                </c:pt>
                <c:pt idx="10">
                  <c:v>-1.4207399999999979</c:v>
                </c:pt>
                <c:pt idx="11">
                  <c:v>-1.2353799999999981</c:v>
                </c:pt>
                <c:pt idx="12">
                  <c:v>-1.0316139999999998</c:v>
                </c:pt>
                <c:pt idx="13">
                  <c:v>-0.84785599999999994</c:v>
                </c:pt>
                <c:pt idx="14">
                  <c:v>-0.64815199999999995</c:v>
                </c:pt>
                <c:pt idx="15">
                  <c:v>-0.50065000000000004</c:v>
                </c:pt>
                <c:pt idx="16">
                  <c:v>-0.30443200000000031</c:v>
                </c:pt>
                <c:pt idx="17">
                  <c:v>-0.15156117999999999</c:v>
                </c:pt>
                <c:pt idx="18">
                  <c:v>-4.6253999999999974E-3</c:v>
                </c:pt>
                <c:pt idx="19">
                  <c:v>0.11906058000000012</c:v>
                </c:pt>
                <c:pt idx="20">
                  <c:v>0.23969119999999999</c:v>
                </c:pt>
                <c:pt idx="21">
                  <c:v>0.37278600000000051</c:v>
                </c:pt>
                <c:pt idx="22">
                  <c:v>0.50508799999999898</c:v>
                </c:pt>
                <c:pt idx="23">
                  <c:v>0.67361200000000065</c:v>
                </c:pt>
                <c:pt idx="24">
                  <c:v>0.82156199999999957</c:v>
                </c:pt>
                <c:pt idx="25">
                  <c:v>0.96659200000000001</c:v>
                </c:pt>
                <c:pt idx="26">
                  <c:v>1.123286</c:v>
                </c:pt>
                <c:pt idx="27">
                  <c:v>1.29358</c:v>
                </c:pt>
                <c:pt idx="28">
                  <c:v>1.4223399999999982</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2.8684599999999967</c:v>
                </c:pt>
                <c:pt idx="39">
                  <c:v>3.0073400000000001</c:v>
                </c:pt>
                <c:pt idx="40">
                  <c:v>3.16744</c:v>
                </c:pt>
                <c:pt idx="41">
                  <c:v>3.3299399999999997</c:v>
                </c:pt>
                <c:pt idx="42">
                  <c:v>3.4968199999999956</c:v>
                </c:pt>
                <c:pt idx="43">
                  <c:v>3.6595999999999997</c:v>
                </c:pt>
                <c:pt idx="44">
                  <c:v>3.8419599999999967</c:v>
                </c:pt>
                <c:pt idx="45">
                  <c:v>4.0492400000000082</c:v>
                </c:pt>
                <c:pt idx="46">
                  <c:v>4.2250400000000008</c:v>
                </c:pt>
                <c:pt idx="47">
                  <c:v>4.3994400000000002</c:v>
                </c:pt>
                <c:pt idx="48">
                  <c:v>4.5874999999999995</c:v>
                </c:pt>
                <c:pt idx="49">
                  <c:v>4.7624599999999955</c:v>
                </c:pt>
                <c:pt idx="50">
                  <c:v>4.9594800000000001</c:v>
                </c:pt>
                <c:pt idx="51">
                  <c:v>5.1485799999999955</c:v>
                </c:pt>
                <c:pt idx="52">
                  <c:v>5.3754600000000003</c:v>
                </c:pt>
                <c:pt idx="53">
                  <c:v>5.6164799999999975</c:v>
                </c:pt>
                <c:pt idx="54">
                  <c:v>5.8066800000000001</c:v>
                </c:pt>
                <c:pt idx="55">
                  <c:v>5.9874400000000012</c:v>
                </c:pt>
                <c:pt idx="56">
                  <c:v>6.1903999999999995</c:v>
                </c:pt>
                <c:pt idx="57">
                  <c:v>6.4028200000000002</c:v>
                </c:pt>
                <c:pt idx="58">
                  <c:v>6.6813199999999995</c:v>
                </c:pt>
                <c:pt idx="59">
                  <c:v>6.8950199999999926</c:v>
                </c:pt>
                <c:pt idx="60">
                  <c:v>7.1335199999999945</c:v>
                </c:pt>
                <c:pt idx="61">
                  <c:v>7.3831799999999985</c:v>
                </c:pt>
                <c:pt idx="62">
                  <c:v>7.5984799999999995</c:v>
                </c:pt>
                <c:pt idx="63">
                  <c:v>7.8845399999999932</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16.403399999999962</c:v>
                </c:pt>
                <c:pt idx="87">
                  <c:v>16.8492</c:v>
                </c:pt>
                <c:pt idx="88">
                  <c:v>17.241599999999963</c:v>
                </c:pt>
                <c:pt idx="89">
                  <c:v>17.919599999999967</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24.685199999999963</c:v>
                </c:pt>
                <c:pt idx="99">
                  <c:v>26.217399999999987</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B37A-463A-99C6-C3A9C88E9A32}"/>
            </c:ext>
          </c:extLst>
        </c:ser>
        <c:ser>
          <c:idx val="8"/>
          <c:order val="6"/>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-2.8299999999999987</c:v>
                </c:pt>
                <c:pt idx="7">
                  <c:v>-2.59</c:v>
                </c:pt>
                <c:pt idx="8">
                  <c:v>-2.38</c:v>
                </c:pt>
                <c:pt idx="9">
                  <c:v>-2.16</c:v>
                </c:pt>
                <c:pt idx="10">
                  <c:v>-1.9700000000000017</c:v>
                </c:pt>
                <c:pt idx="11">
                  <c:v>-1.8</c:v>
                </c:pt>
                <c:pt idx="12">
                  <c:v>-1.6300000000000001</c:v>
                </c:pt>
                <c:pt idx="13">
                  <c:v>-1.46</c:v>
                </c:pt>
                <c:pt idx="14">
                  <c:v>-1.29</c:v>
                </c:pt>
                <c:pt idx="15">
                  <c:v>-1.1299999999999979</c:v>
                </c:pt>
                <c:pt idx="16">
                  <c:v>-0.97000000000000064</c:v>
                </c:pt>
                <c:pt idx="17">
                  <c:v>-0.82000000000000062</c:v>
                </c:pt>
                <c:pt idx="18">
                  <c:v>-0.67000000000000115</c:v>
                </c:pt>
                <c:pt idx="19">
                  <c:v>-0.52</c:v>
                </c:pt>
                <c:pt idx="20">
                  <c:v>-0.3800000000000005</c:v>
                </c:pt>
                <c:pt idx="21">
                  <c:v>-0.23</c:v>
                </c:pt>
                <c:pt idx="22">
                  <c:v>-0.1</c:v>
                </c:pt>
                <c:pt idx="23">
                  <c:v>4.0000000000000022E-2</c:v>
                </c:pt>
                <c:pt idx="24">
                  <c:v>0.17</c:v>
                </c:pt>
                <c:pt idx="25">
                  <c:v>0.30000000000000032</c:v>
                </c:pt>
                <c:pt idx="26">
                  <c:v>0.43000000000000038</c:v>
                </c:pt>
                <c:pt idx="27">
                  <c:v>0.58000000000000007</c:v>
                </c:pt>
                <c:pt idx="28">
                  <c:v>0.72000000000000064</c:v>
                </c:pt>
                <c:pt idx="29">
                  <c:v>0.86000000000000065</c:v>
                </c:pt>
                <c:pt idx="30">
                  <c:v>1</c:v>
                </c:pt>
                <c:pt idx="31">
                  <c:v>1.1499999999999981</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8.7200000000000024</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15.450000000000006</c:v>
                </c:pt>
                <c:pt idx="87">
                  <c:v>16.04</c:v>
                </c:pt>
                <c:pt idx="88">
                  <c:v>16.64</c:v>
                </c:pt>
                <c:pt idx="89">
                  <c:v>17.279999999999987</c:v>
                </c:pt>
                <c:pt idx="90">
                  <c:v>17.959999999999987</c:v>
                </c:pt>
                <c:pt idx="91">
                  <c:v>18.68</c:v>
                </c:pt>
                <c:pt idx="92">
                  <c:v>19.459999999999987</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B37A-463A-99C6-C3A9C88E9A32}"/>
            </c:ext>
          </c:extLst>
        </c:ser>
        <c:ser>
          <c:idx val="9"/>
          <c:order val="7"/>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-6.3275843636963884</c:v>
                </c:pt>
                <c:pt idx="1">
                  <c:v>-4.4417605352159404</c:v>
                </c:pt>
                <c:pt idx="2">
                  <c:v>-3.5925111695609702</c:v>
                </c:pt>
                <c:pt idx="3">
                  <c:v>-2.98664141892738</c:v>
                </c:pt>
                <c:pt idx="4">
                  <c:v>-2.5855137592022235</c:v>
                </c:pt>
                <c:pt idx="5">
                  <c:v>-2.4287669185272698</c:v>
                </c:pt>
                <c:pt idx="6">
                  <c:v>-2.0697467955011799</c:v>
                </c:pt>
                <c:pt idx="7">
                  <c:v>-1.9911665027635901</c:v>
                </c:pt>
                <c:pt idx="8">
                  <c:v>-1.7508296985519076</c:v>
                </c:pt>
                <c:pt idx="9">
                  <c:v>-1.5043330096016001</c:v>
                </c:pt>
                <c:pt idx="10">
                  <c:v>-1.2509167873452798</c:v>
                </c:pt>
                <c:pt idx="11">
                  <c:v>-1.1368106278915717</c:v>
                </c:pt>
                <c:pt idx="12">
                  <c:v>-0.97493760055952416</c:v>
                </c:pt>
                <c:pt idx="13">
                  <c:v>-0.76562188386627328</c:v>
                </c:pt>
                <c:pt idx="14">
                  <c:v>-0.66983903387944477</c:v>
                </c:pt>
                <c:pt idx="15">
                  <c:v>-0.47307121873361502</c:v>
                </c:pt>
                <c:pt idx="16">
                  <c:v>-0.35335058530720309</c:v>
                </c:pt>
                <c:pt idx="17">
                  <c:v>-0.13334642556573129</c:v>
                </c:pt>
                <c:pt idx="18">
                  <c:v>-6.7370175489303991E-2</c:v>
                </c:pt>
                <c:pt idx="19">
                  <c:v>6.9659524061212896E-2</c:v>
                </c:pt>
                <c:pt idx="20">
                  <c:v>0.19015138432759701</c:v>
                </c:pt>
                <c:pt idx="21">
                  <c:v>0.44143703788091793</c:v>
                </c:pt>
                <c:pt idx="22">
                  <c:v>0.5466600317575675</c:v>
                </c:pt>
                <c:pt idx="23">
                  <c:v>0.62769231008721205</c:v>
                </c:pt>
                <c:pt idx="24">
                  <c:v>0.74429840632278677</c:v>
                </c:pt>
                <c:pt idx="25">
                  <c:v>0.91444905871969895</c:v>
                </c:pt>
                <c:pt idx="26">
                  <c:v>1.0372000004731898</c:v>
                </c:pt>
                <c:pt idx="27">
                  <c:v>1.1775328268024301</c:v>
                </c:pt>
                <c:pt idx="28">
                  <c:v>1.3594516654951299</c:v>
                </c:pt>
                <c:pt idx="29">
                  <c:v>1.5356054868344398</c:v>
                </c:pt>
                <c:pt idx="30">
                  <c:v>1.5962945171490579</c:v>
                </c:pt>
                <c:pt idx="31">
                  <c:v>1.7936009144901099</c:v>
                </c:pt>
                <c:pt idx="32">
                  <c:v>1.93552950100085</c:v>
                </c:pt>
                <c:pt idx="33">
                  <c:v>2.0877820796104212</c:v>
                </c:pt>
                <c:pt idx="34">
                  <c:v>2.1473558239126298</c:v>
                </c:pt>
                <c:pt idx="35">
                  <c:v>2.3353415759673402</c:v>
                </c:pt>
                <c:pt idx="36">
                  <c:v>2.4665823721472799</c:v>
                </c:pt>
                <c:pt idx="37">
                  <c:v>2.6203272255548602</c:v>
                </c:pt>
                <c:pt idx="38">
                  <c:v>2.7879064181765156</c:v>
                </c:pt>
                <c:pt idx="39">
                  <c:v>2.93437717535264</c:v>
                </c:pt>
                <c:pt idx="40">
                  <c:v>3.0445143800721435</c:v>
                </c:pt>
                <c:pt idx="41">
                  <c:v>3.1822916539967498</c:v>
                </c:pt>
                <c:pt idx="42">
                  <c:v>3.2825526950659798</c:v>
                </c:pt>
                <c:pt idx="43">
                  <c:v>3.4608748761105801</c:v>
                </c:pt>
                <c:pt idx="44">
                  <c:v>3.6096718604893341</c:v>
                </c:pt>
                <c:pt idx="45">
                  <c:v>3.7146553792353587</c:v>
                </c:pt>
                <c:pt idx="46">
                  <c:v>3.9455403912257188</c:v>
                </c:pt>
                <c:pt idx="47">
                  <c:v>4.0804411956976354</c:v>
                </c:pt>
                <c:pt idx="48">
                  <c:v>4.1966542230517296</c:v>
                </c:pt>
                <c:pt idx="49">
                  <c:v>4.42769121949026</c:v>
                </c:pt>
                <c:pt idx="50">
                  <c:v>4.7907736342453671</c:v>
                </c:pt>
                <c:pt idx="51">
                  <c:v>4.8340491093999498</c:v>
                </c:pt>
                <c:pt idx="52">
                  <c:v>5.0188246621182255</c:v>
                </c:pt>
                <c:pt idx="53">
                  <c:v>5.2155726121767465</c:v>
                </c:pt>
                <c:pt idx="54">
                  <c:v>5.3995357979649397</c:v>
                </c:pt>
                <c:pt idx="55">
                  <c:v>5.6383240753346424</c:v>
                </c:pt>
                <c:pt idx="56">
                  <c:v>5.898723196955828</c:v>
                </c:pt>
                <c:pt idx="57">
                  <c:v>6.0502582322610996</c:v>
                </c:pt>
                <c:pt idx="58">
                  <c:v>6.2138478558321371</c:v>
                </c:pt>
                <c:pt idx="59">
                  <c:v>6.4172984953656753</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8.1949804644149751</c:v>
                </c:pt>
                <c:pt idx="68">
                  <c:v>8.6146900204293093</c:v>
                </c:pt>
                <c:pt idx="69">
                  <c:v>8.8490997704005405</c:v>
                </c:pt>
                <c:pt idx="70">
                  <c:v>9.1023381652703019</c:v>
                </c:pt>
                <c:pt idx="71">
                  <c:v>9.4589034240321439</c:v>
                </c:pt>
                <c:pt idx="72">
                  <c:v>9.6125143929686665</c:v>
                </c:pt>
                <c:pt idx="73">
                  <c:v>9.8995419057171006</c:v>
                </c:pt>
                <c:pt idx="74">
                  <c:v>10.1932602289058</c:v>
                </c:pt>
                <c:pt idx="75">
                  <c:v>10.576405089939218</c:v>
                </c:pt>
                <c:pt idx="76">
                  <c:v>10.891373055355885</c:v>
                </c:pt>
                <c:pt idx="77">
                  <c:v>11.233825118640098</c:v>
                </c:pt>
                <c:pt idx="78">
                  <c:v>11.476456456026824</c:v>
                </c:pt>
                <c:pt idx="79">
                  <c:v>11.994178520884585</c:v>
                </c:pt>
                <c:pt idx="80">
                  <c:v>12.405467377448028</c:v>
                </c:pt>
                <c:pt idx="81">
                  <c:v>13.099350536782104</c:v>
                </c:pt>
                <c:pt idx="82">
                  <c:v>13.494454500319316</c:v>
                </c:pt>
                <c:pt idx="83">
                  <c:v>14.063896603241316</c:v>
                </c:pt>
                <c:pt idx="84">
                  <c:v>14.342961480539698</c:v>
                </c:pt>
                <c:pt idx="85">
                  <c:v>14.9082908090017</c:v>
                </c:pt>
                <c:pt idx="86">
                  <c:v>15.440308787348485</c:v>
                </c:pt>
                <c:pt idx="87">
                  <c:v>16.223884892471499</c:v>
                </c:pt>
                <c:pt idx="88">
                  <c:v>16.939506000261066</c:v>
                </c:pt>
                <c:pt idx="89">
                  <c:v>17.188270478677289</c:v>
                </c:pt>
                <c:pt idx="90">
                  <c:v>18.240716080320322</c:v>
                </c:pt>
                <c:pt idx="91">
                  <c:v>19.373001790848928</c:v>
                </c:pt>
                <c:pt idx="92">
                  <c:v>20.060553405127763</c:v>
                </c:pt>
                <c:pt idx="93">
                  <c:v>20.409063864509989</c:v>
                </c:pt>
                <c:pt idx="94">
                  <c:v>21.165587249525743</c:v>
                </c:pt>
                <c:pt idx="95">
                  <c:v>21.605624709293899</c:v>
                </c:pt>
                <c:pt idx="96">
                  <c:v>22.925097304971143</c:v>
                </c:pt>
                <c:pt idx="97">
                  <c:v>23.490892242995489</c:v>
                </c:pt>
                <c:pt idx="98">
                  <c:v>25.094674590274288</c:v>
                </c:pt>
                <c:pt idx="99">
                  <c:v>26.147547630817702</c:v>
                </c:pt>
                <c:pt idx="100">
                  <c:v>26.487519058972765</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B37A-463A-99C6-C3A9C88E9A32}"/>
            </c:ext>
          </c:extLst>
        </c:ser>
        <c:ser>
          <c:idx val="10"/>
          <c:order val="8"/>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-3.3709999999999987</c:v>
                </c:pt>
                <c:pt idx="3">
                  <c:v>-2.9819999999999998</c:v>
                </c:pt>
                <c:pt idx="4">
                  <c:v>-2.633</c:v>
                </c:pt>
                <c:pt idx="5">
                  <c:v>-2.3389999999999977</c:v>
                </c:pt>
                <c:pt idx="6">
                  <c:v>-2.081</c:v>
                </c:pt>
                <c:pt idx="7">
                  <c:v>-1.8640000000000001</c:v>
                </c:pt>
                <c:pt idx="8">
                  <c:v>-1.617</c:v>
                </c:pt>
                <c:pt idx="9">
                  <c:v>-1.4149999999999976</c:v>
                </c:pt>
                <c:pt idx="10">
                  <c:v>-1.2309999999999981</c:v>
                </c:pt>
                <c:pt idx="11">
                  <c:v>-1.05</c:v>
                </c:pt>
                <c:pt idx="12">
                  <c:v>-0.87200000000000089</c:v>
                </c:pt>
                <c:pt idx="13">
                  <c:v>-0.70500000000000063</c:v>
                </c:pt>
                <c:pt idx="14">
                  <c:v>-0.55200000000000005</c:v>
                </c:pt>
                <c:pt idx="15">
                  <c:v>-0.41100000000000031</c:v>
                </c:pt>
                <c:pt idx="16">
                  <c:v>-0.28400000000000031</c:v>
                </c:pt>
                <c:pt idx="17">
                  <c:v>-0.13100000000000001</c:v>
                </c:pt>
                <c:pt idx="18">
                  <c:v>-1.0000000000000018E-3</c:v>
                </c:pt>
                <c:pt idx="19">
                  <c:v>0.12200000000000009</c:v>
                </c:pt>
                <c:pt idx="20">
                  <c:v>0.24000000000000021</c:v>
                </c:pt>
                <c:pt idx="21">
                  <c:v>0.38600000000000051</c:v>
                </c:pt>
                <c:pt idx="22">
                  <c:v>0.52500000000000002</c:v>
                </c:pt>
                <c:pt idx="23">
                  <c:v>0.63400000000000101</c:v>
                </c:pt>
                <c:pt idx="24">
                  <c:v>0.75900000000000101</c:v>
                </c:pt>
                <c:pt idx="25">
                  <c:v>0.89100000000000001</c:v>
                </c:pt>
                <c:pt idx="26">
                  <c:v>1.0209999999999981</c:v>
                </c:pt>
                <c:pt idx="27">
                  <c:v>1.155</c:v>
                </c:pt>
                <c:pt idx="28">
                  <c:v>1.29</c:v>
                </c:pt>
                <c:pt idx="29">
                  <c:v>1.4279999999999964</c:v>
                </c:pt>
                <c:pt idx="30">
                  <c:v>1.54</c:v>
                </c:pt>
                <c:pt idx="31">
                  <c:v>1.6819999999999982</c:v>
                </c:pt>
                <c:pt idx="32">
                  <c:v>1.8580000000000001</c:v>
                </c:pt>
                <c:pt idx="33">
                  <c:v>2.0329999999999977</c:v>
                </c:pt>
                <c:pt idx="34">
                  <c:v>2.161</c:v>
                </c:pt>
                <c:pt idx="35">
                  <c:v>2.3089999999999997</c:v>
                </c:pt>
                <c:pt idx="36">
                  <c:v>2.4769999999999968</c:v>
                </c:pt>
                <c:pt idx="37">
                  <c:v>2.653</c:v>
                </c:pt>
                <c:pt idx="38">
                  <c:v>2.8129999999999966</c:v>
                </c:pt>
                <c:pt idx="39">
                  <c:v>3.0030000000000001</c:v>
                </c:pt>
                <c:pt idx="40">
                  <c:v>3.1829999999999998</c:v>
                </c:pt>
                <c:pt idx="41">
                  <c:v>3.3539999999999988</c:v>
                </c:pt>
                <c:pt idx="42">
                  <c:v>3.5270000000000001</c:v>
                </c:pt>
                <c:pt idx="43">
                  <c:v>3.6759999999999997</c:v>
                </c:pt>
                <c:pt idx="44">
                  <c:v>3.8779999999999997</c:v>
                </c:pt>
                <c:pt idx="45">
                  <c:v>4.0730000000000004</c:v>
                </c:pt>
                <c:pt idx="46">
                  <c:v>4.2539999999999996</c:v>
                </c:pt>
                <c:pt idx="47">
                  <c:v>4.4710000000000081</c:v>
                </c:pt>
                <c:pt idx="48">
                  <c:v>4.6629999999999914</c:v>
                </c:pt>
                <c:pt idx="49">
                  <c:v>4.8659999999999917</c:v>
                </c:pt>
                <c:pt idx="50">
                  <c:v>5.0439999999999996</c:v>
                </c:pt>
                <c:pt idx="51">
                  <c:v>5.2460000000000004</c:v>
                </c:pt>
                <c:pt idx="52">
                  <c:v>5.444</c:v>
                </c:pt>
                <c:pt idx="53">
                  <c:v>5.6569999999999965</c:v>
                </c:pt>
                <c:pt idx="54">
                  <c:v>5.8719999999999999</c:v>
                </c:pt>
                <c:pt idx="55">
                  <c:v>6.0979999999999945</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8.5180000000000025</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11.572000000000006</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17.260999999999989</c:v>
                </c:pt>
                <c:pt idx="89">
                  <c:v>17.905999999999967</c:v>
                </c:pt>
                <c:pt idx="90">
                  <c:v>18.411000000000001</c:v>
                </c:pt>
                <c:pt idx="91">
                  <c:v>18.961999999999989</c:v>
                </c:pt>
                <c:pt idx="92">
                  <c:v>19.585999999999967</c:v>
                </c:pt>
                <c:pt idx="93">
                  <c:v>20.361999999999988</c:v>
                </c:pt>
                <c:pt idx="94">
                  <c:v>21.045000000000002</c:v>
                </c:pt>
                <c:pt idx="95">
                  <c:v>21.901999999999987</c:v>
                </c:pt>
                <c:pt idx="96">
                  <c:v>22.646000000000001</c:v>
                </c:pt>
                <c:pt idx="97">
                  <c:v>23.588999999999967</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B37A-463A-99C6-C3A9C88E9A32}"/>
            </c:ext>
          </c:extLst>
        </c:ser>
        <c:ser>
          <c:idx val="11"/>
          <c:order val="9"/>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-6.4104105044259416</c:v>
                </c:pt>
                <c:pt idx="1">
                  <c:v>-3.6338604816209501</c:v>
                </c:pt>
                <c:pt idx="2">
                  <c:v>-3.2939958909710412</c:v>
                </c:pt>
                <c:pt idx="3">
                  <c:v>-2.9256129292005562</c:v>
                </c:pt>
                <c:pt idx="4">
                  <c:v>-2.5227223450125202</c:v>
                </c:pt>
                <c:pt idx="5">
                  <c:v>-2.2708896543538377</c:v>
                </c:pt>
                <c:pt idx="6">
                  <c:v>-1.980430441574202</c:v>
                </c:pt>
                <c:pt idx="7">
                  <c:v>-1.77627176975436</c:v>
                </c:pt>
                <c:pt idx="8">
                  <c:v>-1.6051248488674676</c:v>
                </c:pt>
                <c:pt idx="9">
                  <c:v>-1.2679770496353899</c:v>
                </c:pt>
                <c:pt idx="10">
                  <c:v>-1.0414601199042699</c:v>
                </c:pt>
                <c:pt idx="11">
                  <c:v>-0.92366874815336897</c:v>
                </c:pt>
                <c:pt idx="12">
                  <c:v>-0.88236232463611697</c:v>
                </c:pt>
                <c:pt idx="13">
                  <c:v>-0.67158117030827214</c:v>
                </c:pt>
                <c:pt idx="14">
                  <c:v>-0.45666119945780298</c:v>
                </c:pt>
                <c:pt idx="15">
                  <c:v>-0.33618730503735389</c:v>
                </c:pt>
                <c:pt idx="16">
                  <c:v>-0.22660098911829599</c:v>
                </c:pt>
                <c:pt idx="17">
                  <c:v>-1.5633931177818899E-2</c:v>
                </c:pt>
                <c:pt idx="18">
                  <c:v>0.105853994813949</c:v>
                </c:pt>
                <c:pt idx="19">
                  <c:v>0.22458395845243329</c:v>
                </c:pt>
                <c:pt idx="20">
                  <c:v>0.31023030188657902</c:v>
                </c:pt>
                <c:pt idx="21">
                  <c:v>0.43941767344397964</c:v>
                </c:pt>
                <c:pt idx="22">
                  <c:v>0.51922417368741303</c:v>
                </c:pt>
                <c:pt idx="23">
                  <c:v>0.63421772280478705</c:v>
                </c:pt>
                <c:pt idx="24">
                  <c:v>0.76512324845019852</c:v>
                </c:pt>
                <c:pt idx="25">
                  <c:v>0.890650699825692</c:v>
                </c:pt>
                <c:pt idx="26">
                  <c:v>0.94481393135857428</c:v>
                </c:pt>
                <c:pt idx="27">
                  <c:v>1.0225167208639301</c:v>
                </c:pt>
                <c:pt idx="28">
                  <c:v>1.14397758561346</c:v>
                </c:pt>
                <c:pt idx="29">
                  <c:v>1.2573381550578981</c:v>
                </c:pt>
                <c:pt idx="30">
                  <c:v>1.40105657029002</c:v>
                </c:pt>
                <c:pt idx="31">
                  <c:v>1.6559620132483099</c:v>
                </c:pt>
                <c:pt idx="32">
                  <c:v>1.8026332434508598</c:v>
                </c:pt>
                <c:pt idx="33">
                  <c:v>2.0364240947739067</c:v>
                </c:pt>
                <c:pt idx="34">
                  <c:v>2.1448870739927601</c:v>
                </c:pt>
                <c:pt idx="35">
                  <c:v>2.241190945478134</c:v>
                </c:pt>
                <c:pt idx="36">
                  <c:v>2.2986541702494399</c:v>
                </c:pt>
                <c:pt idx="37">
                  <c:v>2.5789267930616901</c:v>
                </c:pt>
                <c:pt idx="38">
                  <c:v>2.82603585588557</c:v>
                </c:pt>
                <c:pt idx="39">
                  <c:v>2.9738960609334999</c:v>
                </c:pt>
                <c:pt idx="40">
                  <c:v>3.0377117861691412</c:v>
                </c:pt>
                <c:pt idx="41">
                  <c:v>3.1286436941768261</c:v>
                </c:pt>
                <c:pt idx="42">
                  <c:v>3.19718945942429</c:v>
                </c:pt>
                <c:pt idx="43">
                  <c:v>3.3867649262316277</c:v>
                </c:pt>
                <c:pt idx="44">
                  <c:v>3.5291739909864801</c:v>
                </c:pt>
                <c:pt idx="45">
                  <c:v>3.78384049729264</c:v>
                </c:pt>
                <c:pt idx="46">
                  <c:v>3.8551890170260701</c:v>
                </c:pt>
                <c:pt idx="47">
                  <c:v>4.0475488213365933</c:v>
                </c:pt>
                <c:pt idx="48">
                  <c:v>4.2788926613678404</c:v>
                </c:pt>
                <c:pt idx="49">
                  <c:v>4.4573836485774114</c:v>
                </c:pt>
                <c:pt idx="50">
                  <c:v>4.6265533068444116</c:v>
                </c:pt>
                <c:pt idx="51">
                  <c:v>4.7123090284321734</c:v>
                </c:pt>
                <c:pt idx="52">
                  <c:v>4.8256673784931197</c:v>
                </c:pt>
                <c:pt idx="53">
                  <c:v>5.0904372804678797</c:v>
                </c:pt>
                <c:pt idx="54">
                  <c:v>5.2220022328015085</c:v>
                </c:pt>
                <c:pt idx="55">
                  <c:v>5.4082566435014199</c:v>
                </c:pt>
                <c:pt idx="56">
                  <c:v>5.6183825769196716</c:v>
                </c:pt>
                <c:pt idx="57">
                  <c:v>5.8500969256911901</c:v>
                </c:pt>
                <c:pt idx="58">
                  <c:v>6.1599142602951744</c:v>
                </c:pt>
                <c:pt idx="59">
                  <c:v>6.4488887041662704</c:v>
                </c:pt>
                <c:pt idx="60">
                  <c:v>6.6958958132103126</c:v>
                </c:pt>
                <c:pt idx="61">
                  <c:v>6.9360749193205198</c:v>
                </c:pt>
                <c:pt idx="62">
                  <c:v>7.1781255582563785</c:v>
                </c:pt>
                <c:pt idx="63">
                  <c:v>7.5065078900905702</c:v>
                </c:pt>
                <c:pt idx="64">
                  <c:v>7.8405105512428426</c:v>
                </c:pt>
                <c:pt idx="65">
                  <c:v>7.9589245520775656</c:v>
                </c:pt>
                <c:pt idx="66">
                  <c:v>8.2152382993989708</c:v>
                </c:pt>
                <c:pt idx="67">
                  <c:v>8.7165774789007102</c:v>
                </c:pt>
                <c:pt idx="68">
                  <c:v>8.9397324213722893</c:v>
                </c:pt>
                <c:pt idx="69">
                  <c:v>9.0950937711418707</c:v>
                </c:pt>
                <c:pt idx="70">
                  <c:v>9.3031056497990203</c:v>
                </c:pt>
                <c:pt idx="71">
                  <c:v>9.4775982509231707</c:v>
                </c:pt>
                <c:pt idx="72">
                  <c:v>9.6979061210331263</c:v>
                </c:pt>
                <c:pt idx="73">
                  <c:v>10.112517662880602</c:v>
                </c:pt>
                <c:pt idx="74">
                  <c:v>10.50773081556823</c:v>
                </c:pt>
                <c:pt idx="75">
                  <c:v>10.941267412402999</c:v>
                </c:pt>
                <c:pt idx="76">
                  <c:v>11.512065116121899</c:v>
                </c:pt>
                <c:pt idx="77">
                  <c:v>11.7278835925219</c:v>
                </c:pt>
                <c:pt idx="78">
                  <c:v>11.999509994284418</c:v>
                </c:pt>
                <c:pt idx="79">
                  <c:v>12.6220453215607</c:v>
                </c:pt>
                <c:pt idx="80">
                  <c:v>12.9523713444732</c:v>
                </c:pt>
                <c:pt idx="81">
                  <c:v>13.3344726151907</c:v>
                </c:pt>
                <c:pt idx="82">
                  <c:v>13.481102677861614</c:v>
                </c:pt>
                <c:pt idx="83">
                  <c:v>14.177187780825498</c:v>
                </c:pt>
                <c:pt idx="84">
                  <c:v>14.641337317750798</c:v>
                </c:pt>
                <c:pt idx="85">
                  <c:v>15.186866610246502</c:v>
                </c:pt>
                <c:pt idx="86">
                  <c:v>15.344788079056</c:v>
                </c:pt>
                <c:pt idx="87">
                  <c:v>15.787239809274</c:v>
                </c:pt>
                <c:pt idx="88">
                  <c:v>16.188346819664165</c:v>
                </c:pt>
                <c:pt idx="89">
                  <c:v>16.8411372622997</c:v>
                </c:pt>
                <c:pt idx="90">
                  <c:v>17.716843599441788</c:v>
                </c:pt>
                <c:pt idx="91">
                  <c:v>18.427193607615202</c:v>
                </c:pt>
                <c:pt idx="92">
                  <c:v>18.982234302079934</c:v>
                </c:pt>
                <c:pt idx="93">
                  <c:v>19.470441601368165</c:v>
                </c:pt>
                <c:pt idx="94">
                  <c:v>20.548721263883163</c:v>
                </c:pt>
                <c:pt idx="95">
                  <c:v>21.341559465067501</c:v>
                </c:pt>
                <c:pt idx="96">
                  <c:v>21.797006816015202</c:v>
                </c:pt>
                <c:pt idx="97">
                  <c:v>23.824571945712428</c:v>
                </c:pt>
                <c:pt idx="98">
                  <c:v>25.296102488249289</c:v>
                </c:pt>
                <c:pt idx="99">
                  <c:v>25.833310487161686</c:v>
                </c:pt>
                <c:pt idx="100">
                  <c:v>26.913029653748787</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0"/>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-2.6022654352024261</c:v>
                </c:pt>
                <c:pt idx="6">
                  <c:v>-2.3383689645132595</c:v>
                </c:pt>
                <c:pt idx="7">
                  <c:v>-2.1069795123572082</c:v>
                </c:pt>
                <c:pt idx="8">
                  <c:v>-1.898522480859117</c:v>
                </c:pt>
                <c:pt idx="9">
                  <c:v>-1.6781555751953727</c:v>
                </c:pt>
                <c:pt idx="10">
                  <c:v>-1.4702975519360901</c:v>
                </c:pt>
                <c:pt idx="11">
                  <c:v>-1.2545716439231498</c:v>
                </c:pt>
                <c:pt idx="12">
                  <c:v>-1.083333872242132</c:v>
                </c:pt>
                <c:pt idx="13">
                  <c:v>-0.87633796483088</c:v>
                </c:pt>
                <c:pt idx="14">
                  <c:v>-0.71671614830501951</c:v>
                </c:pt>
                <c:pt idx="15">
                  <c:v>-0.53601624196004438</c:v>
                </c:pt>
                <c:pt idx="16">
                  <c:v>-0.38169038701544555</c:v>
                </c:pt>
                <c:pt idx="17">
                  <c:v>-0.24097620516809157</c:v>
                </c:pt>
                <c:pt idx="18">
                  <c:v>-0.10555168383136286</c:v>
                </c:pt>
                <c:pt idx="19">
                  <c:v>1.6413893149652633E-2</c:v>
                </c:pt>
                <c:pt idx="20">
                  <c:v>0.14375423607229215</c:v>
                </c:pt>
                <c:pt idx="21">
                  <c:v>0.24443863357294326</c:v>
                </c:pt>
                <c:pt idx="22">
                  <c:v>0.3811365733093029</c:v>
                </c:pt>
                <c:pt idx="23">
                  <c:v>0.50848176654525157</c:v>
                </c:pt>
                <c:pt idx="24">
                  <c:v>0.65773498948955156</c:v>
                </c:pt>
                <c:pt idx="25">
                  <c:v>0.80111782439584134</c:v>
                </c:pt>
                <c:pt idx="26">
                  <c:v>0.92372747160181756</c:v>
                </c:pt>
                <c:pt idx="27">
                  <c:v>1.0494833936362205</c:v>
                </c:pt>
                <c:pt idx="28">
                  <c:v>1.1903621801140041</c:v>
                </c:pt>
                <c:pt idx="29">
                  <c:v>1.3186600339528605</c:v>
                </c:pt>
                <c:pt idx="30">
                  <c:v>1.4700370431093919</c:v>
                </c:pt>
                <c:pt idx="31">
                  <c:v>1.6314663110891789</c:v>
                </c:pt>
                <c:pt idx="32">
                  <c:v>1.7895148657374218</c:v>
                </c:pt>
                <c:pt idx="33">
                  <c:v>1.9644313182284598</c:v>
                </c:pt>
                <c:pt idx="34">
                  <c:v>2.1038389446154051</c:v>
                </c:pt>
                <c:pt idx="35">
                  <c:v>2.246319913615876</c:v>
                </c:pt>
                <c:pt idx="36">
                  <c:v>2.4187949181421602</c:v>
                </c:pt>
                <c:pt idx="37">
                  <c:v>2.5874885056042225</c:v>
                </c:pt>
                <c:pt idx="38">
                  <c:v>2.7341260927151589</c:v>
                </c:pt>
                <c:pt idx="39">
                  <c:v>2.9017692087227882</c:v>
                </c:pt>
                <c:pt idx="40">
                  <c:v>3.0611873780152212</c:v>
                </c:pt>
                <c:pt idx="41">
                  <c:v>3.2468531662460731</c:v>
                </c:pt>
                <c:pt idx="42">
                  <c:v>3.4178597009110803</c:v>
                </c:pt>
                <c:pt idx="43">
                  <c:v>3.6163255144288562</c:v>
                </c:pt>
                <c:pt idx="44">
                  <c:v>3.8248019459528675</c:v>
                </c:pt>
                <c:pt idx="45">
                  <c:v>4.037626854596331</c:v>
                </c:pt>
                <c:pt idx="46">
                  <c:v>4.2312678419012109</c:v>
                </c:pt>
                <c:pt idx="47">
                  <c:v>4.4544189615555041</c:v>
                </c:pt>
                <c:pt idx="48">
                  <c:v>4.6610343420319751</c:v>
                </c:pt>
                <c:pt idx="49">
                  <c:v>4.8720932378747603</c:v>
                </c:pt>
                <c:pt idx="50">
                  <c:v>5.0760659475269065</c:v>
                </c:pt>
                <c:pt idx="51">
                  <c:v>5.27537240480354</c:v>
                </c:pt>
                <c:pt idx="52">
                  <c:v>5.4752783982895261</c:v>
                </c:pt>
                <c:pt idx="53">
                  <c:v>5.6841602916104126</c:v>
                </c:pt>
                <c:pt idx="54">
                  <c:v>5.9526898876153567</c:v>
                </c:pt>
                <c:pt idx="55">
                  <c:v>6.1670519209836385</c:v>
                </c:pt>
                <c:pt idx="56">
                  <c:v>6.3761022678338053</c:v>
                </c:pt>
                <c:pt idx="57">
                  <c:v>6.5943455293693907</c:v>
                </c:pt>
                <c:pt idx="58">
                  <c:v>6.8479399166944033</c:v>
                </c:pt>
                <c:pt idx="59">
                  <c:v>7.0379247194125485</c:v>
                </c:pt>
                <c:pt idx="60">
                  <c:v>7.2712781521293</c:v>
                </c:pt>
                <c:pt idx="61">
                  <c:v>7.4683448136548884</c:v>
                </c:pt>
                <c:pt idx="62">
                  <c:v>7.6731728672433945</c:v>
                </c:pt>
                <c:pt idx="63">
                  <c:v>7.9493223585632826</c:v>
                </c:pt>
                <c:pt idx="64">
                  <c:v>8.2512455134384908</c:v>
                </c:pt>
                <c:pt idx="65">
                  <c:v>8.5061925104490879</c:v>
                </c:pt>
                <c:pt idx="66">
                  <c:v>8.7722750619895695</c:v>
                </c:pt>
                <c:pt idx="67">
                  <c:v>9.0305893523817158</c:v>
                </c:pt>
                <c:pt idx="68">
                  <c:v>9.2963289838193806</c:v>
                </c:pt>
                <c:pt idx="69">
                  <c:v>9.593202768101623</c:v>
                </c:pt>
                <c:pt idx="70">
                  <c:v>9.8678816437057364</c:v>
                </c:pt>
                <c:pt idx="71">
                  <c:v>10.212416951657271</c:v>
                </c:pt>
                <c:pt idx="72">
                  <c:v>10.590622413404542</c:v>
                </c:pt>
                <c:pt idx="73">
                  <c:v>10.874486294211428</c:v>
                </c:pt>
                <c:pt idx="74">
                  <c:v>11.185232854867738</c:v>
                </c:pt>
                <c:pt idx="75">
                  <c:v>11.477259317892052</c:v>
                </c:pt>
                <c:pt idx="76">
                  <c:v>11.812829148047234</c:v>
                </c:pt>
                <c:pt idx="77">
                  <c:v>12.216904324654942</c:v>
                </c:pt>
                <c:pt idx="78">
                  <c:v>12.605790068883206</c:v>
                </c:pt>
                <c:pt idx="79">
                  <c:v>13.018910028512281</c:v>
                </c:pt>
                <c:pt idx="80">
                  <c:v>13.403603803430849</c:v>
                </c:pt>
                <c:pt idx="81">
                  <c:v>13.826064817200312</c:v>
                </c:pt>
                <c:pt idx="82">
                  <c:v>14.2446375700213</c:v>
                </c:pt>
                <c:pt idx="83">
                  <c:v>14.744712599259699</c:v>
                </c:pt>
                <c:pt idx="84">
                  <c:v>15.287307442295699</c:v>
                </c:pt>
                <c:pt idx="85">
                  <c:v>15.739961953222478</c:v>
                </c:pt>
                <c:pt idx="86">
                  <c:v>16.29148445202889</c:v>
                </c:pt>
                <c:pt idx="87">
                  <c:v>16.837227384238233</c:v>
                </c:pt>
                <c:pt idx="88">
                  <c:v>17.370948705413095</c:v>
                </c:pt>
                <c:pt idx="89">
                  <c:v>17.967504385467269</c:v>
                </c:pt>
                <c:pt idx="90">
                  <c:v>18.627821096214582</c:v>
                </c:pt>
                <c:pt idx="91">
                  <c:v>19.23502415987403</c:v>
                </c:pt>
                <c:pt idx="92">
                  <c:v>20.01050484162878</c:v>
                </c:pt>
                <c:pt idx="93">
                  <c:v>20.738988496162431</c:v>
                </c:pt>
                <c:pt idx="94">
                  <c:v>21.760875066275933</c:v>
                </c:pt>
                <c:pt idx="95">
                  <c:v>22.67278906247056</c:v>
                </c:pt>
                <c:pt idx="96">
                  <c:v>23.400363797601653</c:v>
                </c:pt>
                <c:pt idx="97">
                  <c:v>24.190194374830249</c:v>
                </c:pt>
                <c:pt idx="98">
                  <c:v>25.116546076738278</c:v>
                </c:pt>
                <c:pt idx="99">
                  <c:v>25.878983694075352</c:v>
                </c:pt>
                <c:pt idx="100">
                  <c:v>26.728713860191085</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axId val="146893440"/>
        <c:axId val="146912000"/>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146893440"/>
        <c:scaling>
          <c:orientation val="minMax"/>
          <c:max val="40"/>
          <c:min val="-20"/>
        </c:scaling>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46912000"/>
        <c:crosses val="autoZero"/>
        <c:crossBetween val="midCat"/>
        <c:majorUnit val="5"/>
        <c:minorUnit val="5"/>
      </c:valAx>
      <c:valAx>
        <c:axId val="146912000"/>
        <c:scaling>
          <c:orientation val="minMax"/>
          <c:max val="100"/>
        </c:scaling>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46893440"/>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
    <c:plotVisOnly val="1"/>
    <c:dispBlanksAs val="gap"/>
  </c:chart>
  <c:spPr>
    <a:solidFill>
      <a:srgbClr val="F9FBFA"/>
    </a:solidFill>
    <a:ln w="9525" cap="flat" cmpd="sng" algn="ctr">
      <a:solidFill>
        <a:schemeClr val="tx1">
          <a:lumMod val="15000"/>
          <a:lumOff val="85000"/>
        </a:schemeClr>
      </a:solidFill>
      <a:round/>
    </a:ln>
    <a:effectLst/>
  </c:spPr>
  <c:txPr>
    <a:bodyPr/>
    <a:lstStyle/>
    <a:p>
      <a:pPr>
        <a:defRPr lang="zh-CN"/>
      </a:pPr>
      <a:endParaRPr lang="en-US"/>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autoTitleDeleted val="1"/>
    <c:plotArea>
      <c:layout/>
      <c:scatterChart>
        <c:scatterStyle val="lineMarker"/>
        <c:ser>
          <c:idx val="1"/>
          <c:order val="0"/>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74.623511999999948</c:v>
                </c:pt>
                <c:pt idx="5">
                  <c:v>75.655417999999855</c:v>
                </c:pt>
                <c:pt idx="6">
                  <c:v>76.937920000000148</c:v>
                </c:pt>
                <c:pt idx="7">
                  <c:v>77.873961999999949</c:v>
                </c:pt>
                <c:pt idx="8">
                  <c:v>79.196372999999795</c:v>
                </c:pt>
                <c:pt idx="9">
                  <c:v>80.002997999999948</c:v>
                </c:pt>
                <c:pt idx="10">
                  <c:v>80.954994000000113</c:v>
                </c:pt>
                <c:pt idx="11">
                  <c:v>81.870727999999886</c:v>
                </c:pt>
                <c:pt idx="12">
                  <c:v>82.750571999999949</c:v>
                </c:pt>
                <c:pt idx="13">
                  <c:v>83.703079000000002</c:v>
                </c:pt>
                <c:pt idx="14">
                  <c:v>84.776024000000007</c:v>
                </c:pt>
                <c:pt idx="15">
                  <c:v>85.859099999999998</c:v>
                </c:pt>
                <c:pt idx="16">
                  <c:v>86.573241999999979</c:v>
                </c:pt>
                <c:pt idx="17">
                  <c:v>87.566292000000004</c:v>
                </c:pt>
                <c:pt idx="18">
                  <c:v>88.258529999999993</c:v>
                </c:pt>
                <c:pt idx="19">
                  <c:v>88.676009999999948</c:v>
                </c:pt>
                <c:pt idx="20">
                  <c:v>89.098961000000003</c:v>
                </c:pt>
                <c:pt idx="21">
                  <c:v>89.851685000000003</c:v>
                </c:pt>
                <c:pt idx="22">
                  <c:v>90.533400999999998</c:v>
                </c:pt>
                <c:pt idx="23">
                  <c:v>91.080855999999983</c:v>
                </c:pt>
                <c:pt idx="24">
                  <c:v>91.473602</c:v>
                </c:pt>
                <c:pt idx="25">
                  <c:v>92.049149000000114</c:v>
                </c:pt>
                <c:pt idx="26">
                  <c:v>92.571822999999981</c:v>
                </c:pt>
                <c:pt idx="27">
                  <c:v>92.961044000000129</c:v>
                </c:pt>
                <c:pt idx="28">
                  <c:v>93.415770999999978</c:v>
                </c:pt>
                <c:pt idx="29">
                  <c:v>93.903724999999994</c:v>
                </c:pt>
                <c:pt idx="30">
                  <c:v>94.315406999999979</c:v>
                </c:pt>
                <c:pt idx="31">
                  <c:v>94.719299000000149</c:v>
                </c:pt>
                <c:pt idx="32">
                  <c:v>95.315010000000001</c:v>
                </c:pt>
                <c:pt idx="33">
                  <c:v>95.746262000000129</c:v>
                </c:pt>
                <c:pt idx="34">
                  <c:v>96.167823999999996</c:v>
                </c:pt>
                <c:pt idx="35">
                  <c:v>96.625762999999807</c:v>
                </c:pt>
                <c:pt idx="36">
                  <c:v>96.934051999999994</c:v>
                </c:pt>
                <c:pt idx="37">
                  <c:v>97.193611000000004</c:v>
                </c:pt>
                <c:pt idx="38">
                  <c:v>97.468430000000012</c:v>
                </c:pt>
                <c:pt idx="39">
                  <c:v>97.820777999999805</c:v>
                </c:pt>
                <c:pt idx="40">
                  <c:v>98.039062999999999</c:v>
                </c:pt>
                <c:pt idx="41">
                  <c:v>98.402252000000004</c:v>
                </c:pt>
                <c:pt idx="42">
                  <c:v>98.670669999999987</c:v>
                </c:pt>
                <c:pt idx="43">
                  <c:v>99.057418999999982</c:v>
                </c:pt>
                <c:pt idx="44">
                  <c:v>99.337410000000006</c:v>
                </c:pt>
                <c:pt idx="45">
                  <c:v>99.656363999999982</c:v>
                </c:pt>
                <c:pt idx="46">
                  <c:v>100.01452000000015</c:v>
                </c:pt>
                <c:pt idx="47">
                  <c:v>100.20120000000011</c:v>
                </c:pt>
                <c:pt idx="48">
                  <c:v>100.46452000000018</c:v>
                </c:pt>
                <c:pt idx="49">
                  <c:v>100.76120000000012</c:v>
                </c:pt>
                <c:pt idx="50">
                  <c:v>101.05737000000001</c:v>
                </c:pt>
                <c:pt idx="51">
                  <c:v>101.30242999999999</c:v>
                </c:pt>
                <c:pt idx="52">
                  <c:v>101.57191</c:v>
                </c:pt>
                <c:pt idx="53">
                  <c:v>101.90021000000011</c:v>
                </c:pt>
                <c:pt idx="54">
                  <c:v>102.18680999999998</c:v>
                </c:pt>
                <c:pt idx="55">
                  <c:v>102.54192000000015</c:v>
                </c:pt>
                <c:pt idx="56">
                  <c:v>102.77145</c:v>
                </c:pt>
                <c:pt idx="57">
                  <c:v>103.07544999999998</c:v>
                </c:pt>
                <c:pt idx="58">
                  <c:v>103.36921000000002</c:v>
                </c:pt>
                <c:pt idx="59">
                  <c:v>103.62230999999989</c:v>
                </c:pt>
                <c:pt idx="60">
                  <c:v>103.92242</c:v>
                </c:pt>
                <c:pt idx="61">
                  <c:v>104.14669000000002</c:v>
                </c:pt>
                <c:pt idx="62">
                  <c:v>104.41197000000011</c:v>
                </c:pt>
                <c:pt idx="63">
                  <c:v>104.78018</c:v>
                </c:pt>
                <c:pt idx="64">
                  <c:v>105.09891</c:v>
                </c:pt>
                <c:pt idx="65">
                  <c:v>105.22431</c:v>
                </c:pt>
                <c:pt idx="66">
                  <c:v>105.51636999999999</c:v>
                </c:pt>
                <c:pt idx="67">
                  <c:v>105.87362</c:v>
                </c:pt>
                <c:pt idx="68">
                  <c:v>106.16761000000002</c:v>
                </c:pt>
                <c:pt idx="69">
                  <c:v>106.44571000000002</c:v>
                </c:pt>
                <c:pt idx="70">
                  <c:v>106.63006</c:v>
                </c:pt>
                <c:pt idx="71">
                  <c:v>106.82230999999989</c:v>
                </c:pt>
                <c:pt idx="72">
                  <c:v>107.15226999999999</c:v>
                </c:pt>
                <c:pt idx="73">
                  <c:v>107.48975</c:v>
                </c:pt>
                <c:pt idx="74">
                  <c:v>107.85274999999989</c:v>
                </c:pt>
                <c:pt idx="75">
                  <c:v>108.20058</c:v>
                </c:pt>
                <c:pt idx="76">
                  <c:v>108.53597000000001</c:v>
                </c:pt>
                <c:pt idx="77">
                  <c:v>108.81081</c:v>
                </c:pt>
                <c:pt idx="78">
                  <c:v>109.17264999999998</c:v>
                </c:pt>
                <c:pt idx="79">
                  <c:v>109.61366000000002</c:v>
                </c:pt>
                <c:pt idx="80">
                  <c:v>109.90383</c:v>
                </c:pt>
                <c:pt idx="81">
                  <c:v>110.18233999999988</c:v>
                </c:pt>
                <c:pt idx="82">
                  <c:v>110.61154999999999</c:v>
                </c:pt>
                <c:pt idx="83">
                  <c:v>111.08691</c:v>
                </c:pt>
                <c:pt idx="84">
                  <c:v>111.60966999999999</c:v>
                </c:pt>
                <c:pt idx="85">
                  <c:v>112.00351999999999</c:v>
                </c:pt>
                <c:pt idx="86">
                  <c:v>112.46778</c:v>
                </c:pt>
                <c:pt idx="87">
                  <c:v>112.869</c:v>
                </c:pt>
                <c:pt idx="88">
                  <c:v>113.31225999999999</c:v>
                </c:pt>
                <c:pt idx="89">
                  <c:v>113.77543999999995</c:v>
                </c:pt>
                <c:pt idx="90">
                  <c:v>114.31693</c:v>
                </c:pt>
                <c:pt idx="91">
                  <c:v>115.01576</c:v>
                </c:pt>
                <c:pt idx="92">
                  <c:v>115.48376</c:v>
                </c:pt>
                <c:pt idx="93">
                  <c:v>116.07109</c:v>
                </c:pt>
                <c:pt idx="94">
                  <c:v>116.8835</c:v>
                </c:pt>
                <c:pt idx="95">
                  <c:v>117.62885999999995</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8259-42A3-9BEC-6CB7AD89A9BA}"/>
            </c:ext>
          </c:extLst>
        </c:ser>
        <c:ser>
          <c:idx val="3"/>
          <c:order val="1"/>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74.717500000000129</c:v>
                </c:pt>
                <c:pt idx="5">
                  <c:v>75.981944444444494</c:v>
                </c:pt>
                <c:pt idx="6">
                  <c:v>77.1041666666667</c:v>
                </c:pt>
                <c:pt idx="7">
                  <c:v>78.270833333333258</c:v>
                </c:pt>
                <c:pt idx="8">
                  <c:v>79.426388888888695</c:v>
                </c:pt>
                <c:pt idx="9">
                  <c:v>80.437500000000114</c:v>
                </c:pt>
                <c:pt idx="10">
                  <c:v>81.350833333333171</c:v>
                </c:pt>
                <c:pt idx="11">
                  <c:v>82.293750000000003</c:v>
                </c:pt>
                <c:pt idx="12">
                  <c:v>83.410227272727326</c:v>
                </c:pt>
                <c:pt idx="13">
                  <c:v>84.219318181818196</c:v>
                </c:pt>
                <c:pt idx="14">
                  <c:v>85.137500000000003</c:v>
                </c:pt>
                <c:pt idx="15">
                  <c:v>85.945833333333283</c:v>
                </c:pt>
                <c:pt idx="16">
                  <c:v>86.675961538461323</c:v>
                </c:pt>
                <c:pt idx="17">
                  <c:v>87.301136363636388</c:v>
                </c:pt>
                <c:pt idx="18">
                  <c:v>87.937500000000114</c:v>
                </c:pt>
                <c:pt idx="19">
                  <c:v>88.551136363636388</c:v>
                </c:pt>
                <c:pt idx="20">
                  <c:v>89.125499999999988</c:v>
                </c:pt>
                <c:pt idx="21">
                  <c:v>89.762500000000003</c:v>
                </c:pt>
                <c:pt idx="22">
                  <c:v>90.325735294117678</c:v>
                </c:pt>
                <c:pt idx="23">
                  <c:v>90.827976190476008</c:v>
                </c:pt>
                <c:pt idx="24">
                  <c:v>91.329499999999982</c:v>
                </c:pt>
                <c:pt idx="25">
                  <c:v>91.769642857142898</c:v>
                </c:pt>
                <c:pt idx="26">
                  <c:v>92.26712962962975</c:v>
                </c:pt>
                <c:pt idx="27">
                  <c:v>92.70937499999998</c:v>
                </c:pt>
                <c:pt idx="28">
                  <c:v>93.176630434782396</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96.471785714285659</c:v>
                </c:pt>
                <c:pt idx="37">
                  <c:v>96.864166666666705</c:v>
                </c:pt>
                <c:pt idx="38">
                  <c:v>97.258712121212099</c:v>
                </c:pt>
                <c:pt idx="39">
                  <c:v>97.634469696969703</c:v>
                </c:pt>
                <c:pt idx="40">
                  <c:v>97.953125000000114</c:v>
                </c:pt>
                <c:pt idx="41">
                  <c:v>98.290131578947395</c:v>
                </c:pt>
                <c:pt idx="42">
                  <c:v>98.60694444444448</c:v>
                </c:pt>
                <c:pt idx="43">
                  <c:v>98.899722222222181</c:v>
                </c:pt>
                <c:pt idx="44">
                  <c:v>99.224166666666704</c:v>
                </c:pt>
                <c:pt idx="45">
                  <c:v>99.537499999999994</c:v>
                </c:pt>
                <c:pt idx="46">
                  <c:v>99.825872093023023</c:v>
                </c:pt>
                <c:pt idx="47">
                  <c:v>100.11875000000001</c:v>
                </c:pt>
                <c:pt idx="48">
                  <c:v>100.432371794872</c:v>
                </c:pt>
                <c:pt idx="49">
                  <c:v>100.71336206896602</c:v>
                </c:pt>
                <c:pt idx="50">
                  <c:v>100.99920212766</c:v>
                </c:pt>
                <c:pt idx="51">
                  <c:v>101.317987804878</c:v>
                </c:pt>
                <c:pt idx="52">
                  <c:v>101.60416666666711</c:v>
                </c:pt>
                <c:pt idx="53">
                  <c:v>101.939722222222</c:v>
                </c:pt>
                <c:pt idx="54">
                  <c:v>102.24262820512811</c:v>
                </c:pt>
                <c:pt idx="55">
                  <c:v>102.578525641026</c:v>
                </c:pt>
                <c:pt idx="56">
                  <c:v>102.8775</c:v>
                </c:pt>
                <c:pt idx="57">
                  <c:v>103.17749999999998</c:v>
                </c:pt>
                <c:pt idx="58">
                  <c:v>103.45305555555601</c:v>
                </c:pt>
                <c:pt idx="59">
                  <c:v>103.739722222222</c:v>
                </c:pt>
                <c:pt idx="60">
                  <c:v>104.00138888888888</c:v>
                </c:pt>
                <c:pt idx="61">
                  <c:v>104.235459183673</c:v>
                </c:pt>
                <c:pt idx="62">
                  <c:v>104.48068181818201</c:v>
                </c:pt>
                <c:pt idx="63">
                  <c:v>104.76057692307702</c:v>
                </c:pt>
                <c:pt idx="64">
                  <c:v>105.06607142857098</c:v>
                </c:pt>
                <c:pt idx="65">
                  <c:v>105.34831081081089</c:v>
                </c:pt>
                <c:pt idx="66">
                  <c:v>105.64892857142888</c:v>
                </c:pt>
                <c:pt idx="67">
                  <c:v>105.949621212121</c:v>
                </c:pt>
                <c:pt idx="68">
                  <c:v>106.25535714285672</c:v>
                </c:pt>
                <c:pt idx="69">
                  <c:v>106.57533783783775</c:v>
                </c:pt>
                <c:pt idx="70">
                  <c:v>106.90892857142889</c:v>
                </c:pt>
                <c:pt idx="71">
                  <c:v>107.17992424242384</c:v>
                </c:pt>
                <c:pt idx="72">
                  <c:v>107.51750000000011</c:v>
                </c:pt>
                <c:pt idx="73">
                  <c:v>107.831048387097</c:v>
                </c:pt>
                <c:pt idx="74">
                  <c:v>108.1375</c:v>
                </c:pt>
                <c:pt idx="75">
                  <c:v>108.44717741935511</c:v>
                </c:pt>
                <c:pt idx="76">
                  <c:v>108.76075581395382</c:v>
                </c:pt>
                <c:pt idx="77">
                  <c:v>109.07453703703681</c:v>
                </c:pt>
                <c:pt idx="78">
                  <c:v>109.421875</c:v>
                </c:pt>
                <c:pt idx="79">
                  <c:v>109.77453703703701</c:v>
                </c:pt>
                <c:pt idx="80">
                  <c:v>110.16964285714295</c:v>
                </c:pt>
                <c:pt idx="81">
                  <c:v>110.5406250000002</c:v>
                </c:pt>
                <c:pt idx="82">
                  <c:v>110.916287878788</c:v>
                </c:pt>
                <c:pt idx="83">
                  <c:v>111.30416666666711</c:v>
                </c:pt>
                <c:pt idx="84">
                  <c:v>111.71750000000011</c:v>
                </c:pt>
                <c:pt idx="85">
                  <c:v>112.09305555555601</c:v>
                </c:pt>
                <c:pt idx="86">
                  <c:v>112.5125</c:v>
                </c:pt>
                <c:pt idx="87">
                  <c:v>112.90416666666719</c:v>
                </c:pt>
                <c:pt idx="88">
                  <c:v>113.32445652173898</c:v>
                </c:pt>
                <c:pt idx="89">
                  <c:v>113.85568181818175</c:v>
                </c:pt>
                <c:pt idx="90">
                  <c:v>114.35972222222181</c:v>
                </c:pt>
                <c:pt idx="91">
                  <c:v>114.83750000000002</c:v>
                </c:pt>
                <c:pt idx="92">
                  <c:v>115.42171052631602</c:v>
                </c:pt>
                <c:pt idx="93">
                  <c:v>116.01644736842088</c:v>
                </c:pt>
                <c:pt idx="94">
                  <c:v>116.81607142857098</c:v>
                </c:pt>
                <c:pt idx="95">
                  <c:v>117.52573529411798</c:v>
                </c:pt>
                <c:pt idx="96">
                  <c:v>118.32416666666711</c:v>
                </c:pt>
                <c:pt idx="97">
                  <c:v>119.3</c:v>
                </c:pt>
                <c:pt idx="98">
                  <c:v>120.88035714285672</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8259-42A3-9BEC-6CB7AD89A9BA}"/>
            </c:ext>
          </c:extLst>
        </c:ser>
        <c:ser>
          <c:idx val="4"/>
          <c:order val="2"/>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8259-42A3-9BEC-6CB7AD89A9BA}"/>
            </c:ext>
          </c:extLst>
        </c:ser>
        <c:ser>
          <c:idx val="5"/>
          <c:order val="3"/>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8259-42A3-9BEC-6CB7AD89A9BA}"/>
            </c:ext>
          </c:extLst>
        </c:ser>
        <c:ser>
          <c:idx val="6"/>
          <c:order val="4"/>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72.714900000000114</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87.855899999999949</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98.440900000000113</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101.44600000000011</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104.49700000000011</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8259-42A3-9BEC-6CB7AD89A9BA}"/>
            </c:ext>
          </c:extLst>
        </c:ser>
        <c:ser>
          <c:idx val="7"/>
          <c:order val="5"/>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77.659799999999919</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84.185399999999959</c:v>
                </c:pt>
                <c:pt idx="18">
                  <c:v>84.762</c:v>
                </c:pt>
                <c:pt idx="19">
                  <c:v>85.187999999999988</c:v>
                </c:pt>
                <c:pt idx="20">
                  <c:v>85.600799999999978</c:v>
                </c:pt>
                <c:pt idx="21">
                  <c:v>86.022199999999998</c:v>
                </c:pt>
                <c:pt idx="22">
                  <c:v>86.543399999999991</c:v>
                </c:pt>
                <c:pt idx="23">
                  <c:v>87.090600000000023</c:v>
                </c:pt>
                <c:pt idx="24">
                  <c:v>87.465199999999996</c:v>
                </c:pt>
                <c:pt idx="25">
                  <c:v>87.930200000000099</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91.961600000000161</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94.911200000000179</c:v>
                </c:pt>
                <c:pt idx="44">
                  <c:v>95.199600000000004</c:v>
                </c:pt>
                <c:pt idx="45">
                  <c:v>95.494800000000026</c:v>
                </c:pt>
                <c:pt idx="46">
                  <c:v>95.766999999999996</c:v>
                </c:pt>
                <c:pt idx="47">
                  <c:v>96.119799999999998</c:v>
                </c:pt>
                <c:pt idx="48">
                  <c:v>96.481600000000114</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108.24400000000011</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8259-42A3-9BEC-6CB7AD89A9BA}"/>
            </c:ext>
          </c:extLst>
        </c:ser>
        <c:ser>
          <c:idx val="8"/>
          <c:order val="6"/>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114.44000000000011</c:v>
                </c:pt>
                <c:pt idx="93">
                  <c:v>115.08</c:v>
                </c:pt>
                <c:pt idx="94">
                  <c:v>115.84</c:v>
                </c:pt>
                <c:pt idx="95">
                  <c:v>116.67999999999998</c:v>
                </c:pt>
                <c:pt idx="96">
                  <c:v>117.66</c:v>
                </c:pt>
                <c:pt idx="97">
                  <c:v>118.78</c:v>
                </c:pt>
                <c:pt idx="98">
                  <c:v>120.33</c:v>
                </c:pt>
                <c:pt idx="99">
                  <c:v>122.61999999999999</c:v>
                </c:pt>
                <c:pt idx="100">
                  <c:v>136.32000000000022</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8259-42A3-9BEC-6CB7AD89A9BA}"/>
            </c:ext>
          </c:extLst>
        </c:ser>
        <c:ser>
          <c:idx val="9"/>
          <c:order val="7"/>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71.128566354798096</c:v>
                </c:pt>
                <c:pt idx="3">
                  <c:v>72.363647601299505</c:v>
                </c:pt>
                <c:pt idx="4">
                  <c:v>73.815960449483001</c:v>
                </c:pt>
                <c:pt idx="5">
                  <c:v>74.830835777108788</c:v>
                </c:pt>
                <c:pt idx="6">
                  <c:v>76.176861909123289</c:v>
                </c:pt>
                <c:pt idx="7">
                  <c:v>76.97347809529424</c:v>
                </c:pt>
                <c:pt idx="8">
                  <c:v>78.195770719595288</c:v>
                </c:pt>
                <c:pt idx="9">
                  <c:v>78.811275899427002</c:v>
                </c:pt>
                <c:pt idx="10">
                  <c:v>79.673556780277906</c:v>
                </c:pt>
                <c:pt idx="11">
                  <c:v>80.805956242564207</c:v>
                </c:pt>
                <c:pt idx="12">
                  <c:v>81.884671370616758</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89.164522761371344</c:v>
                </c:pt>
                <c:pt idx="23">
                  <c:v>89.693721265750483</c:v>
                </c:pt>
                <c:pt idx="24">
                  <c:v>90.22103789029687</c:v>
                </c:pt>
                <c:pt idx="25">
                  <c:v>90.860497393885495</c:v>
                </c:pt>
                <c:pt idx="26">
                  <c:v>91.588246555238982</c:v>
                </c:pt>
                <c:pt idx="27">
                  <c:v>92.104580019043098</c:v>
                </c:pt>
                <c:pt idx="28">
                  <c:v>92.802210047289279</c:v>
                </c:pt>
                <c:pt idx="29">
                  <c:v>93.191537946479059</c:v>
                </c:pt>
                <c:pt idx="30">
                  <c:v>93.464314602485004</c:v>
                </c:pt>
                <c:pt idx="31">
                  <c:v>93.981396396621818</c:v>
                </c:pt>
                <c:pt idx="32">
                  <c:v>94.320600977943982</c:v>
                </c:pt>
                <c:pt idx="33">
                  <c:v>94.818664128697705</c:v>
                </c:pt>
                <c:pt idx="34">
                  <c:v>95.291618567363614</c:v>
                </c:pt>
                <c:pt idx="35">
                  <c:v>95.580395384983788</c:v>
                </c:pt>
                <c:pt idx="36">
                  <c:v>96.078880835936488</c:v>
                </c:pt>
                <c:pt idx="37">
                  <c:v>96.425798128940571</c:v>
                </c:pt>
                <c:pt idx="38">
                  <c:v>96.601463415455598</c:v>
                </c:pt>
                <c:pt idx="39">
                  <c:v>96.955177122746505</c:v>
                </c:pt>
                <c:pt idx="40">
                  <c:v>97.208309454764489</c:v>
                </c:pt>
                <c:pt idx="41">
                  <c:v>97.733157917098282</c:v>
                </c:pt>
                <c:pt idx="42">
                  <c:v>98.120171022666071</c:v>
                </c:pt>
                <c:pt idx="43">
                  <c:v>98.517610442479494</c:v>
                </c:pt>
                <c:pt idx="44">
                  <c:v>98.959081933766825</c:v>
                </c:pt>
                <c:pt idx="45">
                  <c:v>99.216953972157796</c:v>
                </c:pt>
                <c:pt idx="46">
                  <c:v>99.901694586088695</c:v>
                </c:pt>
                <c:pt idx="47">
                  <c:v>100.20702828863718</c:v>
                </c:pt>
                <c:pt idx="48">
                  <c:v>100.51512305620713</c:v>
                </c:pt>
                <c:pt idx="49">
                  <c:v>100.90778127306395</c:v>
                </c:pt>
                <c:pt idx="50">
                  <c:v>101.507990437003</c:v>
                </c:pt>
                <c:pt idx="51">
                  <c:v>101.86151463485299</c:v>
                </c:pt>
                <c:pt idx="52">
                  <c:v>102.10527292298978</c:v>
                </c:pt>
                <c:pt idx="53">
                  <c:v>102.4129500852922</c:v>
                </c:pt>
                <c:pt idx="54">
                  <c:v>102.7363628744998</c:v>
                </c:pt>
                <c:pt idx="55">
                  <c:v>102.93441964528229</c:v>
                </c:pt>
                <c:pt idx="56">
                  <c:v>103.554067882334</c:v>
                </c:pt>
                <c:pt idx="57">
                  <c:v>103.857972514217</c:v>
                </c:pt>
                <c:pt idx="58">
                  <c:v>104.30104023909398</c:v>
                </c:pt>
                <c:pt idx="59">
                  <c:v>104.540497831398</c:v>
                </c:pt>
                <c:pt idx="60">
                  <c:v>104.770061131945</c:v>
                </c:pt>
                <c:pt idx="61">
                  <c:v>105.16722070339721</c:v>
                </c:pt>
                <c:pt idx="62">
                  <c:v>105.33228560127102</c:v>
                </c:pt>
                <c:pt idx="63">
                  <c:v>105.57811454306598</c:v>
                </c:pt>
                <c:pt idx="64">
                  <c:v>105.98295219328288</c:v>
                </c:pt>
                <c:pt idx="65">
                  <c:v>106.27243945869387</c:v>
                </c:pt>
                <c:pt idx="66">
                  <c:v>106.66551561416</c:v>
                </c:pt>
                <c:pt idx="67">
                  <c:v>106.90216518960511</c:v>
                </c:pt>
                <c:pt idx="68">
                  <c:v>107.13303413151682</c:v>
                </c:pt>
                <c:pt idx="69">
                  <c:v>107.550436941646</c:v>
                </c:pt>
                <c:pt idx="70">
                  <c:v>107.90516609205901</c:v>
                </c:pt>
                <c:pt idx="71">
                  <c:v>108.06271175137</c:v>
                </c:pt>
                <c:pt idx="72">
                  <c:v>108.28006509352301</c:v>
                </c:pt>
                <c:pt idx="73">
                  <c:v>108.6132788294918</c:v>
                </c:pt>
                <c:pt idx="74">
                  <c:v>109.030234397331</c:v>
                </c:pt>
                <c:pt idx="75">
                  <c:v>109.434654037691</c:v>
                </c:pt>
                <c:pt idx="76">
                  <c:v>109.812865980721</c:v>
                </c:pt>
                <c:pt idx="77">
                  <c:v>110.095979856342</c:v>
                </c:pt>
                <c:pt idx="78">
                  <c:v>110.6533831277038</c:v>
                </c:pt>
                <c:pt idx="79">
                  <c:v>110.91292749432102</c:v>
                </c:pt>
                <c:pt idx="80">
                  <c:v>111.22302158795</c:v>
                </c:pt>
                <c:pt idx="81">
                  <c:v>111.48509286725984</c:v>
                </c:pt>
                <c:pt idx="82">
                  <c:v>111.897919912696</c:v>
                </c:pt>
                <c:pt idx="83">
                  <c:v>112.295997362303</c:v>
                </c:pt>
                <c:pt idx="84">
                  <c:v>112.78473124370798</c:v>
                </c:pt>
                <c:pt idx="85">
                  <c:v>113.63093782430389</c:v>
                </c:pt>
                <c:pt idx="86">
                  <c:v>113.89454504890311</c:v>
                </c:pt>
                <c:pt idx="87">
                  <c:v>114.3088473438418</c:v>
                </c:pt>
                <c:pt idx="88">
                  <c:v>115.006440029891</c:v>
                </c:pt>
                <c:pt idx="89">
                  <c:v>115.29094375423213</c:v>
                </c:pt>
                <c:pt idx="90">
                  <c:v>116.02253278342475</c:v>
                </c:pt>
                <c:pt idx="91">
                  <c:v>116.87139615716679</c:v>
                </c:pt>
                <c:pt idx="92">
                  <c:v>117.35969417326298</c:v>
                </c:pt>
                <c:pt idx="93">
                  <c:v>118.142237821077</c:v>
                </c:pt>
                <c:pt idx="94">
                  <c:v>118.72484969833999</c:v>
                </c:pt>
                <c:pt idx="95">
                  <c:v>119.50260113782785</c:v>
                </c:pt>
                <c:pt idx="96">
                  <c:v>120.24929978951123</c:v>
                </c:pt>
                <c:pt idx="97">
                  <c:v>121.37349258551301</c:v>
                </c:pt>
                <c:pt idx="98">
                  <c:v>122.43197211930401</c:v>
                </c:pt>
                <c:pt idx="99">
                  <c:v>124.35682875239087</c:v>
                </c:pt>
                <c:pt idx="100">
                  <c:v>131.59080731394025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8259-42A3-9BEC-6CB7AD89A9BA}"/>
            </c:ext>
          </c:extLst>
        </c:ser>
        <c:ser>
          <c:idx val="10"/>
          <c:order val="8"/>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88.917000000000129</c:v>
                </c:pt>
                <c:pt idx="22">
                  <c:v>89.384</c:v>
                </c:pt>
                <c:pt idx="23">
                  <c:v>90.013000000000005</c:v>
                </c:pt>
                <c:pt idx="24">
                  <c:v>90.554999999999993</c:v>
                </c:pt>
                <c:pt idx="25">
                  <c:v>91.055999999999983</c:v>
                </c:pt>
                <c:pt idx="26">
                  <c:v>91.483000000000004</c:v>
                </c:pt>
                <c:pt idx="27">
                  <c:v>91.965000000000003</c:v>
                </c:pt>
                <c:pt idx="28">
                  <c:v>92.447000000000131</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101.41100000000012</c:v>
                </c:pt>
                <c:pt idx="52">
                  <c:v>101.74700000000011</c:v>
                </c:pt>
                <c:pt idx="53">
                  <c:v>102.03100000000002</c:v>
                </c:pt>
                <c:pt idx="54">
                  <c:v>102.33</c:v>
                </c:pt>
                <c:pt idx="55">
                  <c:v>102.64999999999999</c:v>
                </c:pt>
                <c:pt idx="56">
                  <c:v>102.94600000000011</c:v>
                </c:pt>
                <c:pt idx="57">
                  <c:v>103.26900000000002</c:v>
                </c:pt>
                <c:pt idx="58">
                  <c:v>103.611</c:v>
                </c:pt>
                <c:pt idx="59">
                  <c:v>103.895</c:v>
                </c:pt>
                <c:pt idx="60">
                  <c:v>104.199</c:v>
                </c:pt>
                <c:pt idx="61">
                  <c:v>104.49900000000002</c:v>
                </c:pt>
                <c:pt idx="62">
                  <c:v>104.824</c:v>
                </c:pt>
                <c:pt idx="63">
                  <c:v>105.17599999999995</c:v>
                </c:pt>
                <c:pt idx="64">
                  <c:v>105.46899999999999</c:v>
                </c:pt>
                <c:pt idx="65">
                  <c:v>105.83499999999999</c:v>
                </c:pt>
                <c:pt idx="66">
                  <c:v>106.12199999999999</c:v>
                </c:pt>
                <c:pt idx="67">
                  <c:v>106.474</c:v>
                </c:pt>
                <c:pt idx="68">
                  <c:v>106.771</c:v>
                </c:pt>
                <c:pt idx="69">
                  <c:v>107.09399999999999</c:v>
                </c:pt>
                <c:pt idx="70">
                  <c:v>107.44300000000011</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112.67599999999995</c:v>
                </c:pt>
                <c:pt idx="85">
                  <c:v>113.09</c:v>
                </c:pt>
                <c:pt idx="86">
                  <c:v>113.58</c:v>
                </c:pt>
                <c:pt idx="87">
                  <c:v>114.07</c:v>
                </c:pt>
                <c:pt idx="88">
                  <c:v>114.614</c:v>
                </c:pt>
                <c:pt idx="89">
                  <c:v>115.143</c:v>
                </c:pt>
                <c:pt idx="90">
                  <c:v>115.735</c:v>
                </c:pt>
                <c:pt idx="91">
                  <c:v>116.44300000000011</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8259-42A3-9BEC-6CB7AD89A9BA}"/>
            </c:ext>
          </c:extLst>
        </c:ser>
        <c:ser>
          <c:idx val="11"/>
          <c:order val="9"/>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63.060655366527975</c:v>
                </c:pt>
                <c:pt idx="1">
                  <c:v>67.867849622959</c:v>
                </c:pt>
                <c:pt idx="2">
                  <c:v>72.09385398174858</c:v>
                </c:pt>
                <c:pt idx="3">
                  <c:v>73.644431796675079</c:v>
                </c:pt>
                <c:pt idx="4">
                  <c:v>75.656708988089008</c:v>
                </c:pt>
                <c:pt idx="5">
                  <c:v>76.269070260434248</c:v>
                </c:pt>
                <c:pt idx="6">
                  <c:v>77.138169245872547</c:v>
                </c:pt>
                <c:pt idx="7">
                  <c:v>78.378868095157685</c:v>
                </c:pt>
                <c:pt idx="8">
                  <c:v>79.009351437864325</c:v>
                </c:pt>
                <c:pt idx="9">
                  <c:v>80.229355923501188</c:v>
                </c:pt>
                <c:pt idx="10">
                  <c:v>81.3042503723957</c:v>
                </c:pt>
                <c:pt idx="11">
                  <c:v>82.183502273517789</c:v>
                </c:pt>
                <c:pt idx="12">
                  <c:v>83.094686351222805</c:v>
                </c:pt>
                <c:pt idx="13">
                  <c:v>83.647866102187578</c:v>
                </c:pt>
                <c:pt idx="14">
                  <c:v>84.546136000442303</c:v>
                </c:pt>
                <c:pt idx="15">
                  <c:v>85.588041730513055</c:v>
                </c:pt>
                <c:pt idx="16">
                  <c:v>86.042726278672305</c:v>
                </c:pt>
                <c:pt idx="17">
                  <c:v>87.062109934698881</c:v>
                </c:pt>
                <c:pt idx="18">
                  <c:v>87.420330172541426</c:v>
                </c:pt>
                <c:pt idx="19">
                  <c:v>87.860242848171083</c:v>
                </c:pt>
                <c:pt idx="20">
                  <c:v>88.716176026483907</c:v>
                </c:pt>
                <c:pt idx="21">
                  <c:v>89.666446558944585</c:v>
                </c:pt>
                <c:pt idx="22">
                  <c:v>89.99724372532576</c:v>
                </c:pt>
                <c:pt idx="23">
                  <c:v>90.349907511408048</c:v>
                </c:pt>
                <c:pt idx="24">
                  <c:v>91.080744141711079</c:v>
                </c:pt>
                <c:pt idx="25">
                  <c:v>91.279015212848989</c:v>
                </c:pt>
                <c:pt idx="26">
                  <c:v>91.652961534040358</c:v>
                </c:pt>
                <c:pt idx="27">
                  <c:v>92.023066170440458</c:v>
                </c:pt>
                <c:pt idx="28">
                  <c:v>92.564071235390202</c:v>
                </c:pt>
                <c:pt idx="29">
                  <c:v>92.98126606223903</c:v>
                </c:pt>
                <c:pt idx="30">
                  <c:v>93.371644646681759</c:v>
                </c:pt>
                <c:pt idx="31">
                  <c:v>93.805271831369808</c:v>
                </c:pt>
                <c:pt idx="32">
                  <c:v>94.186522186597259</c:v>
                </c:pt>
                <c:pt idx="33">
                  <c:v>94.918087922692948</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98.264840119753458</c:v>
                </c:pt>
                <c:pt idx="43">
                  <c:v>98.611517017785985</c:v>
                </c:pt>
                <c:pt idx="44">
                  <c:v>98.79769685872138</c:v>
                </c:pt>
                <c:pt idx="45">
                  <c:v>99.162335601052888</c:v>
                </c:pt>
                <c:pt idx="46">
                  <c:v>99.862762510268155</c:v>
                </c:pt>
                <c:pt idx="47">
                  <c:v>100.18482663524811</c:v>
                </c:pt>
                <c:pt idx="48">
                  <c:v>100.35831964118202</c:v>
                </c:pt>
                <c:pt idx="49">
                  <c:v>100.62748439313089</c:v>
                </c:pt>
                <c:pt idx="50">
                  <c:v>101.04335547696698</c:v>
                </c:pt>
                <c:pt idx="51">
                  <c:v>101.7660142196172</c:v>
                </c:pt>
                <c:pt idx="52">
                  <c:v>102.05698563757389</c:v>
                </c:pt>
                <c:pt idx="53">
                  <c:v>102.48026234094911</c:v>
                </c:pt>
                <c:pt idx="54">
                  <c:v>102.78931298737102</c:v>
                </c:pt>
                <c:pt idx="55">
                  <c:v>102.99649610349088</c:v>
                </c:pt>
                <c:pt idx="56">
                  <c:v>103.116970768394</c:v>
                </c:pt>
                <c:pt idx="57">
                  <c:v>103.536055497874</c:v>
                </c:pt>
                <c:pt idx="58">
                  <c:v>103.89697163777095</c:v>
                </c:pt>
                <c:pt idx="59">
                  <c:v>104.262000294608</c:v>
                </c:pt>
                <c:pt idx="60">
                  <c:v>104.81112236781102</c:v>
                </c:pt>
                <c:pt idx="61">
                  <c:v>104.94366407291723</c:v>
                </c:pt>
                <c:pt idx="62">
                  <c:v>105.196594847287</c:v>
                </c:pt>
                <c:pt idx="63">
                  <c:v>105.72114576125011</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108.51099728172211</c:v>
                </c:pt>
                <c:pt idx="72">
                  <c:v>108.956833356978</c:v>
                </c:pt>
                <c:pt idx="73">
                  <c:v>109.540557538869</c:v>
                </c:pt>
                <c:pt idx="74">
                  <c:v>110.035757445562</c:v>
                </c:pt>
                <c:pt idx="75">
                  <c:v>110.2595822105698</c:v>
                </c:pt>
                <c:pt idx="76">
                  <c:v>110.51519565208395</c:v>
                </c:pt>
                <c:pt idx="77">
                  <c:v>110.92107985665285</c:v>
                </c:pt>
                <c:pt idx="78">
                  <c:v>111.75410965368198</c:v>
                </c:pt>
                <c:pt idx="79">
                  <c:v>111.943707418062</c:v>
                </c:pt>
                <c:pt idx="80">
                  <c:v>112.2212307801472</c:v>
                </c:pt>
                <c:pt idx="81">
                  <c:v>112.86483617060789</c:v>
                </c:pt>
                <c:pt idx="82">
                  <c:v>113.15526525842589</c:v>
                </c:pt>
                <c:pt idx="83">
                  <c:v>113.445181079883</c:v>
                </c:pt>
                <c:pt idx="84">
                  <c:v>113.61335996883011</c:v>
                </c:pt>
                <c:pt idx="85">
                  <c:v>114.41750599480523</c:v>
                </c:pt>
                <c:pt idx="86">
                  <c:v>114.897489251555</c:v>
                </c:pt>
                <c:pt idx="87">
                  <c:v>115.52624354149</c:v>
                </c:pt>
                <c:pt idx="88">
                  <c:v>115.85721424356211</c:v>
                </c:pt>
                <c:pt idx="89">
                  <c:v>116.2630215201772</c:v>
                </c:pt>
                <c:pt idx="90">
                  <c:v>116.796246743604</c:v>
                </c:pt>
                <c:pt idx="91">
                  <c:v>117.29419291934821</c:v>
                </c:pt>
                <c:pt idx="92">
                  <c:v>117.874960784496</c:v>
                </c:pt>
                <c:pt idx="93">
                  <c:v>118.88870437485178</c:v>
                </c:pt>
                <c:pt idx="94">
                  <c:v>119.89312277468298</c:v>
                </c:pt>
                <c:pt idx="95">
                  <c:v>120.89474490138799</c:v>
                </c:pt>
                <c:pt idx="96">
                  <c:v>121.51595186883398</c:v>
                </c:pt>
                <c:pt idx="97">
                  <c:v>122.28297105080887</c:v>
                </c:pt>
                <c:pt idx="98">
                  <c:v>124.47294165013101</c:v>
                </c:pt>
                <c:pt idx="99">
                  <c:v>126.51141977421415</c:v>
                </c:pt>
                <c:pt idx="100">
                  <c:v>136.01290223378777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0"/>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74.810640913828749</c:v>
                </c:pt>
                <c:pt idx="5">
                  <c:v>76.004208061895596</c:v>
                </c:pt>
                <c:pt idx="6">
                  <c:v>77.019305041052704</c:v>
                </c:pt>
                <c:pt idx="7">
                  <c:v>78.022616351724494</c:v>
                </c:pt>
                <c:pt idx="8">
                  <c:v>78.97252845578771</c:v>
                </c:pt>
                <c:pt idx="9">
                  <c:v>79.918208153497659</c:v>
                </c:pt>
                <c:pt idx="10">
                  <c:v>80.894918761823732</c:v>
                </c:pt>
                <c:pt idx="11">
                  <c:v>81.898214222843322</c:v>
                </c:pt>
                <c:pt idx="12">
                  <c:v>82.732546461669514</c:v>
                </c:pt>
                <c:pt idx="13">
                  <c:v>83.658935426564383</c:v>
                </c:pt>
                <c:pt idx="14">
                  <c:v>84.465785440163884</c:v>
                </c:pt>
                <c:pt idx="15">
                  <c:v>85.437139660317172</c:v>
                </c:pt>
                <c:pt idx="16">
                  <c:v>86.137886116677109</c:v>
                </c:pt>
                <c:pt idx="17">
                  <c:v>86.824125356056285</c:v>
                </c:pt>
                <c:pt idx="18">
                  <c:v>87.548692033382551</c:v>
                </c:pt>
                <c:pt idx="19">
                  <c:v>88.205148711984307</c:v>
                </c:pt>
                <c:pt idx="20">
                  <c:v>88.805828214641295</c:v>
                </c:pt>
                <c:pt idx="21">
                  <c:v>89.435308750855285</c:v>
                </c:pt>
                <c:pt idx="22">
                  <c:v>89.941628839224094</c:v>
                </c:pt>
                <c:pt idx="23">
                  <c:v>90.473042208678379</c:v>
                </c:pt>
                <c:pt idx="24">
                  <c:v>91.024193842723648</c:v>
                </c:pt>
                <c:pt idx="25">
                  <c:v>91.53120049820032</c:v>
                </c:pt>
                <c:pt idx="26">
                  <c:v>92.019090651213588</c:v>
                </c:pt>
                <c:pt idx="27">
                  <c:v>92.377889227509471</c:v>
                </c:pt>
                <c:pt idx="28">
                  <c:v>92.825564873715678</c:v>
                </c:pt>
                <c:pt idx="29">
                  <c:v>93.273361578507618</c:v>
                </c:pt>
                <c:pt idx="30">
                  <c:v>93.645009196102478</c:v>
                </c:pt>
                <c:pt idx="31">
                  <c:v>94.029902816282856</c:v>
                </c:pt>
                <c:pt idx="32">
                  <c:v>94.467916292493001</c:v>
                </c:pt>
                <c:pt idx="33">
                  <c:v>94.791149942907651</c:v>
                </c:pt>
                <c:pt idx="34">
                  <c:v>95.18056562392195</c:v>
                </c:pt>
                <c:pt idx="35">
                  <c:v>95.552335405033489</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98.556860403281348</c:v>
                </c:pt>
                <c:pt idx="45">
                  <c:v>98.901431193945299</c:v>
                </c:pt>
                <c:pt idx="46">
                  <c:v>99.180266953685688</c:v>
                </c:pt>
                <c:pt idx="47">
                  <c:v>99.529106107558036</c:v>
                </c:pt>
                <c:pt idx="48">
                  <c:v>99.852779438864687</c:v>
                </c:pt>
                <c:pt idx="49">
                  <c:v>100.10949474956638</c:v>
                </c:pt>
                <c:pt idx="50">
                  <c:v>100.40825201665567</c:v>
                </c:pt>
                <c:pt idx="51">
                  <c:v>100.69303322361965</c:v>
                </c:pt>
                <c:pt idx="52">
                  <c:v>100.98739479560778</c:v>
                </c:pt>
                <c:pt idx="53">
                  <c:v>101.27982751662726</c:v>
                </c:pt>
                <c:pt idx="54">
                  <c:v>101.63403028271685</c:v>
                </c:pt>
                <c:pt idx="55">
                  <c:v>101.92570692515504</c:v>
                </c:pt>
                <c:pt idx="56">
                  <c:v>102.21314201357288</c:v>
                </c:pt>
                <c:pt idx="57">
                  <c:v>102.45714350627074</c:v>
                </c:pt>
                <c:pt idx="58">
                  <c:v>102.75916457859257</c:v>
                </c:pt>
                <c:pt idx="59">
                  <c:v>103.02822220357945</c:v>
                </c:pt>
                <c:pt idx="60">
                  <c:v>103.32995041161128</c:v>
                </c:pt>
                <c:pt idx="61">
                  <c:v>103.60070837195923</c:v>
                </c:pt>
                <c:pt idx="62">
                  <c:v>103.88264214411925</c:v>
                </c:pt>
                <c:pt idx="63">
                  <c:v>104.18022820599596</c:v>
                </c:pt>
                <c:pt idx="64">
                  <c:v>104.43537150148009</c:v>
                </c:pt>
                <c:pt idx="65">
                  <c:v>104.77084195683213</c:v>
                </c:pt>
                <c:pt idx="66">
                  <c:v>105.0859557362845</c:v>
                </c:pt>
                <c:pt idx="67">
                  <c:v>105.37834060509788</c:v>
                </c:pt>
                <c:pt idx="68">
                  <c:v>105.64257409655596</c:v>
                </c:pt>
                <c:pt idx="69">
                  <c:v>105.9530621689976</c:v>
                </c:pt>
                <c:pt idx="70">
                  <c:v>106.27135210363204</c:v>
                </c:pt>
                <c:pt idx="71">
                  <c:v>106.62017534932207</c:v>
                </c:pt>
                <c:pt idx="72">
                  <c:v>106.96125209147884</c:v>
                </c:pt>
                <c:pt idx="73">
                  <c:v>107.28209294896591</c:v>
                </c:pt>
                <c:pt idx="74">
                  <c:v>107.6201668148945</c:v>
                </c:pt>
                <c:pt idx="75">
                  <c:v>107.95600044735312</c:v>
                </c:pt>
                <c:pt idx="76">
                  <c:v>108.32203105791945</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111.27280109775982</c:v>
                </c:pt>
                <c:pt idx="85">
                  <c:v>111.82158457241101</c:v>
                </c:pt>
                <c:pt idx="86">
                  <c:v>112.28724311136889</c:v>
                </c:pt>
                <c:pt idx="87">
                  <c:v>112.72111268571733</c:v>
                </c:pt>
                <c:pt idx="88">
                  <c:v>113.17874435557754</c:v>
                </c:pt>
                <c:pt idx="89">
                  <c:v>113.65519066811029</c:v>
                </c:pt>
                <c:pt idx="90">
                  <c:v>114.31242500613995</c:v>
                </c:pt>
                <c:pt idx="91">
                  <c:v>114.79426666027288</c:v>
                </c:pt>
                <c:pt idx="92">
                  <c:v>115.46528465331902</c:v>
                </c:pt>
                <c:pt idx="93">
                  <c:v>116.11237258398393</c:v>
                </c:pt>
                <c:pt idx="94">
                  <c:v>116.87955987084358</c:v>
                </c:pt>
                <c:pt idx="95">
                  <c:v>117.69306265645206</c:v>
                </c:pt>
                <c:pt idx="96">
                  <c:v>118.56723828006211</c:v>
                </c:pt>
                <c:pt idx="97">
                  <c:v>119.61309422973906</c:v>
                </c:pt>
                <c:pt idx="98">
                  <c:v>121.05883529192357</c:v>
                </c:pt>
                <c:pt idx="99">
                  <c:v>123.54340452003512</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axId val="151409024"/>
        <c:axId val="151410944"/>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151409024"/>
        <c:scaling>
          <c:orientation val="minMax"/>
          <c:max val="180"/>
          <c:min val="50"/>
        </c:scaling>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spPr>
            <a:noFill/>
            <a:ln>
              <a:noFill/>
            </a:ln>
            <a:effectLst/>
          </c:spPr>
        </c:title>
        <c:numFmt formatCode="#,##0_);[Red]\(#,##0\)"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51410944"/>
        <c:crosses val="autoZero"/>
        <c:crossBetween val="midCat"/>
        <c:majorUnit val="10"/>
        <c:minorUnit val="5"/>
      </c:valAx>
      <c:valAx>
        <c:axId val="151410944"/>
        <c:scaling>
          <c:orientation val="minMax"/>
          <c:max val="100"/>
        </c:scaling>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5140902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
    <c:plotVisOnly val="1"/>
    <c:dispBlanksAs val="gap"/>
  </c:chart>
  <c:spPr>
    <a:solidFill>
      <a:srgbClr val="F9FBFA"/>
    </a:solidFill>
    <a:ln w="9525" cap="flat" cmpd="sng" algn="ctr">
      <a:solidFill>
        <a:schemeClr val="tx1">
          <a:lumMod val="15000"/>
          <a:lumOff val="85000"/>
        </a:schemeClr>
      </a:solidFill>
      <a:round/>
    </a:ln>
    <a:effectLst/>
  </c:spPr>
  <c:txPr>
    <a:bodyPr/>
    <a:lstStyle/>
    <a:p>
      <a:pPr>
        <a:defRPr lang="zh-CN"/>
      </a:pPr>
      <a:endParaRPr lang="en-US"/>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en-US"/>
  <c:clrMapOvr bg1="lt1" tx1="dk1" bg2="lt2" tx2="dk2" accent1="accent1" accent2="accent2" accent3="accent3" accent4="accent4" accent5="accent5" accent6="accent6" hlink="hlink" folHlink="folHlink"/>
  <c:chart>
    <c:autoTitleDeleted val="1"/>
    <c:plotArea>
      <c:layout/>
      <c:scatterChart>
        <c:scatterStyle val="lineMarker"/>
        <c:ser>
          <c:idx val="1"/>
          <c:order val="0"/>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-4.1279081999999914</c:v>
                </c:pt>
                <c:pt idx="3">
                  <c:v>-3.8107370999999999</c:v>
                </c:pt>
                <c:pt idx="4">
                  <c:v>-3.4646965999999999</c:v>
                </c:pt>
                <c:pt idx="5">
                  <c:v>-3.1494260000000001</c:v>
                </c:pt>
                <c:pt idx="6">
                  <c:v>-2.8627068999999987</c:v>
                </c:pt>
                <c:pt idx="7">
                  <c:v>-2.6145054999999977</c:v>
                </c:pt>
                <c:pt idx="8">
                  <c:v>-2.4034114</c:v>
                </c:pt>
                <c:pt idx="9">
                  <c:v>-2.147093500000004</c:v>
                </c:pt>
                <c:pt idx="10">
                  <c:v>-1.9640744999999999</c:v>
                </c:pt>
                <c:pt idx="11">
                  <c:v>-1.7832204999999981</c:v>
                </c:pt>
                <c:pt idx="12">
                  <c:v>-1.5851461999999998</c:v>
                </c:pt>
                <c:pt idx="13">
                  <c:v>-1.3859275999999998</c:v>
                </c:pt>
                <c:pt idx="14">
                  <c:v>-1.2590361999999982</c:v>
                </c:pt>
                <c:pt idx="15">
                  <c:v>-1.0657916999999961</c:v>
                </c:pt>
                <c:pt idx="16">
                  <c:v>-0.94499862000000101</c:v>
                </c:pt>
                <c:pt idx="17">
                  <c:v>-0.83810198000000002</c:v>
                </c:pt>
                <c:pt idx="18">
                  <c:v>-0.75421517999999999</c:v>
                </c:pt>
                <c:pt idx="19">
                  <c:v>-0.62240689999999999</c:v>
                </c:pt>
                <c:pt idx="20">
                  <c:v>-0.46815434</c:v>
                </c:pt>
                <c:pt idx="21">
                  <c:v>-0.32207039000000076</c:v>
                </c:pt>
                <c:pt idx="22">
                  <c:v>-0.23414709000000025</c:v>
                </c:pt>
                <c:pt idx="23">
                  <c:v>-0.10781042</c:v>
                </c:pt>
                <c:pt idx="24">
                  <c:v>2.6561312000000056E-2</c:v>
                </c:pt>
                <c:pt idx="25">
                  <c:v>0.10531794</c:v>
                </c:pt>
                <c:pt idx="26">
                  <c:v>0.20784324000000032</c:v>
                </c:pt>
                <c:pt idx="27">
                  <c:v>0.33275706000000038</c:v>
                </c:pt>
                <c:pt idx="28">
                  <c:v>0.47930831000000057</c:v>
                </c:pt>
                <c:pt idx="29">
                  <c:v>0.59985678999999859</c:v>
                </c:pt>
                <c:pt idx="30">
                  <c:v>0.74220628</c:v>
                </c:pt>
                <c:pt idx="31">
                  <c:v>0.86391211000000001</c:v>
                </c:pt>
                <c:pt idx="32">
                  <c:v>1.0267564</c:v>
                </c:pt>
                <c:pt idx="33">
                  <c:v>1.1398873</c:v>
                </c:pt>
                <c:pt idx="34">
                  <c:v>1.2729515</c:v>
                </c:pt>
                <c:pt idx="35">
                  <c:v>1.374126</c:v>
                </c:pt>
                <c:pt idx="36">
                  <c:v>1.5350269999999981</c:v>
                </c:pt>
                <c:pt idx="37">
                  <c:v>1.6870768</c:v>
                </c:pt>
                <c:pt idx="38">
                  <c:v>1.831057500000002</c:v>
                </c:pt>
                <c:pt idx="39">
                  <c:v>1.9299515</c:v>
                </c:pt>
                <c:pt idx="40">
                  <c:v>2.0959128999999987</c:v>
                </c:pt>
                <c:pt idx="41">
                  <c:v>2.2320608999999987</c:v>
                </c:pt>
                <c:pt idx="42">
                  <c:v>2.3584403999999957</c:v>
                </c:pt>
                <c:pt idx="43">
                  <c:v>2.4882145000000002</c:v>
                </c:pt>
                <c:pt idx="44">
                  <c:v>2.6563560999999987</c:v>
                </c:pt>
                <c:pt idx="45">
                  <c:v>2.8399168999999977</c:v>
                </c:pt>
                <c:pt idx="46">
                  <c:v>3.0096647999999999</c:v>
                </c:pt>
                <c:pt idx="47">
                  <c:v>3.167124700000008</c:v>
                </c:pt>
                <c:pt idx="48">
                  <c:v>3.2945666</c:v>
                </c:pt>
                <c:pt idx="49">
                  <c:v>3.4590775999999988</c:v>
                </c:pt>
                <c:pt idx="50">
                  <c:v>3.6205516000000002</c:v>
                </c:pt>
                <c:pt idx="51">
                  <c:v>3.7443957000000045</c:v>
                </c:pt>
                <c:pt idx="52">
                  <c:v>3.9228445999999977</c:v>
                </c:pt>
                <c:pt idx="53">
                  <c:v>4.0770587999999996</c:v>
                </c:pt>
                <c:pt idx="54">
                  <c:v>4.2125005999999914</c:v>
                </c:pt>
                <c:pt idx="55">
                  <c:v>4.3994078999999955</c:v>
                </c:pt>
                <c:pt idx="56">
                  <c:v>4.6003436999999998</c:v>
                </c:pt>
                <c:pt idx="57">
                  <c:v>4.7916373999999999</c:v>
                </c:pt>
                <c:pt idx="58">
                  <c:v>4.9629802999999866</c:v>
                </c:pt>
                <c:pt idx="59">
                  <c:v>5.1917724999999999</c:v>
                </c:pt>
                <c:pt idx="60">
                  <c:v>5.4159574999999975</c:v>
                </c:pt>
                <c:pt idx="61">
                  <c:v>5.6427611999999998</c:v>
                </c:pt>
                <c:pt idx="62">
                  <c:v>5.8281297999999975</c:v>
                </c:pt>
                <c:pt idx="63">
                  <c:v>6.0725831999999995</c:v>
                </c:pt>
                <c:pt idx="64">
                  <c:v>6.3155650999999926</c:v>
                </c:pt>
                <c:pt idx="65">
                  <c:v>6.4823836999999997</c:v>
                </c:pt>
                <c:pt idx="66">
                  <c:v>6.6497884000000003</c:v>
                </c:pt>
                <c:pt idx="67">
                  <c:v>6.8601464999999955</c:v>
                </c:pt>
                <c:pt idx="68">
                  <c:v>7.098743400000008</c:v>
                </c:pt>
                <c:pt idx="69">
                  <c:v>7.3162212000000002</c:v>
                </c:pt>
                <c:pt idx="70">
                  <c:v>7.5780120000000002</c:v>
                </c:pt>
                <c:pt idx="71">
                  <c:v>7.8336525000000004</c:v>
                </c:pt>
                <c:pt idx="72">
                  <c:v>8.1459273999999997</c:v>
                </c:pt>
                <c:pt idx="73">
                  <c:v>8.4528275000000068</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12.489649000000016</c:v>
                </c:pt>
                <c:pt idx="86">
                  <c:v>12.936472</c:v>
                </c:pt>
                <c:pt idx="87">
                  <c:v>13.304278999999999</c:v>
                </c:pt>
                <c:pt idx="88">
                  <c:v>13.719581</c:v>
                </c:pt>
                <c:pt idx="89">
                  <c:v>14.219465</c:v>
                </c:pt>
                <c:pt idx="90">
                  <c:v>14.758078999999999</c:v>
                </c:pt>
                <c:pt idx="91">
                  <c:v>15.238181999999998</c:v>
                </c:pt>
                <c:pt idx="92">
                  <c:v>16.019731999999987</c:v>
                </c:pt>
                <c:pt idx="93">
                  <c:v>16.619991000000041</c:v>
                </c:pt>
                <c:pt idx="94">
                  <c:v>17.592065999999999</c:v>
                </c:pt>
                <c:pt idx="95">
                  <c:v>18.159617999999988</c:v>
                </c:pt>
                <c:pt idx="96">
                  <c:v>19.064585000000001</c:v>
                </c:pt>
                <c:pt idx="97">
                  <c:v>19.951228999999987</c:v>
                </c:pt>
                <c:pt idx="98">
                  <c:v>21.473635000000002</c:v>
                </c:pt>
                <c:pt idx="99">
                  <c:v>22.936603999999971</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1-33A6-400A-9906-56279AB2CD0B}"/>
            </c:ext>
          </c:extLst>
        </c:ser>
        <c:ser>
          <c:idx val="3"/>
          <c:order val="1"/>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-4.2485434926153971</c:v>
                </c:pt>
                <c:pt idx="3">
                  <c:v>-3.8382138222857067</c:v>
                </c:pt>
                <c:pt idx="4">
                  <c:v>-3.4921332362051301</c:v>
                </c:pt>
                <c:pt idx="5">
                  <c:v>-3.2163090603809499</c:v>
                </c:pt>
                <c:pt idx="6">
                  <c:v>-2.9735434926153799</c:v>
                </c:pt>
                <c:pt idx="7">
                  <c:v>-2.7439281080000035</c:v>
                </c:pt>
                <c:pt idx="8">
                  <c:v>-2.5224186740377377</c:v>
                </c:pt>
                <c:pt idx="9">
                  <c:v>-2.3498656079999987</c:v>
                </c:pt>
                <c:pt idx="10">
                  <c:v>-2.1512296953015877</c:v>
                </c:pt>
                <c:pt idx="11">
                  <c:v>-1.96559477466667</c:v>
                </c:pt>
                <c:pt idx="12">
                  <c:v>-1.7984519175238101</c:v>
                </c:pt>
                <c:pt idx="13">
                  <c:v>-1.65726144133333</c:v>
                </c:pt>
                <c:pt idx="14">
                  <c:v>-1.5019562770140764</c:v>
                </c:pt>
                <c:pt idx="15">
                  <c:v>-1.3590500592195101</c:v>
                </c:pt>
                <c:pt idx="16">
                  <c:v>-1.2183584877468401</c:v>
                </c:pt>
                <c:pt idx="17">
                  <c:v>-1.0841528271011223</c:v>
                </c:pt>
                <c:pt idx="18">
                  <c:v>-0.94488048895237997</c:v>
                </c:pt>
                <c:pt idx="19">
                  <c:v>-0.79628104917647002</c:v>
                </c:pt>
                <c:pt idx="20">
                  <c:v>-0.64932136642696603</c:v>
                </c:pt>
                <c:pt idx="21">
                  <c:v>-0.53029978941592859</c:v>
                </c:pt>
                <c:pt idx="22">
                  <c:v>-0.42330310800000032</c:v>
                </c:pt>
                <c:pt idx="23">
                  <c:v>-0.30059477466666651</c:v>
                </c:pt>
                <c:pt idx="24">
                  <c:v>-0.17491711898901099</c:v>
                </c:pt>
                <c:pt idx="25">
                  <c:v>-4.6106325821781285E-2</c:v>
                </c:pt>
                <c:pt idx="26">
                  <c:v>6.350552031858489E-2</c:v>
                </c:pt>
                <c:pt idx="27">
                  <c:v>0.17162744755555601</c:v>
                </c:pt>
                <c:pt idx="28">
                  <c:v>0.29761035353846232</c:v>
                </c:pt>
                <c:pt idx="29">
                  <c:v>0.41922978673684358</c:v>
                </c:pt>
                <c:pt idx="30">
                  <c:v>0.55488377318811988</c:v>
                </c:pt>
                <c:pt idx="31">
                  <c:v>0.66744444101960865</c:v>
                </c:pt>
                <c:pt idx="32">
                  <c:v>0.777976653904763</c:v>
                </c:pt>
                <c:pt idx="33">
                  <c:v>0.89128022533333351</c:v>
                </c:pt>
                <c:pt idx="34">
                  <c:v>1.00434112276923</c:v>
                </c:pt>
                <c:pt idx="35">
                  <c:v>1.1410718919999998</c:v>
                </c:pt>
                <c:pt idx="36">
                  <c:v>1.2829854722469101</c:v>
                </c:pt>
                <c:pt idx="37">
                  <c:v>1.40636892170297</c:v>
                </c:pt>
                <c:pt idx="38">
                  <c:v>1.5315264374545476</c:v>
                </c:pt>
                <c:pt idx="39">
                  <c:v>1.6711782749787225</c:v>
                </c:pt>
                <c:pt idx="40">
                  <c:v>1.8007060383414599</c:v>
                </c:pt>
                <c:pt idx="41">
                  <c:v>1.9515480824761899</c:v>
                </c:pt>
                <c:pt idx="42">
                  <c:v>2.0891583117530867</c:v>
                </c:pt>
                <c:pt idx="43">
                  <c:v>2.23746078088889</c:v>
                </c:pt>
                <c:pt idx="44">
                  <c:v>2.3983907325797098</c:v>
                </c:pt>
                <c:pt idx="45">
                  <c:v>2.5944052253333267</c:v>
                </c:pt>
                <c:pt idx="46">
                  <c:v>2.748071892000004</c:v>
                </c:pt>
                <c:pt idx="47">
                  <c:v>2.9018253166575398</c:v>
                </c:pt>
                <c:pt idx="48">
                  <c:v>3.0560718919999998</c:v>
                </c:pt>
                <c:pt idx="49">
                  <c:v>3.20960130376471</c:v>
                </c:pt>
                <c:pt idx="50">
                  <c:v>3.3457493113548367</c:v>
                </c:pt>
                <c:pt idx="51">
                  <c:v>3.5226390561790999</c:v>
                </c:pt>
                <c:pt idx="52">
                  <c:v>3.671598207789474</c:v>
                </c:pt>
                <c:pt idx="53">
                  <c:v>3.8215982077894801</c:v>
                </c:pt>
                <c:pt idx="54">
                  <c:v>3.9900192604210498</c:v>
                </c:pt>
                <c:pt idx="55">
                  <c:v>4.2039964203018902</c:v>
                </c:pt>
                <c:pt idx="56">
                  <c:v>4.3991153702608665</c:v>
                </c:pt>
                <c:pt idx="57">
                  <c:v>4.5886142648813601</c:v>
                </c:pt>
                <c:pt idx="58">
                  <c:v>4.7853026612307703</c:v>
                </c:pt>
                <c:pt idx="59">
                  <c:v>4.9950004634285703</c:v>
                </c:pt>
                <c:pt idx="60">
                  <c:v>5.1971830031111095</c:v>
                </c:pt>
                <c:pt idx="61">
                  <c:v>5.4244439850232702</c:v>
                </c:pt>
                <c:pt idx="62">
                  <c:v>5.6488378494467986</c:v>
                </c:pt>
                <c:pt idx="63">
                  <c:v>5.8652385586666655</c:v>
                </c:pt>
                <c:pt idx="64">
                  <c:v>6.0700718919999996</c:v>
                </c:pt>
                <c:pt idx="65">
                  <c:v>6.2926756655849099</c:v>
                </c:pt>
                <c:pt idx="66">
                  <c:v>6.5176508393684065</c:v>
                </c:pt>
                <c:pt idx="67">
                  <c:v>6.7458279895609801</c:v>
                </c:pt>
                <c:pt idx="68">
                  <c:v>7.0239506798787765</c:v>
                </c:pt>
                <c:pt idx="69">
                  <c:v>7.3133446192727298</c:v>
                </c:pt>
                <c:pt idx="70">
                  <c:v>7.5283795843076904</c:v>
                </c:pt>
                <c:pt idx="71">
                  <c:v>7.8125424802353001</c:v>
                </c:pt>
                <c:pt idx="72">
                  <c:v>8.0694052253333481</c:v>
                </c:pt>
                <c:pt idx="73">
                  <c:v>8.3468827028108059</c:v>
                </c:pt>
                <c:pt idx="74">
                  <c:v>8.6316274475555357</c:v>
                </c:pt>
                <c:pt idx="75">
                  <c:v>8.8820178379459804</c:v>
                </c:pt>
                <c:pt idx="76">
                  <c:v>9.1240718919999999</c:v>
                </c:pt>
                <c:pt idx="77">
                  <c:v>9.4320718919999997</c:v>
                </c:pt>
                <c:pt idx="78">
                  <c:v>9.7585208715918359</c:v>
                </c:pt>
                <c:pt idx="79">
                  <c:v>10.025655225333304</c:v>
                </c:pt>
                <c:pt idx="80">
                  <c:v>10.314859770787914</c:v>
                </c:pt>
                <c:pt idx="81">
                  <c:v>10.636071891999999</c:v>
                </c:pt>
                <c:pt idx="82">
                  <c:v>10.988703470947399</c:v>
                </c:pt>
                <c:pt idx="83">
                  <c:v>11.3741671300952</c:v>
                </c:pt>
                <c:pt idx="84">
                  <c:v>11.783130715529404</c:v>
                </c:pt>
                <c:pt idx="85">
                  <c:v>12.168071891999999</c:v>
                </c:pt>
                <c:pt idx="86">
                  <c:v>12.6129949689231</c:v>
                </c:pt>
                <c:pt idx="87">
                  <c:v>12.968071891999999</c:v>
                </c:pt>
                <c:pt idx="88">
                  <c:v>13.524307186117579</c:v>
                </c:pt>
                <c:pt idx="89">
                  <c:v>13.992071892</c:v>
                </c:pt>
                <c:pt idx="90">
                  <c:v>14.557811022434798</c:v>
                </c:pt>
                <c:pt idx="91">
                  <c:v>15.081071892000001</c:v>
                </c:pt>
                <c:pt idx="92">
                  <c:v>15.683130715529414</c:v>
                </c:pt>
                <c:pt idx="93">
                  <c:v>16.336071892000028</c:v>
                </c:pt>
                <c:pt idx="94">
                  <c:v>17.204492944631589</c:v>
                </c:pt>
                <c:pt idx="95">
                  <c:v>17.929405225333266</c:v>
                </c:pt>
                <c:pt idx="96">
                  <c:v>18.819405225333288</c:v>
                </c:pt>
                <c:pt idx="97">
                  <c:v>19.978929034857089</c:v>
                </c:pt>
                <c:pt idx="98">
                  <c:v>21.236071891999988</c:v>
                </c:pt>
                <c:pt idx="99">
                  <c:v>22.969405225333265</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3-33A6-400A-9906-56279AB2CD0B}"/>
            </c:ext>
          </c:extLst>
        </c:ser>
        <c:ser>
          <c:idx val="4"/>
          <c:order val="2"/>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-2.8499999999999988</c:v>
                </c:pt>
                <c:pt idx="8">
                  <c:v>-2.7</c:v>
                </c:pt>
                <c:pt idx="9">
                  <c:v>-2.5099999999999998</c:v>
                </c:pt>
                <c:pt idx="10">
                  <c:v>-2.3299999999999987</c:v>
                </c:pt>
                <c:pt idx="11">
                  <c:v>-2.11</c:v>
                </c:pt>
                <c:pt idx="12">
                  <c:v>-1.9500000000000017</c:v>
                </c:pt>
                <c:pt idx="13">
                  <c:v>-1.8</c:v>
                </c:pt>
                <c:pt idx="14">
                  <c:v>-1.6800000000000017</c:v>
                </c:pt>
                <c:pt idx="15">
                  <c:v>-1.5</c:v>
                </c:pt>
                <c:pt idx="16">
                  <c:v>-1.37</c:v>
                </c:pt>
                <c:pt idx="17">
                  <c:v>-1.24</c:v>
                </c:pt>
                <c:pt idx="18">
                  <c:v>-1.1399999999999979</c:v>
                </c:pt>
                <c:pt idx="19">
                  <c:v>-1.02</c:v>
                </c:pt>
                <c:pt idx="20">
                  <c:v>-0.88</c:v>
                </c:pt>
                <c:pt idx="21">
                  <c:v>-0.76000000000000101</c:v>
                </c:pt>
                <c:pt idx="22">
                  <c:v>-0.59</c:v>
                </c:pt>
                <c:pt idx="23">
                  <c:v>-0.5</c:v>
                </c:pt>
                <c:pt idx="24">
                  <c:v>-0.41000000000000031</c:v>
                </c:pt>
                <c:pt idx="25">
                  <c:v>-0.29000000000000031</c:v>
                </c:pt>
                <c:pt idx="26">
                  <c:v>-0.16</c:v>
                </c:pt>
                <c:pt idx="27">
                  <c:v>-4.0000000000000022E-2</c:v>
                </c:pt>
                <c:pt idx="28">
                  <c:v>9.0000000000000024E-2</c:v>
                </c:pt>
                <c:pt idx="29">
                  <c:v>0.18000000000000022</c:v>
                </c:pt>
                <c:pt idx="30">
                  <c:v>0.29000000000000031</c:v>
                </c:pt>
                <c:pt idx="31">
                  <c:v>0.42000000000000032</c:v>
                </c:pt>
                <c:pt idx="32">
                  <c:v>0.52</c:v>
                </c:pt>
                <c:pt idx="33">
                  <c:v>0.67000000000000115</c:v>
                </c:pt>
                <c:pt idx="34">
                  <c:v>0.77000000000000102</c:v>
                </c:pt>
                <c:pt idx="35">
                  <c:v>0.88</c:v>
                </c:pt>
                <c:pt idx="36">
                  <c:v>0.99</c:v>
                </c:pt>
                <c:pt idx="37">
                  <c:v>1.1200000000000001</c:v>
                </c:pt>
                <c:pt idx="38">
                  <c:v>1.25</c:v>
                </c:pt>
                <c:pt idx="39">
                  <c:v>1.45</c:v>
                </c:pt>
                <c:pt idx="40">
                  <c:v>1.6</c:v>
                </c:pt>
                <c:pt idx="41">
                  <c:v>1.71</c:v>
                </c:pt>
                <c:pt idx="42">
                  <c:v>1.9500000000000017</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10.370000000000006</c:v>
                </c:pt>
                <c:pt idx="80">
                  <c:v>10.64</c:v>
                </c:pt>
                <c:pt idx="81">
                  <c:v>11.03</c:v>
                </c:pt>
                <c:pt idx="82">
                  <c:v>11.360000000000014</c:v>
                </c:pt>
                <c:pt idx="83">
                  <c:v>11.82</c:v>
                </c:pt>
                <c:pt idx="84">
                  <c:v>12.13</c:v>
                </c:pt>
                <c:pt idx="85">
                  <c:v>12.55</c:v>
                </c:pt>
                <c:pt idx="86">
                  <c:v>12.94</c:v>
                </c:pt>
                <c:pt idx="87">
                  <c:v>13.450000000000006</c:v>
                </c:pt>
                <c:pt idx="88">
                  <c:v>13.8</c:v>
                </c:pt>
                <c:pt idx="89">
                  <c:v>14.23</c:v>
                </c:pt>
                <c:pt idx="90">
                  <c:v>14.97</c:v>
                </c:pt>
                <c:pt idx="91">
                  <c:v>15.39</c:v>
                </c:pt>
                <c:pt idx="92">
                  <c:v>15.9</c:v>
                </c:pt>
                <c:pt idx="93">
                  <c:v>16.479999999999986</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4-33A6-400A-9906-56279AB2CD0B}"/>
            </c:ext>
          </c:extLst>
        </c:ser>
        <c:ser>
          <c:idx val="5"/>
          <c:order val="3"/>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-3.1999992483491946</c:v>
                </c:pt>
                <c:pt idx="5">
                  <c:v>-2.8840571090111977</c:v>
                </c:pt>
                <c:pt idx="6">
                  <c:v>-2.6362311621302101</c:v>
                </c:pt>
                <c:pt idx="7">
                  <c:v>-2.3884052152492261</c:v>
                </c:pt>
                <c:pt idx="8">
                  <c:v>-2.1405792683682412</c:v>
                </c:pt>
                <c:pt idx="9">
                  <c:v>-1.9163840825435501</c:v>
                </c:pt>
                <c:pt idx="10">
                  <c:v>-1.7231641692992898</c:v>
                </c:pt>
                <c:pt idx="11">
                  <c:v>-1.5299442560550274</c:v>
                </c:pt>
                <c:pt idx="12">
                  <c:v>-1.3367243428107698</c:v>
                </c:pt>
                <c:pt idx="13">
                  <c:v>-1.1435044295665118</c:v>
                </c:pt>
                <c:pt idx="14">
                  <c:v>-0.95888002812714701</c:v>
                </c:pt>
                <c:pt idx="15">
                  <c:v>-0.7990666901059551</c:v>
                </c:pt>
                <c:pt idx="16">
                  <c:v>-0.63925335208476564</c:v>
                </c:pt>
                <c:pt idx="17">
                  <c:v>-0.479440014063574</c:v>
                </c:pt>
                <c:pt idx="18">
                  <c:v>-0.31962667604238376</c:v>
                </c:pt>
                <c:pt idx="19">
                  <c:v>-0.15981333802119155</c:v>
                </c:pt>
                <c:pt idx="20">
                  <c:v>0</c:v>
                </c:pt>
                <c:pt idx="21">
                  <c:v>0.126667257780536</c:v>
                </c:pt>
                <c:pt idx="22">
                  <c:v>0.253334515561073</c:v>
                </c:pt>
                <c:pt idx="23">
                  <c:v>0.38000177334161001</c:v>
                </c:pt>
                <c:pt idx="24">
                  <c:v>0.50666903112214501</c:v>
                </c:pt>
                <c:pt idx="25">
                  <c:v>0.63333628890268157</c:v>
                </c:pt>
                <c:pt idx="26">
                  <c:v>0.76000354668321901</c:v>
                </c:pt>
                <c:pt idx="27">
                  <c:v>0.88667080446375501</c:v>
                </c:pt>
                <c:pt idx="28">
                  <c:v>1.0135385327470499</c:v>
                </c:pt>
                <c:pt idx="29">
                  <c:v>1.14210959397259</c:v>
                </c:pt>
                <c:pt idx="30">
                  <c:v>1.2706806551981298</c:v>
                </c:pt>
                <c:pt idx="31">
                  <c:v>1.39925171642367</c:v>
                </c:pt>
                <c:pt idx="32">
                  <c:v>1.5278227776492082</c:v>
                </c:pt>
                <c:pt idx="33">
                  <c:v>1.6563938388747501</c:v>
                </c:pt>
                <c:pt idx="34">
                  <c:v>1.7849649001002899</c:v>
                </c:pt>
                <c:pt idx="35">
                  <c:v>1.9135359613258323</c:v>
                </c:pt>
                <c:pt idx="36">
                  <c:v>2.05091095634871</c:v>
                </c:pt>
                <c:pt idx="37">
                  <c:v>2.2063642581768446</c:v>
                </c:pt>
                <c:pt idx="38">
                  <c:v>2.3618175600049698</c:v>
                </c:pt>
                <c:pt idx="39">
                  <c:v>2.5172708618331101</c:v>
                </c:pt>
                <c:pt idx="40">
                  <c:v>2.6727241636612398</c:v>
                </c:pt>
                <c:pt idx="41">
                  <c:v>2.8281774654893699</c:v>
                </c:pt>
                <c:pt idx="42">
                  <c:v>2.9836307673175075</c:v>
                </c:pt>
                <c:pt idx="43">
                  <c:v>3.1561158611062599</c:v>
                </c:pt>
                <c:pt idx="44">
                  <c:v>3.3306054789739967</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4.9811137922517332</c:v>
                </c:pt>
                <c:pt idx="54">
                  <c:v>5.1638318386057938</c:v>
                </c:pt>
                <c:pt idx="55">
                  <c:v>5.3457459387677133</c:v>
                </c:pt>
                <c:pt idx="56">
                  <c:v>5.5276600389296204</c:v>
                </c:pt>
                <c:pt idx="57">
                  <c:v>5.7095741390915196</c:v>
                </c:pt>
                <c:pt idx="58">
                  <c:v>5.8914882392534285</c:v>
                </c:pt>
                <c:pt idx="59">
                  <c:v>6.0873395528041714</c:v>
                </c:pt>
                <c:pt idx="60">
                  <c:v>6.3037944544254145</c:v>
                </c:pt>
                <c:pt idx="61">
                  <c:v>6.5202493560466701</c:v>
                </c:pt>
                <c:pt idx="62">
                  <c:v>6.7367042576679133</c:v>
                </c:pt>
                <c:pt idx="63">
                  <c:v>6.9531591592891671</c:v>
                </c:pt>
                <c:pt idx="64">
                  <c:v>7.2077467589278603</c:v>
                </c:pt>
                <c:pt idx="65">
                  <c:v>7.4728651342824692</c:v>
                </c:pt>
                <c:pt idx="66">
                  <c:v>7.7379835096370426</c:v>
                </c:pt>
                <c:pt idx="67">
                  <c:v>8.0034199526468228</c:v>
                </c:pt>
                <c:pt idx="68">
                  <c:v>8.2957235976732608</c:v>
                </c:pt>
                <c:pt idx="69">
                  <c:v>8.5880272426997184</c:v>
                </c:pt>
                <c:pt idx="70">
                  <c:v>8.8803308877261706</c:v>
                </c:pt>
                <c:pt idx="71">
                  <c:v>9.1853095290389568</c:v>
                </c:pt>
                <c:pt idx="72">
                  <c:v>9.4990743936494066</c:v>
                </c:pt>
                <c:pt idx="73">
                  <c:v>9.8128392582598796</c:v>
                </c:pt>
                <c:pt idx="74">
                  <c:v>10.1169463524911</c:v>
                </c:pt>
                <c:pt idx="75">
                  <c:v>10.4067762223575</c:v>
                </c:pt>
                <c:pt idx="76">
                  <c:v>10.696606092223924</c:v>
                </c:pt>
                <c:pt idx="77">
                  <c:v>10.986435962090304</c:v>
                </c:pt>
                <c:pt idx="78">
                  <c:v>11.374714993317102</c:v>
                </c:pt>
                <c:pt idx="79">
                  <c:v>11.767827659407214</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14.806967310904316</c:v>
                </c:pt>
                <c:pt idx="88">
                  <c:v>15.266659757487806</c:v>
                </c:pt>
                <c:pt idx="89">
                  <c:v>15.784848170794886</c:v>
                </c:pt>
                <c:pt idx="90">
                  <c:v>16.289863692689</c:v>
                </c:pt>
                <c:pt idx="91">
                  <c:v>16.785526641883454</c:v>
                </c:pt>
                <c:pt idx="92">
                  <c:v>17.303142032702766</c:v>
                </c:pt>
                <c:pt idx="93">
                  <c:v>17.837501335898327</c:v>
                </c:pt>
                <c:pt idx="94">
                  <c:v>18.475991792065699</c:v>
                </c:pt>
                <c:pt idx="95">
                  <c:v>19.148141110899999</c:v>
                </c:pt>
                <c:pt idx="96">
                  <c:v>19.781493444803289</c:v>
                </c:pt>
                <c:pt idx="97">
                  <c:v>20.933314334568163</c:v>
                </c:pt>
                <c:pt idx="98">
                  <c:v>22.253305973552202</c:v>
                </c:pt>
                <c:pt idx="99">
                  <c:v>23.655519665589971</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5-33A6-400A-9906-56279AB2CD0B}"/>
            </c:ext>
          </c:extLst>
        </c:ser>
        <c:ser>
          <c:idx val="6"/>
          <c:order val="4"/>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-4.5978299999999965</c:v>
                </c:pt>
                <c:pt idx="3">
                  <c:v>-3.9477000000000002</c:v>
                </c:pt>
                <c:pt idx="4">
                  <c:v>-3.4525699999999966</c:v>
                </c:pt>
                <c:pt idx="5">
                  <c:v>-3.0815999999999999</c:v>
                </c:pt>
                <c:pt idx="6">
                  <c:v>-2.7667999999999999</c:v>
                </c:pt>
                <c:pt idx="7">
                  <c:v>-2.5078</c:v>
                </c:pt>
                <c:pt idx="8">
                  <c:v>-2.245730000000004</c:v>
                </c:pt>
                <c:pt idx="9">
                  <c:v>-2.0274299999999998</c:v>
                </c:pt>
                <c:pt idx="10">
                  <c:v>-1.8072999999999981</c:v>
                </c:pt>
                <c:pt idx="11">
                  <c:v>-1.6082700000000001</c:v>
                </c:pt>
                <c:pt idx="12">
                  <c:v>-1.4187999999999978</c:v>
                </c:pt>
                <c:pt idx="13">
                  <c:v>-1.2312299999999976</c:v>
                </c:pt>
                <c:pt idx="14">
                  <c:v>-1.09033</c:v>
                </c:pt>
                <c:pt idx="15">
                  <c:v>-0.922933</c:v>
                </c:pt>
                <c:pt idx="16">
                  <c:v>-0.77723299999999951</c:v>
                </c:pt>
                <c:pt idx="17">
                  <c:v>-0.65443300000000004</c:v>
                </c:pt>
                <c:pt idx="18">
                  <c:v>-0.52326699999999871</c:v>
                </c:pt>
                <c:pt idx="19">
                  <c:v>-0.37626700000000002</c:v>
                </c:pt>
                <c:pt idx="20">
                  <c:v>-0.26343300000000003</c:v>
                </c:pt>
                <c:pt idx="21">
                  <c:v>-0.111567</c:v>
                </c:pt>
                <c:pt idx="22">
                  <c:v>-5.5333300000000082E-3</c:v>
                </c:pt>
                <c:pt idx="23">
                  <c:v>0.10370000000000011</c:v>
                </c:pt>
                <c:pt idx="24">
                  <c:v>0.23980000000000001</c:v>
                </c:pt>
                <c:pt idx="25">
                  <c:v>0.35306700000000002</c:v>
                </c:pt>
                <c:pt idx="26">
                  <c:v>0.49036700000000044</c:v>
                </c:pt>
                <c:pt idx="27">
                  <c:v>0.630000000000001</c:v>
                </c:pt>
                <c:pt idx="28">
                  <c:v>0.75730000000000064</c:v>
                </c:pt>
                <c:pt idx="29">
                  <c:v>0.8871</c:v>
                </c:pt>
                <c:pt idx="30">
                  <c:v>0.99743299999999846</c:v>
                </c:pt>
                <c:pt idx="31">
                  <c:v>1.1240000000000001</c:v>
                </c:pt>
                <c:pt idx="32">
                  <c:v>1.258</c:v>
                </c:pt>
                <c:pt idx="33">
                  <c:v>1.3939299999999979</c:v>
                </c:pt>
                <c:pt idx="34">
                  <c:v>1.4927299999999979</c:v>
                </c:pt>
                <c:pt idx="35">
                  <c:v>1.6604000000000001</c:v>
                </c:pt>
                <c:pt idx="36">
                  <c:v>1.8044</c:v>
                </c:pt>
                <c:pt idx="37">
                  <c:v>1.94157</c:v>
                </c:pt>
                <c:pt idx="38">
                  <c:v>2.104330000000004</c:v>
                </c:pt>
                <c:pt idx="39">
                  <c:v>2.2625299999999999</c:v>
                </c:pt>
                <c:pt idx="40">
                  <c:v>2.4017300000000001</c:v>
                </c:pt>
                <c:pt idx="41">
                  <c:v>2.5459000000000001</c:v>
                </c:pt>
                <c:pt idx="42">
                  <c:v>2.7030699999999999</c:v>
                </c:pt>
                <c:pt idx="43">
                  <c:v>2.8389699999999967</c:v>
                </c:pt>
                <c:pt idx="44">
                  <c:v>2.9872000000000001</c:v>
                </c:pt>
                <c:pt idx="45">
                  <c:v>3.1327699999999967</c:v>
                </c:pt>
                <c:pt idx="46">
                  <c:v>3.3152699999999942</c:v>
                </c:pt>
                <c:pt idx="47">
                  <c:v>3.4637300000000035</c:v>
                </c:pt>
                <c:pt idx="48">
                  <c:v>3.6259999999999999</c:v>
                </c:pt>
                <c:pt idx="49">
                  <c:v>3.8027699999999967</c:v>
                </c:pt>
                <c:pt idx="50">
                  <c:v>4.0171999999999946</c:v>
                </c:pt>
                <c:pt idx="51">
                  <c:v>4.2019000000000002</c:v>
                </c:pt>
                <c:pt idx="52">
                  <c:v>4.3585299999999965</c:v>
                </c:pt>
                <c:pt idx="53">
                  <c:v>4.5257699999999996</c:v>
                </c:pt>
                <c:pt idx="54">
                  <c:v>4.7227299999999985</c:v>
                </c:pt>
                <c:pt idx="55">
                  <c:v>4.9049699999999996</c:v>
                </c:pt>
                <c:pt idx="56">
                  <c:v>5.09917</c:v>
                </c:pt>
                <c:pt idx="57">
                  <c:v>5.3145699999999945</c:v>
                </c:pt>
                <c:pt idx="58">
                  <c:v>5.5717700000000034</c:v>
                </c:pt>
                <c:pt idx="59">
                  <c:v>5.7731000000000003</c:v>
                </c:pt>
                <c:pt idx="60">
                  <c:v>6.0113000000000003</c:v>
                </c:pt>
                <c:pt idx="61">
                  <c:v>6.2417700000000034</c:v>
                </c:pt>
                <c:pt idx="62">
                  <c:v>6.4799000000000024</c:v>
                </c:pt>
                <c:pt idx="63">
                  <c:v>6.7215999999999996</c:v>
                </c:pt>
                <c:pt idx="64">
                  <c:v>6.9893300000000034</c:v>
                </c:pt>
                <c:pt idx="65">
                  <c:v>7.2189299999999985</c:v>
                </c:pt>
                <c:pt idx="66">
                  <c:v>7.4207000000000001</c:v>
                </c:pt>
                <c:pt idx="67">
                  <c:v>7.7009699999999999</c:v>
                </c:pt>
                <c:pt idx="68">
                  <c:v>7.9305700000000003</c:v>
                </c:pt>
                <c:pt idx="69">
                  <c:v>8.2368000000000006</c:v>
                </c:pt>
                <c:pt idx="70">
                  <c:v>8.4706300000000159</c:v>
                </c:pt>
                <c:pt idx="71">
                  <c:v>8.6980000000000004</c:v>
                </c:pt>
                <c:pt idx="72">
                  <c:v>8.9727300000000181</c:v>
                </c:pt>
                <c:pt idx="73">
                  <c:v>9.2322000000000024</c:v>
                </c:pt>
                <c:pt idx="74">
                  <c:v>9.5508300000000048</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17.968499999999942</c:v>
                </c:pt>
                <c:pt idx="94">
                  <c:v>18.6722</c:v>
                </c:pt>
                <c:pt idx="95">
                  <c:v>19.436900000000001</c:v>
                </c:pt>
                <c:pt idx="96">
                  <c:v>20.2746</c:v>
                </c:pt>
                <c:pt idx="97">
                  <c:v>21.396799999999967</c:v>
                </c:pt>
                <c:pt idx="98">
                  <c:v>22.506</c:v>
                </c:pt>
                <c:pt idx="99">
                  <c:v>23.940799999999943</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6-33A6-400A-9906-56279AB2CD0B}"/>
            </c:ext>
          </c:extLst>
        </c:ser>
        <c:ser>
          <c:idx val="7"/>
          <c:order val="5"/>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-2.7522799999999967</c:v>
                </c:pt>
                <c:pt idx="6">
                  <c:v>-2.5110799999999966</c:v>
                </c:pt>
                <c:pt idx="7">
                  <c:v>-2.2787200000000012</c:v>
                </c:pt>
                <c:pt idx="8">
                  <c:v>-2.04006</c:v>
                </c:pt>
                <c:pt idx="9">
                  <c:v>-1.8204</c:v>
                </c:pt>
                <c:pt idx="10">
                  <c:v>-1.6122000000000001</c:v>
                </c:pt>
                <c:pt idx="11">
                  <c:v>-1.4024800000000002</c:v>
                </c:pt>
                <c:pt idx="12">
                  <c:v>-1.2258799999999974</c:v>
                </c:pt>
                <c:pt idx="13">
                  <c:v>-1.0857439999999998</c:v>
                </c:pt>
                <c:pt idx="14">
                  <c:v>-0.91065600000000002</c:v>
                </c:pt>
                <c:pt idx="15">
                  <c:v>-0.7814080000000001</c:v>
                </c:pt>
                <c:pt idx="16">
                  <c:v>-0.64358399999999949</c:v>
                </c:pt>
                <c:pt idx="17">
                  <c:v>-0.51756199999999908</c:v>
                </c:pt>
                <c:pt idx="18">
                  <c:v>-0.37530600000000075</c:v>
                </c:pt>
                <c:pt idx="19">
                  <c:v>-0.23071440000000032</c:v>
                </c:pt>
                <c:pt idx="20">
                  <c:v>-9.9561400000000189E-2</c:v>
                </c:pt>
                <c:pt idx="21">
                  <c:v>1.9536999999999992E-2</c:v>
                </c:pt>
                <c:pt idx="22">
                  <c:v>0.12003960000000002</c:v>
                </c:pt>
                <c:pt idx="23">
                  <c:v>0.22318359999999987</c:v>
                </c:pt>
                <c:pt idx="24">
                  <c:v>0.34391960000000038</c:v>
                </c:pt>
                <c:pt idx="25">
                  <c:v>0.46892800000000051</c:v>
                </c:pt>
                <c:pt idx="26">
                  <c:v>0.59253399999999845</c:v>
                </c:pt>
                <c:pt idx="27">
                  <c:v>0.724746000000001</c:v>
                </c:pt>
                <c:pt idx="28">
                  <c:v>0.83797999999999995</c:v>
                </c:pt>
                <c:pt idx="29">
                  <c:v>0.95640000000000003</c:v>
                </c:pt>
                <c:pt idx="30">
                  <c:v>1.086298</c:v>
                </c:pt>
                <c:pt idx="31">
                  <c:v>1.2397799999999981</c:v>
                </c:pt>
                <c:pt idx="32">
                  <c:v>1.3756999999999981</c:v>
                </c:pt>
                <c:pt idx="33">
                  <c:v>1.51024</c:v>
                </c:pt>
                <c:pt idx="34">
                  <c:v>1.6253599999999999</c:v>
                </c:pt>
                <c:pt idx="35">
                  <c:v>1.7542800000000001</c:v>
                </c:pt>
                <c:pt idx="36">
                  <c:v>1.88462</c:v>
                </c:pt>
                <c:pt idx="37">
                  <c:v>1.99542</c:v>
                </c:pt>
                <c:pt idx="38">
                  <c:v>2.1325599999999967</c:v>
                </c:pt>
                <c:pt idx="39">
                  <c:v>2.2593000000000001</c:v>
                </c:pt>
                <c:pt idx="40">
                  <c:v>2.4255800000000001</c:v>
                </c:pt>
                <c:pt idx="41">
                  <c:v>2.5771400000000004</c:v>
                </c:pt>
                <c:pt idx="42">
                  <c:v>2.7335000000000012</c:v>
                </c:pt>
                <c:pt idx="43">
                  <c:v>2.8720199999999956</c:v>
                </c:pt>
                <c:pt idx="44">
                  <c:v>3.0081800000000012</c:v>
                </c:pt>
                <c:pt idx="45">
                  <c:v>3.18242</c:v>
                </c:pt>
                <c:pt idx="46">
                  <c:v>3.3232200000000001</c:v>
                </c:pt>
                <c:pt idx="47">
                  <c:v>3.4719399999999987</c:v>
                </c:pt>
                <c:pt idx="48">
                  <c:v>3.5821400000000003</c:v>
                </c:pt>
                <c:pt idx="49">
                  <c:v>3.73814</c:v>
                </c:pt>
                <c:pt idx="50">
                  <c:v>3.8747199999999977</c:v>
                </c:pt>
                <c:pt idx="51">
                  <c:v>4.0492400000000082</c:v>
                </c:pt>
                <c:pt idx="52">
                  <c:v>4.2048799999999975</c:v>
                </c:pt>
                <c:pt idx="53">
                  <c:v>4.3748999999999985</c:v>
                </c:pt>
                <c:pt idx="54">
                  <c:v>4.5383399999999998</c:v>
                </c:pt>
                <c:pt idx="55">
                  <c:v>4.7246999999999995</c:v>
                </c:pt>
                <c:pt idx="56">
                  <c:v>4.9434400000000034</c:v>
                </c:pt>
                <c:pt idx="57">
                  <c:v>5.1446799999999975</c:v>
                </c:pt>
                <c:pt idx="58">
                  <c:v>5.3276599999999945</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7.7337600000000091</c:v>
                </c:pt>
                <c:pt idx="70">
                  <c:v>7.98048</c:v>
                </c:pt>
                <c:pt idx="71">
                  <c:v>8.2158000000000015</c:v>
                </c:pt>
                <c:pt idx="72">
                  <c:v>8.449460000000002</c:v>
                </c:pt>
                <c:pt idx="73">
                  <c:v>8.7369400000000006</c:v>
                </c:pt>
                <c:pt idx="74">
                  <c:v>9.1174000000000017</c:v>
                </c:pt>
                <c:pt idx="75">
                  <c:v>9.3863000000000003</c:v>
                </c:pt>
                <c:pt idx="76">
                  <c:v>9.6371000000000002</c:v>
                </c:pt>
                <c:pt idx="77">
                  <c:v>9.9820800000000141</c:v>
                </c:pt>
                <c:pt idx="78">
                  <c:v>10.3917</c:v>
                </c:pt>
                <c:pt idx="79">
                  <c:v>10.720600000000001</c:v>
                </c:pt>
                <c:pt idx="80">
                  <c:v>11.162400000000018</c:v>
                </c:pt>
                <c:pt idx="81">
                  <c:v>11.517800000000001</c:v>
                </c:pt>
                <c:pt idx="82">
                  <c:v>11.962200000000006</c:v>
                </c:pt>
                <c:pt idx="83">
                  <c:v>12.442</c:v>
                </c:pt>
                <c:pt idx="84">
                  <c:v>12.91</c:v>
                </c:pt>
                <c:pt idx="85">
                  <c:v>13.259600000000002</c:v>
                </c:pt>
                <c:pt idx="86">
                  <c:v>13.715</c:v>
                </c:pt>
                <c:pt idx="87">
                  <c:v>14.2834</c:v>
                </c:pt>
                <c:pt idx="88">
                  <c:v>14.8118</c:v>
                </c:pt>
                <c:pt idx="89">
                  <c:v>15.333600000000002</c:v>
                </c:pt>
                <c:pt idx="90">
                  <c:v>15.770800000000001</c:v>
                </c:pt>
                <c:pt idx="91">
                  <c:v>16.324800000000032</c:v>
                </c:pt>
                <c:pt idx="92">
                  <c:v>16.9678</c:v>
                </c:pt>
                <c:pt idx="93">
                  <c:v>17.536399999999986</c:v>
                </c:pt>
                <c:pt idx="94">
                  <c:v>18.265199999999961</c:v>
                </c:pt>
                <c:pt idx="95">
                  <c:v>19.3688</c:v>
                </c:pt>
                <c:pt idx="96">
                  <c:v>20.165399999999963</c:v>
                </c:pt>
                <c:pt idx="97">
                  <c:v>21.407</c:v>
                </c:pt>
                <c:pt idx="98">
                  <c:v>22.620199999999986</c:v>
                </c:pt>
                <c:pt idx="99">
                  <c:v>23.9544</c:v>
                </c:pt>
                <c:pt idx="100">
                  <c:v>31.449599999999947</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7-33A6-400A-9906-56279AB2CD0B}"/>
            </c:ext>
          </c:extLst>
        </c:ser>
        <c:ser>
          <c:idx val="8"/>
          <c:order val="6"/>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-2.3299999999999987</c:v>
                </c:pt>
                <c:pt idx="7">
                  <c:v>-2.1</c:v>
                </c:pt>
                <c:pt idx="8">
                  <c:v>-1.9000000000000001</c:v>
                </c:pt>
                <c:pt idx="9">
                  <c:v>-1.7</c:v>
                </c:pt>
                <c:pt idx="10">
                  <c:v>-1.51</c:v>
                </c:pt>
                <c:pt idx="11">
                  <c:v>-1.34</c:v>
                </c:pt>
                <c:pt idx="12">
                  <c:v>-1.1700000000000017</c:v>
                </c:pt>
                <c:pt idx="13">
                  <c:v>-1.02</c:v>
                </c:pt>
                <c:pt idx="14">
                  <c:v>-0.87000000000000088</c:v>
                </c:pt>
                <c:pt idx="15">
                  <c:v>-0.72000000000000064</c:v>
                </c:pt>
                <c:pt idx="16">
                  <c:v>-0.58000000000000007</c:v>
                </c:pt>
                <c:pt idx="17">
                  <c:v>-0.43000000000000038</c:v>
                </c:pt>
                <c:pt idx="18">
                  <c:v>-0.31000000000000044</c:v>
                </c:pt>
                <c:pt idx="19">
                  <c:v>-0.17</c:v>
                </c:pt>
                <c:pt idx="20">
                  <c:v>-0.05</c:v>
                </c:pt>
                <c:pt idx="21">
                  <c:v>8.0000000000000043E-2</c:v>
                </c:pt>
                <c:pt idx="22">
                  <c:v>0.21000000000000021</c:v>
                </c:pt>
                <c:pt idx="23">
                  <c:v>0.33000000000000057</c:v>
                </c:pt>
                <c:pt idx="24">
                  <c:v>0.46</c:v>
                </c:pt>
                <c:pt idx="25">
                  <c:v>0.59</c:v>
                </c:pt>
                <c:pt idx="26">
                  <c:v>0.73000000000000065</c:v>
                </c:pt>
                <c:pt idx="27">
                  <c:v>0.86000000000000065</c:v>
                </c:pt>
                <c:pt idx="28">
                  <c:v>0.99</c:v>
                </c:pt>
                <c:pt idx="29">
                  <c:v>1.1200000000000001</c:v>
                </c:pt>
                <c:pt idx="30">
                  <c:v>1.25</c:v>
                </c:pt>
                <c:pt idx="31">
                  <c:v>1.3800000000000001</c:v>
                </c:pt>
                <c:pt idx="32">
                  <c:v>1.52</c:v>
                </c:pt>
                <c:pt idx="33">
                  <c:v>1.6600000000000001</c:v>
                </c:pt>
                <c:pt idx="34">
                  <c:v>1.8</c:v>
                </c:pt>
                <c:pt idx="35">
                  <c:v>1.9400000000000017</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4.1199999999999966</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6.6199999999999966</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16.630000000000027</c:v>
                </c:pt>
                <c:pt idx="93">
                  <c:v>17.27</c:v>
                </c:pt>
                <c:pt idx="94">
                  <c:v>17.959999999999987</c:v>
                </c:pt>
                <c:pt idx="95">
                  <c:v>18.73</c:v>
                </c:pt>
                <c:pt idx="96">
                  <c:v>19.59</c:v>
                </c:pt>
                <c:pt idx="97">
                  <c:v>20.55</c:v>
                </c:pt>
                <c:pt idx="98">
                  <c:v>21.77</c:v>
                </c:pt>
                <c:pt idx="99">
                  <c:v>23.22</c:v>
                </c:pt>
                <c:pt idx="100">
                  <c:v>26.479999999999986</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8-33A6-400A-9906-56279AB2CD0B}"/>
            </c:ext>
          </c:extLst>
        </c:ser>
        <c:ser>
          <c:idx val="9"/>
          <c:order val="7"/>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-2.9970322291130667</c:v>
                </c:pt>
                <c:pt idx="5">
                  <c:v>-2.8219976817508901</c:v>
                </c:pt>
                <c:pt idx="6">
                  <c:v>-2.6042620326242387</c:v>
                </c:pt>
                <c:pt idx="7">
                  <c:v>-2.3646350790086377</c:v>
                </c:pt>
                <c:pt idx="8">
                  <c:v>-2.1759242664070766</c:v>
                </c:pt>
                <c:pt idx="9">
                  <c:v>-1.8577963493931982</c:v>
                </c:pt>
                <c:pt idx="10">
                  <c:v>-1.7902597773519799</c:v>
                </c:pt>
                <c:pt idx="11">
                  <c:v>-1.6803859739322835</c:v>
                </c:pt>
                <c:pt idx="12">
                  <c:v>-1.50157554165003</c:v>
                </c:pt>
                <c:pt idx="13">
                  <c:v>-1.3442496792598999</c:v>
                </c:pt>
                <c:pt idx="14">
                  <c:v>-1.1105384700148599</c:v>
                </c:pt>
                <c:pt idx="15">
                  <c:v>-0.94137096125813402</c:v>
                </c:pt>
                <c:pt idx="16">
                  <c:v>-0.83436595110291156</c:v>
                </c:pt>
                <c:pt idx="17">
                  <c:v>-0.61342777030578488</c:v>
                </c:pt>
                <c:pt idx="18">
                  <c:v>-0.50481356463465699</c:v>
                </c:pt>
                <c:pt idx="19">
                  <c:v>-0.42540315066729001</c:v>
                </c:pt>
                <c:pt idx="20">
                  <c:v>-0.32525747003525557</c:v>
                </c:pt>
                <c:pt idx="21">
                  <c:v>-0.18906405965627329</c:v>
                </c:pt>
                <c:pt idx="22">
                  <c:v>-3.35099560777114E-2</c:v>
                </c:pt>
                <c:pt idx="23">
                  <c:v>0.14608673113739651</c:v>
                </c:pt>
                <c:pt idx="24">
                  <c:v>0.34137447533789633</c:v>
                </c:pt>
                <c:pt idx="25">
                  <c:v>0.51879855193550495</c:v>
                </c:pt>
                <c:pt idx="26">
                  <c:v>0.61748543686114388</c:v>
                </c:pt>
                <c:pt idx="27">
                  <c:v>0.84584492728790195</c:v>
                </c:pt>
                <c:pt idx="28">
                  <c:v>0.91276560610508128</c:v>
                </c:pt>
                <c:pt idx="29">
                  <c:v>1.0898996023914469</c:v>
                </c:pt>
                <c:pt idx="30">
                  <c:v>1.2543257019190699</c:v>
                </c:pt>
                <c:pt idx="31">
                  <c:v>1.38429391257526</c:v>
                </c:pt>
                <c:pt idx="32">
                  <c:v>1.50075727773107</c:v>
                </c:pt>
                <c:pt idx="33">
                  <c:v>1.6657216798448682</c:v>
                </c:pt>
                <c:pt idx="34">
                  <c:v>1.7562102947689899</c:v>
                </c:pt>
                <c:pt idx="35">
                  <c:v>1.8964047772820098</c:v>
                </c:pt>
                <c:pt idx="36">
                  <c:v>1.9924055382080825</c:v>
                </c:pt>
                <c:pt idx="37">
                  <c:v>2.2074660695205202</c:v>
                </c:pt>
                <c:pt idx="38">
                  <c:v>2.3401443581491299</c:v>
                </c:pt>
                <c:pt idx="39">
                  <c:v>2.5721596232910455</c:v>
                </c:pt>
                <c:pt idx="40">
                  <c:v>2.7592864358817861</c:v>
                </c:pt>
                <c:pt idx="41">
                  <c:v>2.887991623280334</c:v>
                </c:pt>
                <c:pt idx="42">
                  <c:v>3.1196104289629898</c:v>
                </c:pt>
                <c:pt idx="43">
                  <c:v>3.1602958261429812</c:v>
                </c:pt>
                <c:pt idx="44">
                  <c:v>3.3667338053406399</c:v>
                </c:pt>
                <c:pt idx="45">
                  <c:v>3.4355169361001177</c:v>
                </c:pt>
                <c:pt idx="46">
                  <c:v>3.5269583212269877</c:v>
                </c:pt>
                <c:pt idx="47">
                  <c:v>3.7728064689136978</c:v>
                </c:pt>
                <c:pt idx="48">
                  <c:v>3.8743746036949598</c:v>
                </c:pt>
                <c:pt idx="49">
                  <c:v>4.1543165878550354</c:v>
                </c:pt>
                <c:pt idx="50">
                  <c:v>4.2380021885823922</c:v>
                </c:pt>
                <c:pt idx="51">
                  <c:v>4.4041689071736103</c:v>
                </c:pt>
                <c:pt idx="52">
                  <c:v>4.5470652903309201</c:v>
                </c:pt>
                <c:pt idx="53">
                  <c:v>4.8078578947980946</c:v>
                </c:pt>
                <c:pt idx="54">
                  <c:v>4.9796670646232943</c:v>
                </c:pt>
                <c:pt idx="55">
                  <c:v>5.1537349286865686</c:v>
                </c:pt>
                <c:pt idx="56">
                  <c:v>5.2274465641343797</c:v>
                </c:pt>
                <c:pt idx="57">
                  <c:v>5.3847849774163983</c:v>
                </c:pt>
                <c:pt idx="58">
                  <c:v>5.5606198976896399</c:v>
                </c:pt>
                <c:pt idx="59">
                  <c:v>5.7508081574577075</c:v>
                </c:pt>
                <c:pt idx="60">
                  <c:v>5.9713632233971632</c:v>
                </c:pt>
                <c:pt idx="61">
                  <c:v>6.1905227580676145</c:v>
                </c:pt>
                <c:pt idx="62">
                  <c:v>6.4268830927710834</c:v>
                </c:pt>
                <c:pt idx="63">
                  <c:v>6.6747360768240114</c:v>
                </c:pt>
                <c:pt idx="64">
                  <c:v>6.8313870334176734</c:v>
                </c:pt>
                <c:pt idx="65">
                  <c:v>7.1199587314404296</c:v>
                </c:pt>
                <c:pt idx="66">
                  <c:v>7.3293547287523797</c:v>
                </c:pt>
                <c:pt idx="67">
                  <c:v>7.6516148656620855</c:v>
                </c:pt>
                <c:pt idx="68">
                  <c:v>7.8267693801647971</c:v>
                </c:pt>
                <c:pt idx="69">
                  <c:v>8.1552463194028064</c:v>
                </c:pt>
                <c:pt idx="70">
                  <c:v>8.4720324045500295</c:v>
                </c:pt>
                <c:pt idx="71">
                  <c:v>8.6179891436586988</c:v>
                </c:pt>
                <c:pt idx="72">
                  <c:v>8.9696601084104604</c:v>
                </c:pt>
                <c:pt idx="73">
                  <c:v>9.2339223491524187</c:v>
                </c:pt>
                <c:pt idx="74">
                  <c:v>9.4542270654785199</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12.408547198579914</c:v>
                </c:pt>
                <c:pt idx="84">
                  <c:v>13.0287663932122</c:v>
                </c:pt>
                <c:pt idx="85">
                  <c:v>13.569455118217506</c:v>
                </c:pt>
                <c:pt idx="86">
                  <c:v>13.8632706452153</c:v>
                </c:pt>
                <c:pt idx="87">
                  <c:v>14.273023013334999</c:v>
                </c:pt>
                <c:pt idx="88">
                  <c:v>14.6762938927373</c:v>
                </c:pt>
                <c:pt idx="89">
                  <c:v>15.301172410287904</c:v>
                </c:pt>
                <c:pt idx="90">
                  <c:v>15.953714008382024</c:v>
                </c:pt>
                <c:pt idx="91">
                  <c:v>16.575645531898889</c:v>
                </c:pt>
                <c:pt idx="92">
                  <c:v>16.9651814520996</c:v>
                </c:pt>
                <c:pt idx="93">
                  <c:v>17.524832559592987</c:v>
                </c:pt>
                <c:pt idx="94">
                  <c:v>18.311262189536698</c:v>
                </c:pt>
                <c:pt idx="95">
                  <c:v>19.197379948904501</c:v>
                </c:pt>
                <c:pt idx="96">
                  <c:v>19.898953656449027</c:v>
                </c:pt>
                <c:pt idx="97">
                  <c:v>21.242435823355866</c:v>
                </c:pt>
                <c:pt idx="98">
                  <c:v>22.1719425262371</c:v>
                </c:pt>
                <c:pt idx="99">
                  <c:v>23.402277705993367</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9-33A6-400A-9906-56279AB2CD0B}"/>
            </c:ext>
          </c:extLst>
        </c:ser>
        <c:ser>
          <c:idx val="10"/>
          <c:order val="8"/>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-1.996000000000002</c:v>
                </c:pt>
                <c:pt idx="10">
                  <c:v>-1.79</c:v>
                </c:pt>
                <c:pt idx="11">
                  <c:v>-1.605</c:v>
                </c:pt>
                <c:pt idx="12">
                  <c:v>-1.4259999999999964</c:v>
                </c:pt>
                <c:pt idx="13">
                  <c:v>-1.2769999999999981</c:v>
                </c:pt>
                <c:pt idx="14">
                  <c:v>-1.1140000000000001</c:v>
                </c:pt>
                <c:pt idx="15">
                  <c:v>-0.96400000000000063</c:v>
                </c:pt>
                <c:pt idx="16">
                  <c:v>-0.82399999999999995</c:v>
                </c:pt>
                <c:pt idx="17">
                  <c:v>-0.68500000000000005</c:v>
                </c:pt>
                <c:pt idx="18">
                  <c:v>-0.52200000000000002</c:v>
                </c:pt>
                <c:pt idx="19">
                  <c:v>-0.38300000000000051</c:v>
                </c:pt>
                <c:pt idx="20">
                  <c:v>-0.24400000000000022</c:v>
                </c:pt>
                <c:pt idx="21">
                  <c:v>-0.12400000000000011</c:v>
                </c:pt>
                <c:pt idx="22">
                  <c:v>-3.000000000000004E-3</c:v>
                </c:pt>
                <c:pt idx="23">
                  <c:v>0.113</c:v>
                </c:pt>
                <c:pt idx="24">
                  <c:v>0.24200000000000021</c:v>
                </c:pt>
                <c:pt idx="25">
                  <c:v>0.36300000000000032</c:v>
                </c:pt>
                <c:pt idx="26">
                  <c:v>0.503</c:v>
                </c:pt>
                <c:pt idx="27">
                  <c:v>0.61900000000000088</c:v>
                </c:pt>
                <c:pt idx="28">
                  <c:v>0.74700000000000089</c:v>
                </c:pt>
                <c:pt idx="29">
                  <c:v>0.88300000000000001</c:v>
                </c:pt>
                <c:pt idx="30">
                  <c:v>0.99299999999999999</c:v>
                </c:pt>
                <c:pt idx="31">
                  <c:v>1.139</c:v>
                </c:pt>
                <c:pt idx="32">
                  <c:v>1.2509999999999979</c:v>
                </c:pt>
                <c:pt idx="33">
                  <c:v>1.377</c:v>
                </c:pt>
                <c:pt idx="34">
                  <c:v>1.4969999999999983</c:v>
                </c:pt>
                <c:pt idx="35">
                  <c:v>1.633</c:v>
                </c:pt>
                <c:pt idx="36">
                  <c:v>1.7689999999999981</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3.8099999999999987</c:v>
                </c:pt>
                <c:pt idx="51">
                  <c:v>3.988</c:v>
                </c:pt>
                <c:pt idx="52">
                  <c:v>4.1539999999999955</c:v>
                </c:pt>
                <c:pt idx="53">
                  <c:v>4.3369999999999997</c:v>
                </c:pt>
                <c:pt idx="54">
                  <c:v>4.508</c:v>
                </c:pt>
                <c:pt idx="55">
                  <c:v>4.6589999999999945</c:v>
                </c:pt>
                <c:pt idx="56">
                  <c:v>4.8310000000000004</c:v>
                </c:pt>
                <c:pt idx="57">
                  <c:v>5.0199999999999996</c:v>
                </c:pt>
                <c:pt idx="58">
                  <c:v>5.2480000000000002</c:v>
                </c:pt>
                <c:pt idx="59">
                  <c:v>5.4390000000000081</c:v>
                </c:pt>
                <c:pt idx="60">
                  <c:v>5.6269999999999945</c:v>
                </c:pt>
                <c:pt idx="61">
                  <c:v>5.8659999999999917</c:v>
                </c:pt>
                <c:pt idx="62">
                  <c:v>6.0789999999999997</c:v>
                </c:pt>
                <c:pt idx="63">
                  <c:v>6.2720000000000002</c:v>
                </c:pt>
                <c:pt idx="64">
                  <c:v>6.4889999999999999</c:v>
                </c:pt>
                <c:pt idx="65">
                  <c:v>6.702</c:v>
                </c:pt>
                <c:pt idx="66">
                  <c:v>6.931000000000008</c:v>
                </c:pt>
                <c:pt idx="67">
                  <c:v>7.1779999999999955</c:v>
                </c:pt>
                <c:pt idx="68">
                  <c:v>7.4050000000000002</c:v>
                </c:pt>
                <c:pt idx="69">
                  <c:v>7.6969999999999965</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13.405000000000006</c:v>
                </c:pt>
                <c:pt idx="87">
                  <c:v>13.870000000000006</c:v>
                </c:pt>
                <c:pt idx="88">
                  <c:v>14.298</c:v>
                </c:pt>
                <c:pt idx="89">
                  <c:v>14.792</c:v>
                </c:pt>
                <c:pt idx="90">
                  <c:v>15.24</c:v>
                </c:pt>
                <c:pt idx="91">
                  <c:v>15.744</c:v>
                </c:pt>
                <c:pt idx="92">
                  <c:v>16.281999999999989</c:v>
                </c:pt>
                <c:pt idx="93">
                  <c:v>16.966999999999967</c:v>
                </c:pt>
                <c:pt idx="94">
                  <c:v>17.734999999999999</c:v>
                </c:pt>
                <c:pt idx="95">
                  <c:v>18.461999999999989</c:v>
                </c:pt>
                <c:pt idx="96">
                  <c:v>19.401</c:v>
                </c:pt>
                <c:pt idx="97">
                  <c:v>20.577999999999999</c:v>
                </c:pt>
                <c:pt idx="98">
                  <c:v>21.815999999999999</c:v>
                </c:pt>
                <c:pt idx="99">
                  <c:v>23.527000000000001</c:v>
                </c:pt>
                <c:pt idx="100">
                  <c:v>30.151000000000028</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extLst xmlns:c16r2="http://schemas.microsoft.com/office/drawing/2015/06/chart">
            <c:ext xmlns:c16="http://schemas.microsoft.com/office/drawing/2014/chart" uri="{C3380CC4-5D6E-409C-BE32-E72D297353CC}">
              <c16:uniqueId val="{0000000A-33A6-400A-9906-56279AB2CD0B}"/>
            </c:ext>
          </c:extLst>
        </c:ser>
        <c:ser>
          <c:idx val="11"/>
          <c:order val="9"/>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-5.7208967085569933</c:v>
                </c:pt>
                <c:pt idx="1">
                  <c:v>-4.5748273367092755</c:v>
                </c:pt>
                <c:pt idx="2">
                  <c:v>-3.8702354235555156</c:v>
                </c:pt>
                <c:pt idx="3">
                  <c:v>-3.6026993421592701</c:v>
                </c:pt>
                <c:pt idx="4">
                  <c:v>-3.3070173447756801</c:v>
                </c:pt>
                <c:pt idx="5">
                  <c:v>-3.0980576969640987</c:v>
                </c:pt>
                <c:pt idx="6">
                  <c:v>-2.94264420243073</c:v>
                </c:pt>
                <c:pt idx="7">
                  <c:v>-2.7934016584944641</c:v>
                </c:pt>
                <c:pt idx="8">
                  <c:v>-2.458564570446494</c:v>
                </c:pt>
                <c:pt idx="9">
                  <c:v>-2.3392994097794055</c:v>
                </c:pt>
                <c:pt idx="10">
                  <c:v>-2.1031895378250556</c:v>
                </c:pt>
                <c:pt idx="11">
                  <c:v>-1.92971807239728</c:v>
                </c:pt>
                <c:pt idx="12">
                  <c:v>-1.8461839322654601</c:v>
                </c:pt>
                <c:pt idx="13">
                  <c:v>-1.650667106779502</c:v>
                </c:pt>
                <c:pt idx="14">
                  <c:v>-1.50807760094063</c:v>
                </c:pt>
                <c:pt idx="15">
                  <c:v>-1.3731503913023799</c:v>
                </c:pt>
                <c:pt idx="16">
                  <c:v>-1.1232482178495582</c:v>
                </c:pt>
                <c:pt idx="17">
                  <c:v>-0.86653501241722364</c:v>
                </c:pt>
                <c:pt idx="18">
                  <c:v>-0.67051045017730604</c:v>
                </c:pt>
                <c:pt idx="19">
                  <c:v>-0.61629879191507364</c:v>
                </c:pt>
                <c:pt idx="20">
                  <c:v>-0.56688673896421249</c:v>
                </c:pt>
                <c:pt idx="21">
                  <c:v>-0.36640227716266727</c:v>
                </c:pt>
                <c:pt idx="22">
                  <c:v>-0.31606858727841008</c:v>
                </c:pt>
                <c:pt idx="23">
                  <c:v>-0.17319535026284599</c:v>
                </c:pt>
                <c:pt idx="24">
                  <c:v>-0.11482815326024202</c:v>
                </c:pt>
                <c:pt idx="25">
                  <c:v>6.2942144694580204E-2</c:v>
                </c:pt>
                <c:pt idx="26">
                  <c:v>0.16269823746834125</c:v>
                </c:pt>
                <c:pt idx="27">
                  <c:v>0.3785773050439965</c:v>
                </c:pt>
                <c:pt idx="28">
                  <c:v>0.45842310298035338</c:v>
                </c:pt>
                <c:pt idx="29">
                  <c:v>0.51152907742889453</c:v>
                </c:pt>
                <c:pt idx="30">
                  <c:v>0.59076438154942157</c:v>
                </c:pt>
                <c:pt idx="31">
                  <c:v>0.69026986215078401</c:v>
                </c:pt>
                <c:pt idx="32">
                  <c:v>0.80323349004369904</c:v>
                </c:pt>
                <c:pt idx="33">
                  <c:v>0.92131181435480314</c:v>
                </c:pt>
                <c:pt idx="34">
                  <c:v>1.0268592971633479</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2.7662088949447567</c:v>
                </c:pt>
                <c:pt idx="48">
                  <c:v>2.9407579399678188</c:v>
                </c:pt>
                <c:pt idx="49">
                  <c:v>3.1678238395690301</c:v>
                </c:pt>
                <c:pt idx="50">
                  <c:v>3.39530645741949</c:v>
                </c:pt>
                <c:pt idx="51">
                  <c:v>3.5875421324028101</c:v>
                </c:pt>
                <c:pt idx="52">
                  <c:v>3.8513120380943597</c:v>
                </c:pt>
                <c:pt idx="53">
                  <c:v>4.0181488166548975</c:v>
                </c:pt>
                <c:pt idx="54">
                  <c:v>4.2016060784507401</c:v>
                </c:pt>
                <c:pt idx="55">
                  <c:v>4.3948784754363697</c:v>
                </c:pt>
                <c:pt idx="56">
                  <c:v>4.4795635490006802</c:v>
                </c:pt>
                <c:pt idx="57">
                  <c:v>4.7711384885585923</c:v>
                </c:pt>
                <c:pt idx="58">
                  <c:v>4.9779829235662696</c:v>
                </c:pt>
                <c:pt idx="59">
                  <c:v>5.0601336021823702</c:v>
                </c:pt>
                <c:pt idx="60">
                  <c:v>5.2278700650227385</c:v>
                </c:pt>
                <c:pt idx="61">
                  <c:v>5.6371033181053765</c:v>
                </c:pt>
                <c:pt idx="62">
                  <c:v>5.85659942165685</c:v>
                </c:pt>
                <c:pt idx="63">
                  <c:v>6.0409461777195155</c:v>
                </c:pt>
                <c:pt idx="64">
                  <c:v>6.2691843725829726</c:v>
                </c:pt>
                <c:pt idx="65">
                  <c:v>6.3963494310796891</c:v>
                </c:pt>
                <c:pt idx="66">
                  <c:v>6.79255006508322</c:v>
                </c:pt>
                <c:pt idx="67">
                  <c:v>6.9968747959961171</c:v>
                </c:pt>
                <c:pt idx="68">
                  <c:v>7.2486765267021003</c:v>
                </c:pt>
                <c:pt idx="69">
                  <c:v>7.5359368434539276</c:v>
                </c:pt>
                <c:pt idx="70">
                  <c:v>7.8393163635245404</c:v>
                </c:pt>
                <c:pt idx="71">
                  <c:v>8.2435059687870407</c:v>
                </c:pt>
                <c:pt idx="72">
                  <c:v>8.329044776283709</c:v>
                </c:pt>
                <c:pt idx="73">
                  <c:v>8.8052582244931692</c:v>
                </c:pt>
                <c:pt idx="74">
                  <c:v>9.1706759531022897</c:v>
                </c:pt>
                <c:pt idx="75">
                  <c:v>9.5280187068485596</c:v>
                </c:pt>
                <c:pt idx="76">
                  <c:v>9.5873307576473508</c:v>
                </c:pt>
                <c:pt idx="77">
                  <c:v>9.907202051217519</c:v>
                </c:pt>
                <c:pt idx="78">
                  <c:v>10.438887633927402</c:v>
                </c:pt>
                <c:pt idx="79">
                  <c:v>10.623422624975699</c:v>
                </c:pt>
                <c:pt idx="80">
                  <c:v>10.799074144774398</c:v>
                </c:pt>
                <c:pt idx="81">
                  <c:v>11.3370123016529</c:v>
                </c:pt>
                <c:pt idx="82">
                  <c:v>11.5612235118885</c:v>
                </c:pt>
                <c:pt idx="83">
                  <c:v>11.935069615361316</c:v>
                </c:pt>
                <c:pt idx="84">
                  <c:v>12.484147815583324</c:v>
                </c:pt>
                <c:pt idx="85">
                  <c:v>13.075695007024722</c:v>
                </c:pt>
                <c:pt idx="86">
                  <c:v>13.4981546070074</c:v>
                </c:pt>
                <c:pt idx="87">
                  <c:v>14.096526818019228</c:v>
                </c:pt>
                <c:pt idx="88">
                  <c:v>14.256581991654</c:v>
                </c:pt>
                <c:pt idx="89">
                  <c:v>14.455339363581224</c:v>
                </c:pt>
                <c:pt idx="90">
                  <c:v>15.047030133388899</c:v>
                </c:pt>
                <c:pt idx="91">
                  <c:v>15.393707893787024</c:v>
                </c:pt>
                <c:pt idx="92">
                  <c:v>15.853631352900422</c:v>
                </c:pt>
                <c:pt idx="93">
                  <c:v>17.0578346165371</c:v>
                </c:pt>
                <c:pt idx="94">
                  <c:v>17.486723558380334</c:v>
                </c:pt>
                <c:pt idx="95">
                  <c:v>18.603295071904199</c:v>
                </c:pt>
                <c:pt idx="96">
                  <c:v>19.654256225272398</c:v>
                </c:pt>
                <c:pt idx="97">
                  <c:v>21.238944666633799</c:v>
                </c:pt>
                <c:pt idx="98">
                  <c:v>21.92947657935985</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0"/>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-4.7188219858298543</c:v>
                </c:pt>
                <c:pt idx="2">
                  <c:v>-4.1663518602769658</c:v>
                </c:pt>
                <c:pt idx="3">
                  <c:v>-3.6803955852761416</c:v>
                </c:pt>
                <c:pt idx="4">
                  <c:v>-3.3150842074762132</c:v>
                </c:pt>
                <c:pt idx="5">
                  <c:v>-2.9808772628835252</c:v>
                </c:pt>
                <c:pt idx="6">
                  <c:v>-2.7318948225628432</c:v>
                </c:pt>
                <c:pt idx="7">
                  <c:v>-2.5330592924513802</c:v>
                </c:pt>
                <c:pt idx="8">
                  <c:v>-2.3039904734144585</c:v>
                </c:pt>
                <c:pt idx="9">
                  <c:v>-2.0548227394167986</c:v>
                </c:pt>
                <c:pt idx="10">
                  <c:v>-1.9029499847511735</c:v>
                </c:pt>
                <c:pt idx="11">
                  <c:v>-1.715420989769237</c:v>
                </c:pt>
                <c:pt idx="12">
                  <c:v>-1.5515812734531518</c:v>
                </c:pt>
                <c:pt idx="13">
                  <c:v>-1.3754734137239066</c:v>
                </c:pt>
                <c:pt idx="14">
                  <c:v>-1.2092378035010773</c:v>
                </c:pt>
                <c:pt idx="15">
                  <c:v>-1.071812384620471</c:v>
                </c:pt>
                <c:pt idx="16">
                  <c:v>-0.88780960215860705</c:v>
                </c:pt>
                <c:pt idx="17">
                  <c:v>-0.74742265007072983</c:v>
                </c:pt>
                <c:pt idx="18">
                  <c:v>-0.58991308574654988</c:v>
                </c:pt>
                <c:pt idx="19">
                  <c:v>-0.44630306368222705</c:v>
                </c:pt>
                <c:pt idx="20">
                  <c:v>-0.31611604681142197</c:v>
                </c:pt>
                <c:pt idx="21">
                  <c:v>-0.18415094717059391</c:v>
                </c:pt>
                <c:pt idx="22">
                  <c:v>-7.163986950726034E-2</c:v>
                </c:pt>
                <c:pt idx="23">
                  <c:v>3.0393447117355761E-2</c:v>
                </c:pt>
                <c:pt idx="24">
                  <c:v>0.13832258661282304</c:v>
                </c:pt>
                <c:pt idx="25">
                  <c:v>0.25530192333971075</c:v>
                </c:pt>
                <c:pt idx="26">
                  <c:v>0.39714705606103629</c:v>
                </c:pt>
                <c:pt idx="27">
                  <c:v>0.5016927260972911</c:v>
                </c:pt>
                <c:pt idx="28">
                  <c:v>0.61583366271939</c:v>
                </c:pt>
                <c:pt idx="29">
                  <c:v>0.73568469748673826</c:v>
                </c:pt>
                <c:pt idx="30">
                  <c:v>0.85645136962346868</c:v>
                </c:pt>
                <c:pt idx="31">
                  <c:v>0.98339313411600926</c:v>
                </c:pt>
                <c:pt idx="32">
                  <c:v>1.114044506477555</c:v>
                </c:pt>
                <c:pt idx="33">
                  <c:v>1.2502909005861662</c:v>
                </c:pt>
                <c:pt idx="34">
                  <c:v>1.373168859828358</c:v>
                </c:pt>
                <c:pt idx="35">
                  <c:v>1.5027881501211773</c:v>
                </c:pt>
                <c:pt idx="36">
                  <c:v>1.6466004469837099</c:v>
                </c:pt>
                <c:pt idx="37">
                  <c:v>1.7803367714815861</c:v>
                </c:pt>
                <c:pt idx="38">
                  <c:v>1.8884092844767266</c:v>
                </c:pt>
                <c:pt idx="39">
                  <c:v>2.0373817587012968</c:v>
                </c:pt>
                <c:pt idx="40">
                  <c:v>2.1633883736803492</c:v>
                </c:pt>
                <c:pt idx="41">
                  <c:v>2.3233548213914492</c:v>
                </c:pt>
                <c:pt idx="42">
                  <c:v>2.5052837989579531</c:v>
                </c:pt>
                <c:pt idx="43">
                  <c:v>2.6549166311360342</c:v>
                </c:pt>
                <c:pt idx="44">
                  <c:v>2.7961566684246097</c:v>
                </c:pt>
                <c:pt idx="45">
                  <c:v>2.9615493446991188</c:v>
                </c:pt>
                <c:pt idx="46">
                  <c:v>3.1164015064340687</c:v>
                </c:pt>
                <c:pt idx="47">
                  <c:v>3.2429253054288525</c:v>
                </c:pt>
                <c:pt idx="48">
                  <c:v>3.410234862995098</c:v>
                </c:pt>
                <c:pt idx="49">
                  <c:v>3.5472806324908084</c:v>
                </c:pt>
                <c:pt idx="50">
                  <c:v>3.7082976563345005</c:v>
                </c:pt>
                <c:pt idx="51">
                  <c:v>3.8864781227919929</c:v>
                </c:pt>
                <c:pt idx="52">
                  <c:v>4.0373684226944375</c:v>
                </c:pt>
                <c:pt idx="53">
                  <c:v>4.2097553060738804</c:v>
                </c:pt>
                <c:pt idx="54">
                  <c:v>4.3689180686864475</c:v>
                </c:pt>
                <c:pt idx="55">
                  <c:v>4.5417734221127777</c:v>
                </c:pt>
                <c:pt idx="56">
                  <c:v>4.7131336086593381</c:v>
                </c:pt>
                <c:pt idx="57">
                  <c:v>4.9010223249761671</c:v>
                </c:pt>
                <c:pt idx="58">
                  <c:v>5.0842310168766875</c:v>
                </c:pt>
                <c:pt idx="59">
                  <c:v>5.3040988549972345</c:v>
                </c:pt>
                <c:pt idx="60">
                  <c:v>5.4813272769315224</c:v>
                </c:pt>
                <c:pt idx="61">
                  <c:v>5.6822589862490274</c:v>
                </c:pt>
                <c:pt idx="62">
                  <c:v>5.8873095295759015</c:v>
                </c:pt>
                <c:pt idx="63">
                  <c:v>6.1046942931367285</c:v>
                </c:pt>
                <c:pt idx="64">
                  <c:v>6.3322714766773505</c:v>
                </c:pt>
                <c:pt idx="65">
                  <c:v>6.5311883374675626</c:v>
                </c:pt>
                <c:pt idx="66">
                  <c:v>6.7786673554571992</c:v>
                </c:pt>
                <c:pt idx="67">
                  <c:v>6.9876747098162948</c:v>
                </c:pt>
                <c:pt idx="68">
                  <c:v>7.2472867928795193</c:v>
                </c:pt>
                <c:pt idx="69">
                  <c:v>7.4967853558090525</c:v>
                </c:pt>
                <c:pt idx="70">
                  <c:v>7.7789769208639754</c:v>
                </c:pt>
                <c:pt idx="71">
                  <c:v>8.0170600236007417</c:v>
                </c:pt>
                <c:pt idx="72">
                  <c:v>8.2444451682626312</c:v>
                </c:pt>
                <c:pt idx="73">
                  <c:v>8.508155546092798</c:v>
                </c:pt>
                <c:pt idx="74">
                  <c:v>8.7849796197509189</c:v>
                </c:pt>
                <c:pt idx="75">
                  <c:v>9.0715458707589196</c:v>
                </c:pt>
                <c:pt idx="76">
                  <c:v>9.3354624365150247</c:v>
                </c:pt>
                <c:pt idx="77">
                  <c:v>9.6653420697788714</c:v>
                </c:pt>
                <c:pt idx="78">
                  <c:v>9.9967562289199385</c:v>
                </c:pt>
                <c:pt idx="79">
                  <c:v>10.352452321300277</c:v>
                </c:pt>
                <c:pt idx="80">
                  <c:v>10.734281762304747</c:v>
                </c:pt>
                <c:pt idx="81">
                  <c:v>11.065361235279724</c:v>
                </c:pt>
                <c:pt idx="82">
                  <c:v>11.475372150964034</c:v>
                </c:pt>
                <c:pt idx="83">
                  <c:v>11.865220674182291</c:v>
                </c:pt>
                <c:pt idx="84">
                  <c:v>12.253877937214837</c:v>
                </c:pt>
                <c:pt idx="85">
                  <c:v>12.642993357432973</c:v>
                </c:pt>
                <c:pt idx="86">
                  <c:v>13.047364998597985</c:v>
                </c:pt>
                <c:pt idx="87">
                  <c:v>13.419586309779703</c:v>
                </c:pt>
                <c:pt idx="88">
                  <c:v>13.885227579270166</c:v>
                </c:pt>
                <c:pt idx="89">
                  <c:v>14.426730395124949</c:v>
                </c:pt>
                <c:pt idx="90">
                  <c:v>15.038936474291901</c:v>
                </c:pt>
                <c:pt idx="91">
                  <c:v>15.507218481272819</c:v>
                </c:pt>
                <c:pt idx="92">
                  <c:v>16.05401088597921</c:v>
                </c:pt>
                <c:pt idx="93">
                  <c:v>16.822832347470712</c:v>
                </c:pt>
                <c:pt idx="94">
                  <c:v>17.653947349035239</c:v>
                </c:pt>
                <c:pt idx="95">
                  <c:v>18.572019576888067</c:v>
                </c:pt>
                <c:pt idx="96">
                  <c:v>19.51936701300739</c:v>
                </c:pt>
                <c:pt idx="97">
                  <c:v>20.554483538464833</c:v>
                </c:pt>
                <c:pt idx="98">
                  <c:v>21.72729155445019</c:v>
                </c:pt>
                <c:pt idx="99">
                  <c:v>23.306446645300486</c:v>
                </c:pt>
                <c:pt idx="100">
                  <c:v>26.280155671423877</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axId val="151484288"/>
        <c:axId val="151506944"/>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151484288"/>
        <c:scaling>
          <c:orientation val="minMax"/>
          <c:max val="40"/>
          <c:min val="-20"/>
        </c:scaling>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51506944"/>
        <c:crosses val="autoZero"/>
        <c:crossBetween val="midCat"/>
        <c:majorUnit val="5"/>
        <c:minorUnit val="5"/>
      </c:valAx>
      <c:valAx>
        <c:axId val="151506944"/>
        <c:scaling>
          <c:orientation val="minMax"/>
          <c:max val="100"/>
        </c:scaling>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spPr>
            <a:noFill/>
            <a:ln>
              <a:noFill/>
            </a:ln>
            <a:effectLst/>
          </c:spPr>
        </c:title>
        <c:numFmt formatCode="General" sourceLinked="0"/>
        <c:maj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en-US"/>
          </a:p>
        </c:txPr>
        <c:crossAx val="151484288"/>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Entry>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en-US"/>
        </a:p>
      </c:txPr>
    </c:legend>
    <c:plotVisOnly val="1"/>
    <c:dispBlanksAs val="gap"/>
  </c:chart>
  <c:spPr>
    <a:solidFill>
      <a:srgbClr val="F9FBFA"/>
    </a:solidFill>
    <a:ln w="9525" cap="flat" cmpd="sng" algn="ctr">
      <a:solidFill>
        <a:schemeClr val="tx1">
          <a:lumMod val="15000"/>
          <a:lumOff val="85000"/>
        </a:schemeClr>
      </a:solidFill>
      <a:round/>
    </a:ln>
    <a:effectLst/>
  </c:spPr>
  <c:txPr>
    <a:bodyPr/>
    <a:lstStyle/>
    <a:p>
      <a:pPr>
        <a:defRPr lang="zh-CN"/>
      </a:pPr>
      <a:endParaRPr lang="en-US"/>
    </a:p>
  </c:txPr>
  <c:externalData r:id="rId2"/>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4C5676F-6644-4305-82EE-331A78F178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308</TotalTime>
  <Pages>60</Pages>
  <Words>15482</Words>
  <Characters>88254</Characters>
  <Application>Microsoft Office Word</Application>
  <DocSecurity>0</DocSecurity>
  <Lines>735</Lines>
  <Paragraphs>207</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103529</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ZTE</cp:lastModifiedBy>
  <cp:revision>58</cp:revision>
  <dcterms:created xsi:type="dcterms:W3CDTF">2018-09-28T08:08:00Z</dcterms:created>
  <dcterms:modified xsi:type="dcterms:W3CDTF">2018-09-29T05:37:00Z</dcterms:modified>
</cp:coreProperties>
</file>